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rFonts w:eastAsiaTheme="majorEastAsia" w:cstheme="majorBidi"/>
          <w:b w:val="0"/>
          <w:bCs w:val="0"/>
          <w:caps/>
          <w:color w:val="5A666D"/>
          <w:sz w:val="26"/>
          <w:szCs w:val="26"/>
        </w:rPr>
        <w:id w:val="1835178636"/>
        <w:docPartObj>
          <w:docPartGallery w:val="Cover Pages"/>
          <w:docPartUnique/>
        </w:docPartObj>
      </w:sdtPr>
      <w:sdtEndPr>
        <w:rPr>
          <w:b/>
          <w:caps w:val="0"/>
          <w:color w:val="006EBC"/>
          <w:sz w:val="36"/>
          <w:szCs w:val="32"/>
        </w:rPr>
      </w:sdtEndPr>
      <w:sdtContent>
        <w:p w14:paraId="71CB33A9" w14:textId="77777777" w:rsidR="00F461E9" w:rsidRDefault="00F461E9" w:rsidP="00F461E9">
          <w:pPr>
            <w:pStyle w:val="EMSAPublicationNameBlack"/>
            <w:rPr>
              <w:rFonts w:eastAsiaTheme="majorEastAsia" w:cstheme="majorBidi"/>
              <w:b w:val="0"/>
              <w:caps/>
              <w:color w:val="5A666D"/>
              <w:sz w:val="26"/>
              <w:szCs w:val="26"/>
            </w:rPr>
          </w:pPr>
        </w:p>
        <w:p w14:paraId="1B89D521" w14:textId="77777777" w:rsidR="00F461E9" w:rsidRDefault="00F461E9" w:rsidP="00F461E9">
          <w:pPr>
            <w:pStyle w:val="EMSAPublicationNameBlack"/>
            <w:rPr>
              <w:rFonts w:eastAsiaTheme="majorEastAsia" w:cstheme="majorBidi"/>
              <w:b w:val="0"/>
              <w:caps/>
              <w:color w:val="5A666D"/>
              <w:sz w:val="26"/>
              <w:szCs w:val="26"/>
            </w:rPr>
          </w:pPr>
        </w:p>
        <w:p w14:paraId="11C21AD9" w14:textId="77777777" w:rsidR="00F461E9" w:rsidRDefault="00F461E9" w:rsidP="00F461E9">
          <w:pPr>
            <w:pStyle w:val="EMSAPublicationNameBlack"/>
            <w:rPr>
              <w:rFonts w:eastAsiaTheme="majorEastAsia" w:cstheme="majorBidi"/>
              <w:b w:val="0"/>
              <w:caps/>
              <w:color w:val="5A666D"/>
              <w:sz w:val="26"/>
              <w:szCs w:val="26"/>
            </w:rPr>
          </w:pPr>
        </w:p>
        <w:p w14:paraId="5E8CB1B9" w14:textId="77777777" w:rsidR="00F461E9" w:rsidRDefault="00F461E9" w:rsidP="00F461E9">
          <w:pPr>
            <w:pStyle w:val="EMSAPublicationNameBlack"/>
            <w:rPr>
              <w:rFonts w:eastAsiaTheme="majorEastAsia" w:cstheme="majorBidi"/>
              <w:b w:val="0"/>
              <w:caps/>
              <w:color w:val="5A666D"/>
              <w:sz w:val="26"/>
              <w:szCs w:val="26"/>
            </w:rPr>
          </w:pPr>
        </w:p>
        <w:p w14:paraId="568AFD91" w14:textId="77777777" w:rsidR="00F461E9" w:rsidRDefault="00F461E9" w:rsidP="00F461E9">
          <w:pPr>
            <w:pStyle w:val="EMSAPublicationNameBlack"/>
            <w:rPr>
              <w:rFonts w:eastAsiaTheme="majorEastAsia" w:cstheme="majorBidi"/>
              <w:b w:val="0"/>
              <w:caps/>
              <w:color w:val="5A666D"/>
              <w:sz w:val="26"/>
              <w:szCs w:val="26"/>
            </w:rPr>
          </w:pPr>
        </w:p>
        <w:p w14:paraId="2D2E8B14" w14:textId="77777777" w:rsidR="00F461E9" w:rsidRDefault="00F461E9" w:rsidP="00F461E9">
          <w:pPr>
            <w:pStyle w:val="EMSAPublicationNameBlack"/>
            <w:rPr>
              <w:rFonts w:eastAsiaTheme="majorEastAsia" w:cstheme="majorBidi"/>
              <w:b w:val="0"/>
              <w:caps/>
              <w:color w:val="5A666D"/>
              <w:sz w:val="26"/>
              <w:szCs w:val="26"/>
            </w:rPr>
          </w:pPr>
        </w:p>
        <w:p w14:paraId="6D9A4B37" w14:textId="77777777" w:rsidR="00F461E9" w:rsidRDefault="00F461E9" w:rsidP="00F461E9">
          <w:pPr>
            <w:pStyle w:val="EMSAPublicationNameBlack"/>
            <w:rPr>
              <w:rFonts w:eastAsiaTheme="majorEastAsia" w:cstheme="majorBidi"/>
              <w:b w:val="0"/>
              <w:caps/>
              <w:color w:val="5A666D"/>
              <w:sz w:val="26"/>
              <w:szCs w:val="26"/>
            </w:rPr>
          </w:pPr>
        </w:p>
        <w:p w14:paraId="53446BB9" w14:textId="77777777" w:rsidR="00F461E9" w:rsidRDefault="00F461E9" w:rsidP="00F461E9">
          <w:pPr>
            <w:pStyle w:val="EMSAPublicationNameBlack"/>
            <w:rPr>
              <w:rFonts w:eastAsiaTheme="majorEastAsia" w:cstheme="majorBidi"/>
              <w:b w:val="0"/>
              <w:caps/>
              <w:color w:val="5A666D"/>
              <w:sz w:val="26"/>
              <w:szCs w:val="26"/>
            </w:rPr>
          </w:pPr>
        </w:p>
        <w:p w14:paraId="02E58408" w14:textId="77777777" w:rsidR="00F461E9" w:rsidRDefault="00F461E9" w:rsidP="00F461E9">
          <w:pPr>
            <w:pStyle w:val="EMSAPublicationNameBlack"/>
            <w:rPr>
              <w:rFonts w:eastAsiaTheme="majorEastAsia" w:cstheme="majorBidi"/>
              <w:b w:val="0"/>
              <w:caps/>
              <w:color w:val="5A666D"/>
              <w:sz w:val="26"/>
              <w:szCs w:val="26"/>
            </w:rPr>
          </w:pPr>
        </w:p>
        <w:p w14:paraId="3A06E8FE" w14:textId="77777777" w:rsidR="00F461E9" w:rsidRDefault="00F461E9" w:rsidP="00F461E9">
          <w:pPr>
            <w:pStyle w:val="EMSAPublicationNameBlack"/>
            <w:rPr>
              <w:rFonts w:eastAsiaTheme="majorEastAsia" w:cstheme="majorBidi"/>
              <w:b w:val="0"/>
              <w:caps/>
              <w:color w:val="5A666D"/>
              <w:sz w:val="26"/>
              <w:szCs w:val="26"/>
            </w:rPr>
          </w:pPr>
        </w:p>
        <w:sdt>
          <w:sdtPr>
            <w:alias w:val="Title line 1"/>
            <w:tag w:val="Title line 1"/>
            <w:id w:val="1621484913"/>
          </w:sdtPr>
          <w:sdtEndPr/>
          <w:sdtContent>
            <w:p w14:paraId="36253A0F" w14:textId="77777777" w:rsidR="001441A8" w:rsidRDefault="001441A8" w:rsidP="00F461E9">
              <w:pPr>
                <w:pStyle w:val="EMSAPublicationNameBlack"/>
              </w:pPr>
              <w:r>
                <w:t>European Maritime Single Window environment</w:t>
              </w:r>
            </w:p>
            <w:p w14:paraId="4D311D80" w14:textId="4A0BBE7C" w:rsidR="00F461E9" w:rsidRDefault="00FA7064" w:rsidP="00F461E9">
              <w:pPr>
                <w:pStyle w:val="EMSAPublicationNameBlack"/>
              </w:pPr>
              <w:r>
                <w:t>Ship</w:t>
              </w:r>
              <w:r w:rsidR="00F461E9">
                <w:t xml:space="preserve"> Database</w:t>
              </w:r>
            </w:p>
          </w:sdtContent>
        </w:sdt>
        <w:p w14:paraId="70459F59" w14:textId="77777777" w:rsidR="00F461E9" w:rsidRPr="00F461E9" w:rsidRDefault="00F461E9" w:rsidP="00F461E9">
          <w:pPr>
            <w:pStyle w:val="EMSAPublicationNameBlack"/>
          </w:pPr>
        </w:p>
        <w:p w14:paraId="39FF1018" w14:textId="77777777" w:rsidR="00681C0B" w:rsidRPr="00A250FF" w:rsidRDefault="00727CF9" w:rsidP="00F461E9">
          <w:pPr>
            <w:pStyle w:val="EMSATitles"/>
          </w:pPr>
          <w:bookmarkStart w:id="1" w:name="_Hlk42257342"/>
          <w:r>
            <w:t>T</w:t>
          </w:r>
          <w:r w:rsidRPr="00727CF9">
            <w:t>echnical specifications, standards and proce</w:t>
          </w:r>
          <w:r w:rsidR="007056A2">
            <w:t>dures</w:t>
          </w:r>
          <w:r w:rsidR="00F461E9" w:rsidRPr="00F0214C">
            <w:t xml:space="preserve"> </w:t>
          </w:r>
          <w:r w:rsidR="00F461E9" w:rsidRPr="00F0214C">
            <w:rPr>
              <w:noProof/>
              <w:lang w:eastAsia="en-GB"/>
            </w:rPr>
            <w:t xml:space="preserve"> </w:t>
          </w:r>
          <w:bookmarkEnd w:id="1"/>
          <w:r w:rsidR="00F461E9" w:rsidRPr="00F0214C">
            <w:rPr>
              <w:noProof/>
              <w:lang w:val="it-IT" w:eastAsia="it-IT"/>
            </w:rPr>
            <w:drawing>
              <wp:anchor distT="0" distB="0" distL="114300" distR="114300" simplePos="0" relativeHeight="251658242" behindDoc="1" locked="1" layoutInCell="1" allowOverlap="1" wp14:anchorId="4E975022" wp14:editId="69EC2289">
                <wp:simplePos x="0" y="0"/>
                <wp:positionH relativeFrom="page">
                  <wp:posOffset>5080</wp:posOffset>
                </wp:positionH>
                <wp:positionV relativeFrom="page">
                  <wp:posOffset>-38100</wp:posOffset>
                </wp:positionV>
                <wp:extent cx="7559675" cy="10255885"/>
                <wp:effectExtent l="0" t="0" r="3175" b="0"/>
                <wp:wrapNone/>
                <wp:docPr id="16"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2.w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59675" cy="10255885"/>
                        </a:xfrm>
                        <a:prstGeom prst="rect">
                          <a:avLst/>
                        </a:prstGeom>
                      </pic:spPr>
                    </pic:pic>
                  </a:graphicData>
                </a:graphic>
                <wp14:sizeRelH relativeFrom="margin">
                  <wp14:pctWidth>0</wp14:pctWidth>
                </wp14:sizeRelH>
                <wp14:sizeRelV relativeFrom="margin">
                  <wp14:pctHeight>0</wp14:pctHeight>
                </wp14:sizeRelV>
              </wp:anchor>
            </w:drawing>
          </w:r>
          <w:r w:rsidR="00F461E9">
            <w:rPr>
              <w:b w:val="0"/>
              <w:caps/>
              <w:color w:val="5A666D"/>
              <w:sz w:val="26"/>
              <w:szCs w:val="26"/>
            </w:rPr>
            <w:tab/>
          </w:r>
        </w:p>
        <w:p w14:paraId="09193ED1" w14:textId="77777777" w:rsidR="00681C0B" w:rsidRPr="00A250FF" w:rsidRDefault="00681C0B" w:rsidP="00332A1A">
          <w:pPr>
            <w:pStyle w:val="EMSAPublicationNameWhite"/>
            <w:rPr>
              <w:rFonts w:cstheme="minorBidi"/>
            </w:rPr>
          </w:pPr>
        </w:p>
        <w:p w14:paraId="288B8017" w14:textId="77777777" w:rsidR="00332A1A" w:rsidRPr="00F461E9" w:rsidRDefault="00704C88" w:rsidP="00704C88">
          <w:pPr>
            <w:pStyle w:val="EMSAPublicationNameWhite"/>
            <w:tabs>
              <w:tab w:val="right" w:pos="10204"/>
            </w:tabs>
            <w:rPr>
              <w:rFonts w:cstheme="minorBidi"/>
              <w:b w:val="0"/>
              <w:bCs w:val="0"/>
              <w:color w:val="auto"/>
              <w:sz w:val="20"/>
              <w:szCs w:val="22"/>
              <w:lang w:val="en-GB"/>
            </w:rPr>
          </w:pPr>
          <w:r>
            <w:tab/>
          </w:r>
        </w:p>
        <w:p w14:paraId="0ABDB39F" w14:textId="77777777" w:rsidR="00332A1A" w:rsidRPr="00F461E9" w:rsidRDefault="00332A1A" w:rsidP="00704C88">
          <w:pPr>
            <w:pStyle w:val="EMSATitles"/>
            <w:jc w:val="right"/>
          </w:pPr>
        </w:p>
        <w:p w14:paraId="2AA09642" w14:textId="77777777" w:rsidR="00F461E9" w:rsidRDefault="00F461E9" w:rsidP="00BC5840">
          <w:pPr>
            <w:pStyle w:val="EMSATechnicalReport"/>
          </w:pPr>
        </w:p>
        <w:p w14:paraId="6DB11DFE" w14:textId="77777777" w:rsidR="00E754C6" w:rsidRDefault="00E754C6" w:rsidP="00BC5840">
          <w:pPr>
            <w:pStyle w:val="EMSATechnicalReport"/>
          </w:pPr>
        </w:p>
        <w:p w14:paraId="3ED88612" w14:textId="77777777" w:rsidR="00E754C6" w:rsidRPr="00F461E9" w:rsidRDefault="00E754C6" w:rsidP="00BC5840">
          <w:pPr>
            <w:pStyle w:val="EMSATechnicalReport"/>
          </w:pPr>
        </w:p>
        <w:p w14:paraId="139C307E" w14:textId="0F4E90FE" w:rsidR="001A23E9" w:rsidRPr="0050715A" w:rsidRDefault="00067839" w:rsidP="001A23E9">
          <w:pPr>
            <w:pStyle w:val="EMSAReference"/>
            <w:rPr>
              <w:lang w:val="fr-FR"/>
            </w:rPr>
          </w:pPr>
          <w:sdt>
            <w:sdtPr>
              <w:alias w:val="EDMS Reference"/>
              <w:tag w:val="EDMS Reference"/>
              <w:id w:val="1320538750"/>
              <w:lock w:val="sdtLocked"/>
            </w:sdtPr>
            <w:sdtEndPr/>
            <w:sdtContent>
              <w:r w:rsidR="00FD5692" w:rsidRPr="0050715A">
                <w:rPr>
                  <w:lang w:val="fr-FR"/>
                </w:rPr>
                <w:t xml:space="preserve">Version: </w:t>
              </w:r>
              <w:r w:rsidR="0050715A">
                <w:rPr>
                  <w:lang w:val="fr-FR"/>
                </w:rPr>
                <w:t>0.</w:t>
              </w:r>
              <w:r w:rsidR="00CC4456">
                <w:rPr>
                  <w:lang w:val="fr-FR"/>
                </w:rPr>
                <w:t>3</w:t>
              </w:r>
            </w:sdtContent>
          </w:sdt>
          <w:r w:rsidR="00CD658B" w:rsidRPr="0050715A">
            <w:rPr>
              <w:lang w:val="fr-FR"/>
            </w:rPr>
            <w:t xml:space="preserve"> </w:t>
          </w:r>
        </w:p>
        <w:p w14:paraId="69FCFDFB" w14:textId="7AB69C7B" w:rsidR="001A23E9" w:rsidRPr="0050715A" w:rsidRDefault="00332A1A" w:rsidP="00704C88">
          <w:pPr>
            <w:pStyle w:val="EMSADate"/>
            <w:tabs>
              <w:tab w:val="left" w:pos="5925"/>
            </w:tabs>
            <w:rPr>
              <w:lang w:val="fr-FR"/>
            </w:rPr>
          </w:pPr>
          <w:r w:rsidRPr="0050715A">
            <w:rPr>
              <w:lang w:val="fr-FR"/>
            </w:rPr>
            <w:t xml:space="preserve">Date: </w:t>
          </w:r>
          <w:sdt>
            <w:sdtPr>
              <w:id w:val="-1289434023"/>
            </w:sdtPr>
            <w:sdtEndPr/>
            <w:sdtContent>
              <w:r w:rsidR="00C65D08">
                <w:t>0</w:t>
              </w:r>
              <w:r w:rsidR="00E0774F">
                <w:t>4</w:t>
              </w:r>
              <w:r w:rsidR="00C65D08">
                <w:t>/0</w:t>
              </w:r>
              <w:r w:rsidR="00CC4456">
                <w:t>6</w:t>
              </w:r>
              <w:r w:rsidR="00FD5692" w:rsidRPr="0050715A">
                <w:rPr>
                  <w:lang w:val="fr-FR"/>
                </w:rPr>
                <w:t>/</w:t>
              </w:r>
              <w:r w:rsidR="009F7B6A" w:rsidRPr="0050715A">
                <w:rPr>
                  <w:lang w:val="fr-FR"/>
                </w:rPr>
                <w:t>20</w:t>
              </w:r>
              <w:r w:rsidR="0050715A">
                <w:rPr>
                  <w:lang w:val="fr-FR"/>
                </w:rPr>
                <w:t>20</w:t>
              </w:r>
            </w:sdtContent>
          </w:sdt>
          <w:r w:rsidRPr="0050715A">
            <w:rPr>
              <w:lang w:val="fr-FR"/>
            </w:rPr>
            <w:t xml:space="preserve"> </w:t>
          </w:r>
          <w:r w:rsidR="00704C88">
            <w:rPr>
              <w:lang w:val="fr-FR"/>
            </w:rPr>
            <w:tab/>
          </w:r>
        </w:p>
        <w:p w14:paraId="29A86678" w14:textId="77777777" w:rsidR="001A23E9" w:rsidRPr="0050715A" w:rsidRDefault="001A23E9" w:rsidP="001A23E9">
          <w:pPr>
            <w:rPr>
              <w:lang w:val="fr-FR"/>
            </w:rPr>
          </w:pPr>
        </w:p>
        <w:p w14:paraId="6AA5FF48" w14:textId="77777777" w:rsidR="00F13741" w:rsidRPr="00A250FF" w:rsidRDefault="00067839" w:rsidP="00FD48E0">
          <w:pPr>
            <w:sectPr w:rsidR="00F13741" w:rsidRPr="00A250FF" w:rsidSect="00EC03C8">
              <w:headerReference w:type="even" r:id="rId13"/>
              <w:headerReference w:type="default" r:id="rId14"/>
              <w:footerReference w:type="default" r:id="rId15"/>
              <w:type w:val="oddPage"/>
              <w:pgSz w:w="11906" w:h="16838" w:code="9"/>
              <w:pgMar w:top="1701" w:right="851" w:bottom="851" w:left="851" w:header="709" w:footer="454" w:gutter="0"/>
              <w:pgNumType w:start="0"/>
              <w:cols w:space="708"/>
              <w:titlePg/>
              <w:docGrid w:linePitch="360"/>
            </w:sectPr>
          </w:pPr>
        </w:p>
      </w:sdtContent>
    </w:sdt>
    <w:p w14:paraId="7D3F6ACF" w14:textId="77777777" w:rsidR="00CB1605" w:rsidRDefault="00B84DC1" w:rsidP="00CB1605">
      <w:pPr>
        <w:pStyle w:val="EMSATitles"/>
      </w:pPr>
      <w:r>
        <w:lastRenderedPageBreak/>
        <w:t>Document History</w:t>
      </w:r>
      <w:r w:rsidR="00CB1605">
        <w:br/>
      </w:r>
    </w:p>
    <w:tbl>
      <w:tblPr>
        <w:tblW w:w="10206" w:type="dxa"/>
        <w:tblInd w:w="113" w:type="dxa"/>
        <w:tblBorders>
          <w:top w:val="single" w:sz="8" w:space="0" w:color="5A666D"/>
          <w:left w:val="single" w:sz="8" w:space="0" w:color="5A666D"/>
          <w:bottom w:val="single" w:sz="8" w:space="0" w:color="5A666D"/>
          <w:right w:val="single" w:sz="8" w:space="0" w:color="5A666D"/>
          <w:insideH w:val="single" w:sz="8" w:space="0" w:color="5A666D"/>
          <w:insideV w:val="single" w:sz="8" w:space="0" w:color="5A666D"/>
        </w:tblBorders>
        <w:tblLayout w:type="fixed"/>
        <w:tblCellMar>
          <w:top w:w="57" w:type="dxa"/>
          <w:left w:w="113" w:type="dxa"/>
          <w:bottom w:w="57" w:type="dxa"/>
          <w:right w:w="113" w:type="dxa"/>
        </w:tblCellMar>
        <w:tblLook w:val="01E0" w:firstRow="1" w:lastRow="1" w:firstColumn="1" w:lastColumn="1" w:noHBand="0" w:noVBand="0"/>
      </w:tblPr>
      <w:tblGrid>
        <w:gridCol w:w="1134"/>
        <w:gridCol w:w="1418"/>
        <w:gridCol w:w="4961"/>
        <w:gridCol w:w="1418"/>
        <w:gridCol w:w="1275"/>
      </w:tblGrid>
      <w:tr w:rsidR="00CB1605" w:rsidRPr="00505223" w14:paraId="37E9F0FB" w14:textId="77777777" w:rsidTr="000F33D0">
        <w:tc>
          <w:tcPr>
            <w:tcW w:w="1134" w:type="dxa"/>
            <w:shd w:val="clear" w:color="auto" w:fill="9EA8AF"/>
          </w:tcPr>
          <w:p w14:paraId="04F1787F" w14:textId="77777777" w:rsidR="00CB1605" w:rsidRPr="00505223" w:rsidRDefault="00CB1605" w:rsidP="00EC6BAD">
            <w:pPr>
              <w:pStyle w:val="EMSATablewhiteheader"/>
            </w:pPr>
            <w:r>
              <w:t>Version</w:t>
            </w:r>
          </w:p>
        </w:tc>
        <w:tc>
          <w:tcPr>
            <w:tcW w:w="1418" w:type="dxa"/>
            <w:shd w:val="clear" w:color="auto" w:fill="9EA8AF"/>
            <w:vAlign w:val="center"/>
          </w:tcPr>
          <w:p w14:paraId="3EA845D3" w14:textId="77777777" w:rsidR="00CB1605" w:rsidRPr="00505223" w:rsidRDefault="00CB1605" w:rsidP="00EC6BAD">
            <w:pPr>
              <w:pStyle w:val="EMSATablewhiteheader"/>
            </w:pPr>
            <w:r>
              <w:t>Date</w:t>
            </w:r>
          </w:p>
        </w:tc>
        <w:tc>
          <w:tcPr>
            <w:tcW w:w="4961" w:type="dxa"/>
            <w:shd w:val="clear" w:color="auto" w:fill="9EA8AF"/>
            <w:vAlign w:val="center"/>
          </w:tcPr>
          <w:p w14:paraId="588B9780" w14:textId="77777777" w:rsidR="00CB1605" w:rsidRPr="00505223" w:rsidRDefault="00CB1605" w:rsidP="00EC6BAD">
            <w:pPr>
              <w:pStyle w:val="EMSATablewhiteheader"/>
            </w:pPr>
            <w:r>
              <w:t>Changes</w:t>
            </w:r>
          </w:p>
        </w:tc>
        <w:tc>
          <w:tcPr>
            <w:tcW w:w="1418" w:type="dxa"/>
            <w:shd w:val="clear" w:color="auto" w:fill="9EA8AF"/>
            <w:vAlign w:val="center"/>
          </w:tcPr>
          <w:p w14:paraId="7E400042" w14:textId="77777777" w:rsidR="00CB1605" w:rsidRPr="00505223" w:rsidRDefault="00CB1605" w:rsidP="00EC6BAD">
            <w:pPr>
              <w:pStyle w:val="EMSATablewhiteheader"/>
            </w:pPr>
            <w:r>
              <w:t>Prepared</w:t>
            </w:r>
          </w:p>
        </w:tc>
        <w:tc>
          <w:tcPr>
            <w:tcW w:w="1275" w:type="dxa"/>
            <w:shd w:val="clear" w:color="auto" w:fill="9EA8AF"/>
          </w:tcPr>
          <w:p w14:paraId="7856E05B" w14:textId="77777777" w:rsidR="00CB1605" w:rsidRDefault="00CB1605" w:rsidP="00EC6BAD">
            <w:pPr>
              <w:pStyle w:val="EMSATablewhiteheader"/>
            </w:pPr>
            <w:r>
              <w:t>Approved</w:t>
            </w:r>
          </w:p>
        </w:tc>
      </w:tr>
      <w:tr w:rsidR="00CB1605" w:rsidRPr="00505223" w14:paraId="52C1E715" w14:textId="77777777" w:rsidTr="000F33D0">
        <w:tc>
          <w:tcPr>
            <w:tcW w:w="1134" w:type="dxa"/>
          </w:tcPr>
          <w:p w14:paraId="24CE92A5" w14:textId="2A9A014A" w:rsidR="00CB1605" w:rsidRPr="00505223" w:rsidRDefault="00FD5692" w:rsidP="00EC6BAD">
            <w:pPr>
              <w:pStyle w:val="EMSATabletext"/>
            </w:pPr>
            <w:r>
              <w:t>0.</w:t>
            </w:r>
            <w:r w:rsidR="0050715A">
              <w:t>1</w:t>
            </w:r>
          </w:p>
        </w:tc>
        <w:tc>
          <w:tcPr>
            <w:tcW w:w="1418" w:type="dxa"/>
            <w:shd w:val="clear" w:color="auto" w:fill="auto"/>
          </w:tcPr>
          <w:p w14:paraId="23DC8608" w14:textId="2B88F827" w:rsidR="00CB1605" w:rsidRPr="00505223" w:rsidRDefault="00067839" w:rsidP="00FD5692">
            <w:pPr>
              <w:pStyle w:val="EMSATabletext"/>
            </w:pPr>
            <w:sdt>
              <w:sdtPr>
                <w:id w:val="229130996"/>
              </w:sdtPr>
              <w:sdtEndPr/>
              <w:sdtContent>
                <w:sdt>
                  <w:sdtPr>
                    <w:alias w:val="Date"/>
                    <w:tag w:val="Date"/>
                    <w:id w:val="-544985816"/>
                    <w:date w:fullDate="2020-03-25T00:00:00Z">
                      <w:dateFormat w:val="dd/MM/yyyy"/>
                      <w:lid w:val="en-GB"/>
                      <w:storeMappedDataAs w:val="dateTime"/>
                      <w:calendar w:val="gregorian"/>
                    </w:date>
                  </w:sdtPr>
                  <w:sdtEndPr/>
                  <w:sdtContent>
                    <w:r w:rsidR="00535F33">
                      <w:t>2</w:t>
                    </w:r>
                    <w:r w:rsidR="00FF29F0">
                      <w:t>5</w:t>
                    </w:r>
                    <w:r w:rsidR="0019308C">
                      <w:t>/0</w:t>
                    </w:r>
                    <w:r w:rsidR="00245D60">
                      <w:t>3</w:t>
                    </w:r>
                    <w:r w:rsidR="0019308C">
                      <w:t>/2020</w:t>
                    </w:r>
                  </w:sdtContent>
                </w:sdt>
              </w:sdtContent>
            </w:sdt>
          </w:p>
        </w:tc>
        <w:tc>
          <w:tcPr>
            <w:tcW w:w="4961" w:type="dxa"/>
            <w:shd w:val="clear" w:color="auto" w:fill="auto"/>
          </w:tcPr>
          <w:p w14:paraId="5E0E9C53" w14:textId="02EFFD05" w:rsidR="00CB1605" w:rsidRPr="00505223" w:rsidRDefault="00535F33" w:rsidP="00EC6BAD">
            <w:pPr>
              <w:pStyle w:val="EMSATabletext"/>
            </w:pPr>
            <w:r>
              <w:t>Initial d</w:t>
            </w:r>
            <w:r w:rsidR="00FD5692">
              <w:t>raft</w:t>
            </w:r>
          </w:p>
        </w:tc>
        <w:tc>
          <w:tcPr>
            <w:tcW w:w="1418" w:type="dxa"/>
            <w:shd w:val="clear" w:color="auto" w:fill="auto"/>
          </w:tcPr>
          <w:p w14:paraId="718FF790" w14:textId="77777777" w:rsidR="00CB1605" w:rsidRPr="00505223" w:rsidRDefault="00FD5692" w:rsidP="00B84DC1">
            <w:pPr>
              <w:pStyle w:val="EMSATabletext"/>
              <w:jc w:val="center"/>
            </w:pPr>
            <w:r>
              <w:t>EMSA</w:t>
            </w:r>
          </w:p>
        </w:tc>
        <w:tc>
          <w:tcPr>
            <w:tcW w:w="1275" w:type="dxa"/>
          </w:tcPr>
          <w:p w14:paraId="3B19403B" w14:textId="77777777" w:rsidR="00CB1605" w:rsidRPr="00505223" w:rsidRDefault="00CB1605" w:rsidP="00EC6BAD">
            <w:pPr>
              <w:pStyle w:val="EMSATabletext"/>
            </w:pPr>
          </w:p>
        </w:tc>
      </w:tr>
      <w:tr w:rsidR="00FD5692" w:rsidRPr="00505223" w14:paraId="1670B348" w14:textId="77777777" w:rsidTr="000F33D0">
        <w:tc>
          <w:tcPr>
            <w:tcW w:w="1134" w:type="dxa"/>
          </w:tcPr>
          <w:p w14:paraId="73CAEDB0" w14:textId="46FF016F" w:rsidR="00FD5692" w:rsidRDefault="00C65D08" w:rsidP="00EC6BAD">
            <w:pPr>
              <w:pStyle w:val="EMSATabletext"/>
            </w:pPr>
            <w:r>
              <w:t>0.2</w:t>
            </w:r>
          </w:p>
        </w:tc>
        <w:tc>
          <w:tcPr>
            <w:tcW w:w="1418" w:type="dxa"/>
            <w:shd w:val="clear" w:color="auto" w:fill="auto"/>
          </w:tcPr>
          <w:p w14:paraId="4B0D69B4" w14:textId="74EFF6AC" w:rsidR="00FD5692" w:rsidRDefault="00C65D08" w:rsidP="00FD5692">
            <w:pPr>
              <w:pStyle w:val="EMSATabletext"/>
            </w:pPr>
            <w:r>
              <w:t>0</w:t>
            </w:r>
            <w:r w:rsidR="005911C5">
              <w:t>7</w:t>
            </w:r>
            <w:r>
              <w:t>/04/2020</w:t>
            </w:r>
          </w:p>
        </w:tc>
        <w:tc>
          <w:tcPr>
            <w:tcW w:w="4961" w:type="dxa"/>
            <w:shd w:val="clear" w:color="auto" w:fill="auto"/>
          </w:tcPr>
          <w:p w14:paraId="5C9D0677" w14:textId="3B6E92B9" w:rsidR="00FD5692" w:rsidRDefault="00C65D08" w:rsidP="00EC6BAD">
            <w:pPr>
              <w:pStyle w:val="EMSATabletext"/>
            </w:pPr>
            <w:r>
              <w:t>Second draft following review by DG MOVE</w:t>
            </w:r>
          </w:p>
        </w:tc>
        <w:tc>
          <w:tcPr>
            <w:tcW w:w="1418" w:type="dxa"/>
            <w:shd w:val="clear" w:color="auto" w:fill="auto"/>
          </w:tcPr>
          <w:p w14:paraId="0F0DE889" w14:textId="50A9513D" w:rsidR="00FD5692" w:rsidRDefault="00C65D08" w:rsidP="00B84DC1">
            <w:pPr>
              <w:pStyle w:val="EMSATabletext"/>
              <w:jc w:val="center"/>
            </w:pPr>
            <w:r>
              <w:t>EMSA</w:t>
            </w:r>
          </w:p>
        </w:tc>
        <w:tc>
          <w:tcPr>
            <w:tcW w:w="1275" w:type="dxa"/>
          </w:tcPr>
          <w:p w14:paraId="239E996D" w14:textId="77777777" w:rsidR="00FD5692" w:rsidRPr="00505223" w:rsidRDefault="00FD5692" w:rsidP="00EC6BAD">
            <w:pPr>
              <w:pStyle w:val="EMSATabletext"/>
            </w:pPr>
          </w:p>
        </w:tc>
      </w:tr>
      <w:tr w:rsidR="00B84DC1" w:rsidRPr="00505223" w14:paraId="311153D0" w14:textId="77777777" w:rsidTr="000F33D0">
        <w:tc>
          <w:tcPr>
            <w:tcW w:w="1134" w:type="dxa"/>
          </w:tcPr>
          <w:p w14:paraId="7C9A8BF9" w14:textId="667CC6B8" w:rsidR="00B84DC1" w:rsidRDefault="00CC4456" w:rsidP="00EC6BAD">
            <w:pPr>
              <w:pStyle w:val="EMSATabletext"/>
            </w:pPr>
            <w:r>
              <w:t>0.3</w:t>
            </w:r>
          </w:p>
        </w:tc>
        <w:tc>
          <w:tcPr>
            <w:tcW w:w="1418" w:type="dxa"/>
            <w:shd w:val="clear" w:color="auto" w:fill="auto"/>
          </w:tcPr>
          <w:p w14:paraId="4FF8BFD9" w14:textId="2AE55165" w:rsidR="00B84DC1" w:rsidRDefault="00CC4456" w:rsidP="00FD5692">
            <w:pPr>
              <w:pStyle w:val="EMSATabletext"/>
            </w:pPr>
            <w:r>
              <w:t>0</w:t>
            </w:r>
            <w:r w:rsidR="00E0774F">
              <w:t>4</w:t>
            </w:r>
            <w:r>
              <w:t>/06/2020</w:t>
            </w:r>
          </w:p>
        </w:tc>
        <w:tc>
          <w:tcPr>
            <w:tcW w:w="4961" w:type="dxa"/>
            <w:shd w:val="clear" w:color="auto" w:fill="auto"/>
          </w:tcPr>
          <w:p w14:paraId="14E4D35B" w14:textId="33F9FCF4" w:rsidR="00B84DC1" w:rsidRDefault="00CC4456" w:rsidP="00EC6BAD">
            <w:pPr>
              <w:pStyle w:val="EMSATabletext"/>
            </w:pPr>
            <w:r>
              <w:t>Revision following SSN Group comments</w:t>
            </w:r>
          </w:p>
        </w:tc>
        <w:tc>
          <w:tcPr>
            <w:tcW w:w="1418" w:type="dxa"/>
            <w:shd w:val="clear" w:color="auto" w:fill="auto"/>
          </w:tcPr>
          <w:p w14:paraId="298D16A3" w14:textId="77777777" w:rsidR="00B84DC1" w:rsidRDefault="00B84DC1" w:rsidP="00B84DC1">
            <w:pPr>
              <w:pStyle w:val="EMSATabletext"/>
              <w:jc w:val="center"/>
            </w:pPr>
          </w:p>
        </w:tc>
        <w:tc>
          <w:tcPr>
            <w:tcW w:w="1275" w:type="dxa"/>
          </w:tcPr>
          <w:p w14:paraId="24AA371F" w14:textId="77777777" w:rsidR="00B84DC1" w:rsidRDefault="00B84DC1" w:rsidP="00B84DC1">
            <w:pPr>
              <w:pStyle w:val="EMSATabletext"/>
            </w:pPr>
          </w:p>
        </w:tc>
      </w:tr>
      <w:tr w:rsidR="00B84DC1" w:rsidRPr="00505223" w14:paraId="0AE8CF22" w14:textId="77777777" w:rsidTr="000F33D0">
        <w:tc>
          <w:tcPr>
            <w:tcW w:w="1134" w:type="dxa"/>
          </w:tcPr>
          <w:p w14:paraId="00C92B35" w14:textId="77777777" w:rsidR="00B84DC1" w:rsidRDefault="00B84DC1" w:rsidP="00EC6BAD">
            <w:pPr>
              <w:pStyle w:val="EMSATabletext"/>
            </w:pPr>
          </w:p>
        </w:tc>
        <w:tc>
          <w:tcPr>
            <w:tcW w:w="1418" w:type="dxa"/>
            <w:shd w:val="clear" w:color="auto" w:fill="auto"/>
          </w:tcPr>
          <w:p w14:paraId="408B3F29" w14:textId="77777777" w:rsidR="00B84DC1" w:rsidRDefault="00B84DC1" w:rsidP="00FD5692">
            <w:pPr>
              <w:pStyle w:val="EMSATabletext"/>
            </w:pPr>
          </w:p>
        </w:tc>
        <w:tc>
          <w:tcPr>
            <w:tcW w:w="4961" w:type="dxa"/>
            <w:shd w:val="clear" w:color="auto" w:fill="auto"/>
          </w:tcPr>
          <w:p w14:paraId="3902D67F" w14:textId="77777777" w:rsidR="00B84DC1" w:rsidRDefault="00B84DC1" w:rsidP="00EC6BAD">
            <w:pPr>
              <w:pStyle w:val="EMSATabletext"/>
            </w:pPr>
          </w:p>
        </w:tc>
        <w:tc>
          <w:tcPr>
            <w:tcW w:w="1418" w:type="dxa"/>
            <w:shd w:val="clear" w:color="auto" w:fill="auto"/>
          </w:tcPr>
          <w:p w14:paraId="3CEB99D5" w14:textId="77777777" w:rsidR="00B84DC1" w:rsidRDefault="00B84DC1" w:rsidP="00B84DC1">
            <w:pPr>
              <w:pStyle w:val="EMSATabletext"/>
              <w:jc w:val="center"/>
            </w:pPr>
          </w:p>
        </w:tc>
        <w:tc>
          <w:tcPr>
            <w:tcW w:w="1275" w:type="dxa"/>
          </w:tcPr>
          <w:p w14:paraId="35795619" w14:textId="77777777" w:rsidR="00B84DC1" w:rsidRDefault="00B84DC1" w:rsidP="00B84DC1">
            <w:pPr>
              <w:pStyle w:val="EMSATabletext"/>
              <w:jc w:val="center"/>
            </w:pPr>
          </w:p>
        </w:tc>
      </w:tr>
      <w:tr w:rsidR="00B84DC1" w:rsidRPr="00505223" w14:paraId="235DB561" w14:textId="77777777" w:rsidTr="000F33D0">
        <w:tc>
          <w:tcPr>
            <w:tcW w:w="1134" w:type="dxa"/>
          </w:tcPr>
          <w:p w14:paraId="205EFADC" w14:textId="77777777" w:rsidR="00B84DC1" w:rsidRDefault="00B84DC1" w:rsidP="00EC6BAD">
            <w:pPr>
              <w:pStyle w:val="EMSATabletext"/>
            </w:pPr>
          </w:p>
        </w:tc>
        <w:tc>
          <w:tcPr>
            <w:tcW w:w="1418" w:type="dxa"/>
            <w:shd w:val="clear" w:color="auto" w:fill="auto"/>
          </w:tcPr>
          <w:p w14:paraId="76CA838A" w14:textId="77777777" w:rsidR="00B84DC1" w:rsidRDefault="00B84DC1" w:rsidP="00FD5692">
            <w:pPr>
              <w:pStyle w:val="EMSATabletext"/>
            </w:pPr>
          </w:p>
        </w:tc>
        <w:tc>
          <w:tcPr>
            <w:tcW w:w="4961" w:type="dxa"/>
            <w:shd w:val="clear" w:color="auto" w:fill="auto"/>
          </w:tcPr>
          <w:p w14:paraId="5225391F" w14:textId="77777777" w:rsidR="00B84DC1" w:rsidRDefault="00B84DC1" w:rsidP="00EC6BAD">
            <w:pPr>
              <w:pStyle w:val="EMSATabletext"/>
            </w:pPr>
          </w:p>
        </w:tc>
        <w:tc>
          <w:tcPr>
            <w:tcW w:w="1418" w:type="dxa"/>
            <w:shd w:val="clear" w:color="auto" w:fill="auto"/>
          </w:tcPr>
          <w:p w14:paraId="790D3AFE" w14:textId="77777777" w:rsidR="00B84DC1" w:rsidRDefault="00B84DC1" w:rsidP="00B84DC1">
            <w:pPr>
              <w:pStyle w:val="EMSATabletext"/>
              <w:jc w:val="center"/>
            </w:pPr>
          </w:p>
        </w:tc>
        <w:tc>
          <w:tcPr>
            <w:tcW w:w="1275" w:type="dxa"/>
          </w:tcPr>
          <w:p w14:paraId="0B9D0F39" w14:textId="77777777" w:rsidR="00B84DC1" w:rsidRDefault="00B84DC1" w:rsidP="00EC6BAD">
            <w:pPr>
              <w:pStyle w:val="EMSATabletext"/>
            </w:pPr>
          </w:p>
        </w:tc>
      </w:tr>
      <w:tr w:rsidR="004537C4" w:rsidRPr="00505223" w14:paraId="315706C8" w14:textId="77777777" w:rsidTr="000F33D0">
        <w:tc>
          <w:tcPr>
            <w:tcW w:w="1134" w:type="dxa"/>
          </w:tcPr>
          <w:p w14:paraId="5D042281" w14:textId="77777777" w:rsidR="004537C4" w:rsidRDefault="004537C4" w:rsidP="00EC6BAD">
            <w:pPr>
              <w:pStyle w:val="EMSATabletext"/>
            </w:pPr>
          </w:p>
        </w:tc>
        <w:tc>
          <w:tcPr>
            <w:tcW w:w="1418" w:type="dxa"/>
            <w:shd w:val="clear" w:color="auto" w:fill="auto"/>
          </w:tcPr>
          <w:p w14:paraId="02AC87A8" w14:textId="77777777" w:rsidR="004537C4" w:rsidRDefault="004537C4" w:rsidP="004A58A9">
            <w:pPr>
              <w:pStyle w:val="EMSATabletext"/>
            </w:pPr>
          </w:p>
        </w:tc>
        <w:tc>
          <w:tcPr>
            <w:tcW w:w="4961" w:type="dxa"/>
            <w:shd w:val="clear" w:color="auto" w:fill="auto"/>
          </w:tcPr>
          <w:p w14:paraId="2FDCF4E0" w14:textId="77777777" w:rsidR="004537C4" w:rsidRPr="00B84DC1" w:rsidRDefault="004537C4" w:rsidP="00AD6B06">
            <w:pPr>
              <w:pStyle w:val="EMSATabletext"/>
            </w:pPr>
          </w:p>
        </w:tc>
        <w:tc>
          <w:tcPr>
            <w:tcW w:w="1418" w:type="dxa"/>
            <w:shd w:val="clear" w:color="auto" w:fill="auto"/>
          </w:tcPr>
          <w:p w14:paraId="4AAAFBBC" w14:textId="77777777" w:rsidR="004537C4" w:rsidRDefault="004537C4" w:rsidP="00B84DC1">
            <w:pPr>
              <w:pStyle w:val="EMSATabletext"/>
              <w:jc w:val="center"/>
            </w:pPr>
          </w:p>
        </w:tc>
        <w:tc>
          <w:tcPr>
            <w:tcW w:w="1275" w:type="dxa"/>
          </w:tcPr>
          <w:p w14:paraId="1C883B48" w14:textId="77777777" w:rsidR="004537C4" w:rsidRDefault="004537C4" w:rsidP="004A58A9">
            <w:pPr>
              <w:pStyle w:val="EMSATabletext"/>
            </w:pPr>
          </w:p>
        </w:tc>
      </w:tr>
      <w:tr w:rsidR="009F7B6A" w:rsidRPr="00505223" w14:paraId="77A05A60" w14:textId="77777777" w:rsidTr="000F33D0">
        <w:tc>
          <w:tcPr>
            <w:tcW w:w="1134" w:type="dxa"/>
          </w:tcPr>
          <w:p w14:paraId="72AC0763" w14:textId="77777777" w:rsidR="009F7B6A" w:rsidRPr="006D75D5" w:rsidRDefault="009F7B6A" w:rsidP="00EC6BAD">
            <w:pPr>
              <w:pStyle w:val="EMSATabletext"/>
            </w:pPr>
          </w:p>
        </w:tc>
        <w:tc>
          <w:tcPr>
            <w:tcW w:w="1418" w:type="dxa"/>
            <w:shd w:val="clear" w:color="auto" w:fill="auto"/>
          </w:tcPr>
          <w:p w14:paraId="4CA44DE9" w14:textId="77777777" w:rsidR="009F7B6A" w:rsidRPr="006D75D5" w:rsidRDefault="009F7B6A" w:rsidP="00604BF5">
            <w:pPr>
              <w:pStyle w:val="EMSATabletext"/>
            </w:pPr>
          </w:p>
        </w:tc>
        <w:tc>
          <w:tcPr>
            <w:tcW w:w="4961" w:type="dxa"/>
            <w:shd w:val="clear" w:color="auto" w:fill="auto"/>
          </w:tcPr>
          <w:p w14:paraId="564DC1AE" w14:textId="77777777" w:rsidR="009F7B6A" w:rsidRPr="006D75D5" w:rsidRDefault="009F7B6A" w:rsidP="00864DD2">
            <w:pPr>
              <w:pStyle w:val="EMSATabletext"/>
            </w:pPr>
          </w:p>
        </w:tc>
        <w:tc>
          <w:tcPr>
            <w:tcW w:w="1418" w:type="dxa"/>
            <w:shd w:val="clear" w:color="auto" w:fill="auto"/>
          </w:tcPr>
          <w:p w14:paraId="000C087B" w14:textId="77777777" w:rsidR="009F7B6A" w:rsidRPr="006D75D5" w:rsidRDefault="009F7B6A" w:rsidP="00B84DC1">
            <w:pPr>
              <w:pStyle w:val="EMSATabletext"/>
              <w:jc w:val="center"/>
            </w:pPr>
          </w:p>
        </w:tc>
        <w:tc>
          <w:tcPr>
            <w:tcW w:w="1275" w:type="dxa"/>
          </w:tcPr>
          <w:p w14:paraId="68AE091C" w14:textId="77777777" w:rsidR="009F7B6A" w:rsidRDefault="009F7B6A" w:rsidP="004A58A9">
            <w:pPr>
              <w:pStyle w:val="EMSATabletext"/>
            </w:pPr>
          </w:p>
        </w:tc>
      </w:tr>
    </w:tbl>
    <w:p w14:paraId="5DB80F3B" w14:textId="77777777" w:rsidR="00B84DC1" w:rsidRDefault="00B84DC1" w:rsidP="00CB1605">
      <w:pPr>
        <w:pStyle w:val="EMSATitles"/>
      </w:pPr>
    </w:p>
    <w:p w14:paraId="792D3C19" w14:textId="77777777" w:rsidR="00B84DC1" w:rsidRDefault="008B258B" w:rsidP="00B84DC1">
      <w:pPr>
        <w:pStyle w:val="EMSATitles"/>
        <w:spacing w:before="240" w:after="240"/>
      </w:pPr>
      <w:r>
        <w:t>Document information</w:t>
      </w:r>
    </w:p>
    <w:p w14:paraId="576779FA" w14:textId="77777777" w:rsidR="00B84DC1" w:rsidRPr="00B84DC1" w:rsidRDefault="00B84DC1" w:rsidP="00B84DC1">
      <w:pPr>
        <w:pStyle w:val="EMSAContent"/>
        <w:spacing w:after="0"/>
      </w:pPr>
    </w:p>
    <w:tbl>
      <w:tblPr>
        <w:tblW w:w="10153" w:type="dxa"/>
        <w:jc w:val="center"/>
        <w:tblLayout w:type="fixed"/>
        <w:tblCellMar>
          <w:left w:w="79" w:type="dxa"/>
          <w:right w:w="79" w:type="dxa"/>
        </w:tblCellMar>
        <w:tblLook w:val="0000" w:firstRow="0" w:lastRow="0" w:firstColumn="0" w:lastColumn="0" w:noHBand="0" w:noVBand="0"/>
      </w:tblPr>
      <w:tblGrid>
        <w:gridCol w:w="3295"/>
        <w:gridCol w:w="6858"/>
      </w:tblGrid>
      <w:tr w:rsidR="00B84DC1" w:rsidRPr="009D5F58" w14:paraId="2F529D30" w14:textId="77777777" w:rsidTr="008B258B">
        <w:trPr>
          <w:cantSplit/>
          <w:tblHeader/>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37BF3F11" w14:textId="77777777" w:rsidR="00B84DC1" w:rsidRPr="008B258B" w:rsidRDefault="00B84DC1" w:rsidP="005105E2">
            <w:pPr>
              <w:pStyle w:val="EMSATablewhiteheader"/>
              <w:spacing w:before="120" w:after="120"/>
            </w:pPr>
            <w:r w:rsidRPr="008B258B">
              <w:t>Creation file</w:t>
            </w:r>
          </w:p>
        </w:tc>
        <w:tc>
          <w:tcPr>
            <w:tcW w:w="6858" w:type="dxa"/>
            <w:tcBorders>
              <w:top w:val="single" w:sz="6" w:space="0" w:color="auto"/>
              <w:left w:val="single" w:sz="6" w:space="0" w:color="auto"/>
              <w:bottom w:val="single" w:sz="6" w:space="0" w:color="auto"/>
              <w:right w:val="single" w:sz="6" w:space="0" w:color="auto"/>
            </w:tcBorders>
            <w:shd w:val="clear" w:color="auto" w:fill="auto"/>
          </w:tcPr>
          <w:p w14:paraId="3EE34173" w14:textId="1C396D61" w:rsidR="00B84DC1" w:rsidRPr="008B258B" w:rsidRDefault="0057555E" w:rsidP="005105E2">
            <w:pPr>
              <w:pStyle w:val="EMSATabletext"/>
              <w:spacing w:before="120" w:after="120"/>
            </w:pPr>
            <w:r>
              <w:t>04/06</w:t>
            </w:r>
            <w:r w:rsidR="008B258B">
              <w:t>/</w:t>
            </w:r>
            <w:r w:rsidR="00864DD2">
              <w:t>20</w:t>
            </w:r>
            <w:r w:rsidR="0050715A">
              <w:t>20</w:t>
            </w:r>
          </w:p>
        </w:tc>
      </w:tr>
      <w:tr w:rsidR="00B84DC1" w:rsidRPr="00895C50" w14:paraId="4F4E8EB2" w14:textId="77777777" w:rsidTr="008B258B">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0F650E10" w14:textId="77777777" w:rsidR="00B84DC1" w:rsidRPr="008B258B" w:rsidRDefault="00B84DC1" w:rsidP="005105E2">
            <w:pPr>
              <w:pStyle w:val="EMSATablewhiteheader"/>
              <w:spacing w:before="120" w:after="120"/>
            </w:pPr>
            <w:r w:rsidRPr="008B258B">
              <w:t>Filename</w:t>
            </w:r>
          </w:p>
        </w:tc>
        <w:tc>
          <w:tcPr>
            <w:tcW w:w="6858" w:type="dxa"/>
            <w:tcBorders>
              <w:top w:val="single" w:sz="6" w:space="0" w:color="auto"/>
              <w:left w:val="single" w:sz="6" w:space="0" w:color="auto"/>
              <w:bottom w:val="single" w:sz="6" w:space="0" w:color="auto"/>
              <w:right w:val="single" w:sz="6" w:space="0" w:color="auto"/>
            </w:tcBorders>
          </w:tcPr>
          <w:p w14:paraId="32D92433" w14:textId="69B46E6F" w:rsidR="00B84DC1" w:rsidRPr="008B258B" w:rsidRDefault="0052506B" w:rsidP="005105E2">
            <w:pPr>
              <w:pStyle w:val="EMSATabletext"/>
              <w:spacing w:before="120" w:after="120"/>
            </w:pPr>
            <w:r>
              <w:t>European Maritime Single Window environment</w:t>
            </w:r>
            <w:r w:rsidR="00535F33">
              <w:t>’s</w:t>
            </w:r>
            <w:r>
              <w:t xml:space="preserve"> </w:t>
            </w:r>
            <w:r w:rsidR="005D6B61">
              <w:t>Ship</w:t>
            </w:r>
            <w:r>
              <w:t xml:space="preserve"> Database - </w:t>
            </w:r>
            <w:r w:rsidRPr="0052506B">
              <w:t xml:space="preserve">Technical specifications, standards and procedures  </w:t>
            </w:r>
          </w:p>
        </w:tc>
      </w:tr>
      <w:tr w:rsidR="00B84DC1" w:rsidRPr="00895C50" w14:paraId="2EEE2D80" w14:textId="77777777" w:rsidTr="008B258B">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13C51829" w14:textId="77777777" w:rsidR="00B84DC1" w:rsidRPr="008B258B" w:rsidRDefault="00B84DC1" w:rsidP="005105E2">
            <w:pPr>
              <w:pStyle w:val="EMSATablewhiteheader"/>
              <w:spacing w:before="120" w:after="120"/>
            </w:pPr>
            <w:r w:rsidRPr="008B258B">
              <w:t>Location</w:t>
            </w:r>
          </w:p>
        </w:tc>
        <w:tc>
          <w:tcPr>
            <w:tcW w:w="6858" w:type="dxa"/>
            <w:tcBorders>
              <w:top w:val="single" w:sz="6" w:space="0" w:color="auto"/>
              <w:left w:val="single" w:sz="6" w:space="0" w:color="auto"/>
              <w:bottom w:val="single" w:sz="6" w:space="0" w:color="auto"/>
              <w:right w:val="single" w:sz="6" w:space="0" w:color="auto"/>
            </w:tcBorders>
          </w:tcPr>
          <w:p w14:paraId="0B3C9A0A" w14:textId="77777777" w:rsidR="00B84DC1" w:rsidRPr="0050715A" w:rsidRDefault="0050715A" w:rsidP="005105E2">
            <w:pPr>
              <w:pStyle w:val="EMSATabletext"/>
              <w:spacing w:before="120" w:after="120"/>
              <w:rPr>
                <w:highlight w:val="yellow"/>
              </w:rPr>
            </w:pPr>
            <w:r w:rsidRPr="0050715A">
              <w:rPr>
                <w:highlight w:val="yellow"/>
              </w:rPr>
              <w:t>…</w:t>
            </w:r>
          </w:p>
        </w:tc>
      </w:tr>
      <w:tr w:rsidR="00B84DC1" w:rsidRPr="00895C50" w14:paraId="2548EBDC" w14:textId="77777777" w:rsidTr="008B258B">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0254665D" w14:textId="77777777" w:rsidR="00B84DC1" w:rsidRPr="008B258B" w:rsidRDefault="00B84DC1" w:rsidP="005105E2">
            <w:pPr>
              <w:pStyle w:val="EMSATablewhiteheader"/>
              <w:spacing w:before="120" w:after="120"/>
            </w:pPr>
            <w:r w:rsidRPr="008B258B">
              <w:t>Number of pages</w:t>
            </w:r>
          </w:p>
        </w:tc>
        <w:tc>
          <w:tcPr>
            <w:tcW w:w="6858" w:type="dxa"/>
            <w:tcBorders>
              <w:top w:val="single" w:sz="6" w:space="0" w:color="auto"/>
              <w:left w:val="single" w:sz="6" w:space="0" w:color="auto"/>
              <w:bottom w:val="single" w:sz="6" w:space="0" w:color="auto"/>
              <w:right w:val="single" w:sz="6" w:space="0" w:color="auto"/>
            </w:tcBorders>
          </w:tcPr>
          <w:p w14:paraId="7AE7AF9C" w14:textId="2B279B09" w:rsidR="00B84DC1" w:rsidRPr="0050715A" w:rsidRDefault="00067839" w:rsidP="005105E2">
            <w:pPr>
              <w:pStyle w:val="EMSATabletext"/>
              <w:spacing w:before="120" w:after="120"/>
              <w:rPr>
                <w:highlight w:val="yellow"/>
              </w:rPr>
            </w:pPr>
            <w:r>
              <w:fldChar w:fldCharType="begin"/>
            </w:r>
            <w:r>
              <w:instrText xml:space="preserve"> NUMPAGES   \* MERGEFORMAT </w:instrText>
            </w:r>
            <w:r>
              <w:fldChar w:fldCharType="separate"/>
            </w:r>
            <w:r w:rsidR="00EE5F75">
              <w:rPr>
                <w:noProof/>
              </w:rPr>
              <w:t>19</w:t>
            </w:r>
            <w:r>
              <w:rPr>
                <w:noProof/>
              </w:rPr>
              <w:fldChar w:fldCharType="end"/>
            </w:r>
          </w:p>
        </w:tc>
      </w:tr>
    </w:tbl>
    <w:p w14:paraId="798D2EF6" w14:textId="77777777" w:rsidR="00B84DC1" w:rsidRPr="007229B7" w:rsidRDefault="00B84DC1" w:rsidP="00B84DC1">
      <w:pPr>
        <w:pStyle w:val="EMSAListSquareBlue"/>
        <w:numPr>
          <w:ilvl w:val="0"/>
          <w:numId w:val="0"/>
        </w:numPr>
        <w:ind w:left="357" w:hanging="357"/>
      </w:pPr>
    </w:p>
    <w:p w14:paraId="384F7D9E" w14:textId="77777777" w:rsidR="00836646" w:rsidRPr="00A250FF" w:rsidRDefault="00F31508" w:rsidP="0096192E">
      <w:r w:rsidRPr="00A250FF">
        <w:br w:type="page"/>
      </w:r>
    </w:p>
    <w:p w14:paraId="5C92DFC0" w14:textId="77777777" w:rsidR="00F31508" w:rsidRPr="00A250FF" w:rsidRDefault="003A0D83" w:rsidP="00AE28C1">
      <w:pPr>
        <w:pStyle w:val="EMSATitles"/>
      </w:pPr>
      <w:r w:rsidRPr="00A250FF">
        <w:lastRenderedPageBreak/>
        <w:t xml:space="preserve">Table </w:t>
      </w:r>
      <w:r>
        <w:t>o</w:t>
      </w:r>
      <w:r w:rsidRPr="00A250FF">
        <w:t>f Contents</w:t>
      </w:r>
    </w:p>
    <w:p w14:paraId="549379ED" w14:textId="4D20C61B" w:rsidR="003F0E4D" w:rsidRDefault="00F31508">
      <w:pPr>
        <w:pStyle w:val="TOC1"/>
        <w:rPr>
          <w:rFonts w:asciiTheme="minorHAnsi" w:eastAsiaTheme="minorEastAsia" w:hAnsiTheme="minorHAnsi"/>
          <w:b w:val="0"/>
          <w:noProof/>
          <w:sz w:val="22"/>
          <w:lang w:val="en-IE" w:eastAsia="en-IE"/>
        </w:rPr>
      </w:pPr>
      <w:r w:rsidRPr="00A250FF">
        <w:fldChar w:fldCharType="begin"/>
      </w:r>
      <w:r w:rsidRPr="00A250FF">
        <w:instrText xml:space="preserve"> TOC \o "1-</w:instrText>
      </w:r>
      <w:r w:rsidR="00FE5C75" w:rsidRPr="00A250FF">
        <w:instrText>4</w:instrText>
      </w:r>
      <w:r w:rsidRPr="00A250FF">
        <w:instrText xml:space="preserve">" \h \z \u </w:instrText>
      </w:r>
      <w:r w:rsidRPr="00A250FF">
        <w:fldChar w:fldCharType="separate"/>
      </w:r>
      <w:hyperlink w:anchor="_Toc42256828" w:history="1">
        <w:r w:rsidR="003F0E4D" w:rsidRPr="00D82F42">
          <w:rPr>
            <w:rStyle w:val="Hyperlink"/>
            <w:noProof/>
          </w:rPr>
          <w:t>1.</w:t>
        </w:r>
        <w:r w:rsidR="003F0E4D">
          <w:rPr>
            <w:rFonts w:asciiTheme="minorHAnsi" w:eastAsiaTheme="minorEastAsia" w:hAnsiTheme="minorHAnsi"/>
            <w:b w:val="0"/>
            <w:noProof/>
            <w:sz w:val="22"/>
            <w:lang w:val="en-IE" w:eastAsia="en-IE"/>
          </w:rPr>
          <w:tab/>
        </w:r>
        <w:r w:rsidR="003F0E4D" w:rsidRPr="00D82F42">
          <w:rPr>
            <w:rStyle w:val="Hyperlink"/>
            <w:noProof/>
          </w:rPr>
          <w:t>Introduction</w:t>
        </w:r>
        <w:r w:rsidR="003F0E4D">
          <w:rPr>
            <w:noProof/>
            <w:webHidden/>
          </w:rPr>
          <w:tab/>
        </w:r>
        <w:r w:rsidR="003F0E4D">
          <w:rPr>
            <w:noProof/>
            <w:webHidden/>
          </w:rPr>
          <w:fldChar w:fldCharType="begin"/>
        </w:r>
        <w:r w:rsidR="003F0E4D">
          <w:rPr>
            <w:noProof/>
            <w:webHidden/>
          </w:rPr>
          <w:instrText xml:space="preserve"> PAGEREF _Toc42256828 \h </w:instrText>
        </w:r>
        <w:r w:rsidR="003F0E4D">
          <w:rPr>
            <w:noProof/>
            <w:webHidden/>
          </w:rPr>
        </w:r>
        <w:r w:rsidR="003F0E4D">
          <w:rPr>
            <w:noProof/>
            <w:webHidden/>
          </w:rPr>
          <w:fldChar w:fldCharType="separate"/>
        </w:r>
        <w:r w:rsidR="003F0E4D">
          <w:rPr>
            <w:noProof/>
            <w:webHidden/>
          </w:rPr>
          <w:t>4</w:t>
        </w:r>
        <w:r w:rsidR="003F0E4D">
          <w:rPr>
            <w:noProof/>
            <w:webHidden/>
          </w:rPr>
          <w:fldChar w:fldCharType="end"/>
        </w:r>
      </w:hyperlink>
    </w:p>
    <w:p w14:paraId="38B95F73" w14:textId="1370834C" w:rsidR="003F0E4D" w:rsidRDefault="00067839">
      <w:pPr>
        <w:pStyle w:val="TOC1"/>
        <w:rPr>
          <w:rFonts w:asciiTheme="minorHAnsi" w:eastAsiaTheme="minorEastAsia" w:hAnsiTheme="minorHAnsi"/>
          <w:b w:val="0"/>
          <w:noProof/>
          <w:sz w:val="22"/>
          <w:lang w:val="en-IE" w:eastAsia="en-IE"/>
        </w:rPr>
      </w:pPr>
      <w:hyperlink w:anchor="_Toc42256829" w:history="1">
        <w:r w:rsidR="003F0E4D" w:rsidRPr="00D82F42">
          <w:rPr>
            <w:rStyle w:val="Hyperlink"/>
            <w:noProof/>
          </w:rPr>
          <w:t>2.</w:t>
        </w:r>
        <w:r w:rsidR="003F0E4D">
          <w:rPr>
            <w:rFonts w:asciiTheme="minorHAnsi" w:eastAsiaTheme="minorEastAsia" w:hAnsiTheme="minorHAnsi"/>
            <w:b w:val="0"/>
            <w:noProof/>
            <w:sz w:val="22"/>
            <w:lang w:val="en-IE" w:eastAsia="en-IE"/>
          </w:rPr>
          <w:tab/>
        </w:r>
        <w:r w:rsidR="003F0E4D" w:rsidRPr="00D82F42">
          <w:rPr>
            <w:rStyle w:val="Hyperlink"/>
            <w:noProof/>
          </w:rPr>
          <w:t>Objective of the document</w:t>
        </w:r>
        <w:r w:rsidR="003F0E4D">
          <w:rPr>
            <w:noProof/>
            <w:webHidden/>
          </w:rPr>
          <w:tab/>
        </w:r>
        <w:r w:rsidR="003F0E4D">
          <w:rPr>
            <w:noProof/>
            <w:webHidden/>
          </w:rPr>
          <w:fldChar w:fldCharType="begin"/>
        </w:r>
        <w:r w:rsidR="003F0E4D">
          <w:rPr>
            <w:noProof/>
            <w:webHidden/>
          </w:rPr>
          <w:instrText xml:space="preserve"> PAGEREF _Toc42256829 \h </w:instrText>
        </w:r>
        <w:r w:rsidR="003F0E4D">
          <w:rPr>
            <w:noProof/>
            <w:webHidden/>
          </w:rPr>
        </w:r>
        <w:r w:rsidR="003F0E4D">
          <w:rPr>
            <w:noProof/>
            <w:webHidden/>
          </w:rPr>
          <w:fldChar w:fldCharType="separate"/>
        </w:r>
        <w:r w:rsidR="003F0E4D">
          <w:rPr>
            <w:noProof/>
            <w:webHidden/>
          </w:rPr>
          <w:t>4</w:t>
        </w:r>
        <w:r w:rsidR="003F0E4D">
          <w:rPr>
            <w:noProof/>
            <w:webHidden/>
          </w:rPr>
          <w:fldChar w:fldCharType="end"/>
        </w:r>
      </w:hyperlink>
    </w:p>
    <w:p w14:paraId="3A8F9D43" w14:textId="2B229CC9" w:rsidR="003F0E4D" w:rsidRDefault="00067839">
      <w:pPr>
        <w:pStyle w:val="TOC1"/>
        <w:rPr>
          <w:rFonts w:asciiTheme="minorHAnsi" w:eastAsiaTheme="minorEastAsia" w:hAnsiTheme="minorHAnsi"/>
          <w:b w:val="0"/>
          <w:noProof/>
          <w:sz w:val="22"/>
          <w:lang w:val="en-IE" w:eastAsia="en-IE"/>
        </w:rPr>
      </w:pPr>
      <w:hyperlink w:anchor="_Toc42256830" w:history="1">
        <w:r w:rsidR="003F0E4D" w:rsidRPr="00D82F42">
          <w:rPr>
            <w:rStyle w:val="Hyperlink"/>
            <w:noProof/>
          </w:rPr>
          <w:t>3.</w:t>
        </w:r>
        <w:r w:rsidR="003F0E4D">
          <w:rPr>
            <w:rFonts w:asciiTheme="minorHAnsi" w:eastAsiaTheme="minorEastAsia" w:hAnsiTheme="minorHAnsi"/>
            <w:b w:val="0"/>
            <w:noProof/>
            <w:sz w:val="22"/>
            <w:lang w:val="en-IE" w:eastAsia="en-IE"/>
          </w:rPr>
          <w:tab/>
        </w:r>
        <w:r w:rsidR="003F0E4D" w:rsidRPr="00D82F42">
          <w:rPr>
            <w:rStyle w:val="Hyperlink"/>
            <w:noProof/>
          </w:rPr>
          <w:t>EMSWe Ship Database overview</w:t>
        </w:r>
        <w:r w:rsidR="003F0E4D">
          <w:rPr>
            <w:noProof/>
            <w:webHidden/>
          </w:rPr>
          <w:tab/>
        </w:r>
        <w:r w:rsidR="003F0E4D">
          <w:rPr>
            <w:noProof/>
            <w:webHidden/>
          </w:rPr>
          <w:fldChar w:fldCharType="begin"/>
        </w:r>
        <w:r w:rsidR="003F0E4D">
          <w:rPr>
            <w:noProof/>
            <w:webHidden/>
          </w:rPr>
          <w:instrText xml:space="preserve"> PAGEREF _Toc42256830 \h </w:instrText>
        </w:r>
        <w:r w:rsidR="003F0E4D">
          <w:rPr>
            <w:noProof/>
            <w:webHidden/>
          </w:rPr>
        </w:r>
        <w:r w:rsidR="003F0E4D">
          <w:rPr>
            <w:noProof/>
            <w:webHidden/>
          </w:rPr>
          <w:fldChar w:fldCharType="separate"/>
        </w:r>
        <w:r w:rsidR="003F0E4D">
          <w:rPr>
            <w:noProof/>
            <w:webHidden/>
          </w:rPr>
          <w:t>4</w:t>
        </w:r>
        <w:r w:rsidR="003F0E4D">
          <w:rPr>
            <w:noProof/>
            <w:webHidden/>
          </w:rPr>
          <w:fldChar w:fldCharType="end"/>
        </w:r>
      </w:hyperlink>
    </w:p>
    <w:p w14:paraId="3290EF0E" w14:textId="54D7F3AA" w:rsidR="003F0E4D" w:rsidRDefault="00067839">
      <w:pPr>
        <w:pStyle w:val="TOC2"/>
        <w:rPr>
          <w:rFonts w:asciiTheme="minorHAnsi" w:eastAsiaTheme="minorEastAsia" w:hAnsiTheme="minorHAnsi"/>
          <w:noProof/>
          <w:sz w:val="22"/>
          <w:lang w:val="en-IE" w:eastAsia="en-IE"/>
        </w:rPr>
      </w:pPr>
      <w:hyperlink w:anchor="_Toc42256831" w:history="1">
        <w:r w:rsidR="003F0E4D" w:rsidRPr="00D82F42">
          <w:rPr>
            <w:rStyle w:val="Hyperlink"/>
            <w:noProof/>
          </w:rPr>
          <w:t>3.1</w:t>
        </w:r>
        <w:r w:rsidR="003F0E4D">
          <w:rPr>
            <w:rFonts w:asciiTheme="minorHAnsi" w:eastAsiaTheme="minorEastAsia" w:hAnsiTheme="minorHAnsi"/>
            <w:noProof/>
            <w:sz w:val="22"/>
            <w:lang w:val="en-IE" w:eastAsia="en-IE"/>
          </w:rPr>
          <w:tab/>
        </w:r>
        <w:r w:rsidR="003F0E4D" w:rsidRPr="00D82F42">
          <w:rPr>
            <w:rStyle w:val="Hyperlink"/>
            <w:noProof/>
          </w:rPr>
          <w:t>Dataset of the ESD</w:t>
        </w:r>
        <w:r w:rsidR="003F0E4D">
          <w:rPr>
            <w:noProof/>
            <w:webHidden/>
          </w:rPr>
          <w:tab/>
        </w:r>
        <w:r w:rsidR="003F0E4D">
          <w:rPr>
            <w:noProof/>
            <w:webHidden/>
          </w:rPr>
          <w:fldChar w:fldCharType="begin"/>
        </w:r>
        <w:r w:rsidR="003F0E4D">
          <w:rPr>
            <w:noProof/>
            <w:webHidden/>
          </w:rPr>
          <w:instrText xml:space="preserve"> PAGEREF _Toc42256831 \h </w:instrText>
        </w:r>
        <w:r w:rsidR="003F0E4D">
          <w:rPr>
            <w:noProof/>
            <w:webHidden/>
          </w:rPr>
        </w:r>
        <w:r w:rsidR="003F0E4D">
          <w:rPr>
            <w:noProof/>
            <w:webHidden/>
          </w:rPr>
          <w:fldChar w:fldCharType="separate"/>
        </w:r>
        <w:r w:rsidR="003F0E4D">
          <w:rPr>
            <w:noProof/>
            <w:webHidden/>
          </w:rPr>
          <w:t>5</w:t>
        </w:r>
        <w:r w:rsidR="003F0E4D">
          <w:rPr>
            <w:noProof/>
            <w:webHidden/>
          </w:rPr>
          <w:fldChar w:fldCharType="end"/>
        </w:r>
      </w:hyperlink>
    </w:p>
    <w:p w14:paraId="7D2FAC25" w14:textId="3C969696" w:rsidR="003F0E4D" w:rsidRDefault="00067839">
      <w:pPr>
        <w:pStyle w:val="TOC1"/>
        <w:rPr>
          <w:rFonts w:asciiTheme="minorHAnsi" w:eastAsiaTheme="minorEastAsia" w:hAnsiTheme="minorHAnsi"/>
          <w:b w:val="0"/>
          <w:noProof/>
          <w:sz w:val="22"/>
          <w:lang w:val="en-IE" w:eastAsia="en-IE"/>
        </w:rPr>
      </w:pPr>
      <w:hyperlink w:anchor="_Toc42256832" w:history="1">
        <w:r w:rsidR="003F0E4D" w:rsidRPr="00D82F42">
          <w:rPr>
            <w:rStyle w:val="Hyperlink"/>
            <w:noProof/>
          </w:rPr>
          <w:t>4.</w:t>
        </w:r>
        <w:r w:rsidR="003F0E4D">
          <w:rPr>
            <w:rFonts w:asciiTheme="minorHAnsi" w:eastAsiaTheme="minorEastAsia" w:hAnsiTheme="minorHAnsi"/>
            <w:b w:val="0"/>
            <w:noProof/>
            <w:sz w:val="22"/>
            <w:lang w:val="en-IE" w:eastAsia="en-IE"/>
          </w:rPr>
          <w:tab/>
        </w:r>
        <w:r w:rsidR="003F0E4D" w:rsidRPr="00D82F42">
          <w:rPr>
            <w:rStyle w:val="Hyperlink"/>
            <w:noProof/>
          </w:rPr>
          <w:t>Management of the EMSWe ship database</w:t>
        </w:r>
        <w:r w:rsidR="003F0E4D">
          <w:rPr>
            <w:noProof/>
            <w:webHidden/>
          </w:rPr>
          <w:tab/>
        </w:r>
        <w:r w:rsidR="003F0E4D">
          <w:rPr>
            <w:noProof/>
            <w:webHidden/>
          </w:rPr>
          <w:fldChar w:fldCharType="begin"/>
        </w:r>
        <w:r w:rsidR="003F0E4D">
          <w:rPr>
            <w:noProof/>
            <w:webHidden/>
          </w:rPr>
          <w:instrText xml:space="preserve"> PAGEREF _Toc42256832 \h </w:instrText>
        </w:r>
        <w:r w:rsidR="003F0E4D">
          <w:rPr>
            <w:noProof/>
            <w:webHidden/>
          </w:rPr>
        </w:r>
        <w:r w:rsidR="003F0E4D">
          <w:rPr>
            <w:noProof/>
            <w:webHidden/>
          </w:rPr>
          <w:fldChar w:fldCharType="separate"/>
        </w:r>
        <w:r w:rsidR="003F0E4D">
          <w:rPr>
            <w:noProof/>
            <w:webHidden/>
          </w:rPr>
          <w:t>6</w:t>
        </w:r>
        <w:r w:rsidR="003F0E4D">
          <w:rPr>
            <w:noProof/>
            <w:webHidden/>
          </w:rPr>
          <w:fldChar w:fldCharType="end"/>
        </w:r>
      </w:hyperlink>
    </w:p>
    <w:p w14:paraId="28EC1342" w14:textId="192A4089" w:rsidR="003F0E4D" w:rsidRDefault="00067839">
      <w:pPr>
        <w:pStyle w:val="TOC2"/>
        <w:rPr>
          <w:rFonts w:asciiTheme="minorHAnsi" w:eastAsiaTheme="minorEastAsia" w:hAnsiTheme="minorHAnsi"/>
          <w:noProof/>
          <w:sz w:val="22"/>
          <w:lang w:val="en-IE" w:eastAsia="en-IE"/>
        </w:rPr>
      </w:pPr>
      <w:hyperlink w:anchor="_Toc42256833" w:history="1">
        <w:r w:rsidR="003F0E4D" w:rsidRPr="00D82F42">
          <w:rPr>
            <w:rStyle w:val="Hyperlink"/>
            <w:noProof/>
          </w:rPr>
          <w:t>4.1</w:t>
        </w:r>
        <w:r w:rsidR="003F0E4D">
          <w:rPr>
            <w:rFonts w:asciiTheme="minorHAnsi" w:eastAsiaTheme="minorEastAsia" w:hAnsiTheme="minorHAnsi"/>
            <w:noProof/>
            <w:sz w:val="22"/>
            <w:lang w:val="en-IE" w:eastAsia="en-IE"/>
          </w:rPr>
          <w:tab/>
        </w:r>
        <w:r w:rsidR="003F0E4D" w:rsidRPr="00D82F42">
          <w:rPr>
            <w:rStyle w:val="Hyperlink"/>
            <w:noProof/>
          </w:rPr>
          <w:t>Roles and responsibilities</w:t>
        </w:r>
        <w:r w:rsidR="003F0E4D">
          <w:rPr>
            <w:noProof/>
            <w:webHidden/>
          </w:rPr>
          <w:tab/>
        </w:r>
        <w:r w:rsidR="003F0E4D">
          <w:rPr>
            <w:noProof/>
            <w:webHidden/>
          </w:rPr>
          <w:fldChar w:fldCharType="begin"/>
        </w:r>
        <w:r w:rsidR="003F0E4D">
          <w:rPr>
            <w:noProof/>
            <w:webHidden/>
          </w:rPr>
          <w:instrText xml:space="preserve"> PAGEREF _Toc42256833 \h </w:instrText>
        </w:r>
        <w:r w:rsidR="003F0E4D">
          <w:rPr>
            <w:noProof/>
            <w:webHidden/>
          </w:rPr>
        </w:r>
        <w:r w:rsidR="003F0E4D">
          <w:rPr>
            <w:noProof/>
            <w:webHidden/>
          </w:rPr>
          <w:fldChar w:fldCharType="separate"/>
        </w:r>
        <w:r w:rsidR="003F0E4D">
          <w:rPr>
            <w:noProof/>
            <w:webHidden/>
          </w:rPr>
          <w:t>6</w:t>
        </w:r>
        <w:r w:rsidR="003F0E4D">
          <w:rPr>
            <w:noProof/>
            <w:webHidden/>
          </w:rPr>
          <w:fldChar w:fldCharType="end"/>
        </w:r>
      </w:hyperlink>
    </w:p>
    <w:p w14:paraId="03ABA2B9" w14:textId="2790E06F" w:rsidR="003F0E4D" w:rsidRDefault="00067839">
      <w:pPr>
        <w:pStyle w:val="TOC3"/>
        <w:rPr>
          <w:rFonts w:asciiTheme="minorHAnsi" w:eastAsiaTheme="minorEastAsia" w:hAnsiTheme="minorHAnsi"/>
          <w:noProof/>
          <w:sz w:val="22"/>
          <w:lang w:val="en-IE" w:eastAsia="en-IE"/>
        </w:rPr>
      </w:pPr>
      <w:hyperlink w:anchor="_Toc42256834" w:history="1">
        <w:r w:rsidR="003F0E4D" w:rsidRPr="00D82F42">
          <w:rPr>
            <w:rStyle w:val="Hyperlink"/>
            <w:noProof/>
          </w:rPr>
          <w:t>4.1.1</w:t>
        </w:r>
        <w:r w:rsidR="003F0E4D">
          <w:rPr>
            <w:rFonts w:asciiTheme="minorHAnsi" w:eastAsiaTheme="minorEastAsia" w:hAnsiTheme="minorHAnsi"/>
            <w:noProof/>
            <w:sz w:val="22"/>
            <w:lang w:val="en-IE" w:eastAsia="en-IE"/>
          </w:rPr>
          <w:tab/>
        </w:r>
        <w:r w:rsidR="003F0E4D" w:rsidRPr="00D82F42">
          <w:rPr>
            <w:rStyle w:val="Hyperlink"/>
            <w:noProof/>
          </w:rPr>
          <w:t>Member States</w:t>
        </w:r>
        <w:r w:rsidR="003F0E4D">
          <w:rPr>
            <w:noProof/>
            <w:webHidden/>
          </w:rPr>
          <w:tab/>
        </w:r>
        <w:r w:rsidR="003F0E4D">
          <w:rPr>
            <w:noProof/>
            <w:webHidden/>
          </w:rPr>
          <w:fldChar w:fldCharType="begin"/>
        </w:r>
        <w:r w:rsidR="003F0E4D">
          <w:rPr>
            <w:noProof/>
            <w:webHidden/>
          </w:rPr>
          <w:instrText xml:space="preserve"> PAGEREF _Toc42256834 \h </w:instrText>
        </w:r>
        <w:r w:rsidR="003F0E4D">
          <w:rPr>
            <w:noProof/>
            <w:webHidden/>
          </w:rPr>
        </w:r>
        <w:r w:rsidR="003F0E4D">
          <w:rPr>
            <w:noProof/>
            <w:webHidden/>
          </w:rPr>
          <w:fldChar w:fldCharType="separate"/>
        </w:r>
        <w:r w:rsidR="003F0E4D">
          <w:rPr>
            <w:noProof/>
            <w:webHidden/>
          </w:rPr>
          <w:t>6</w:t>
        </w:r>
        <w:r w:rsidR="003F0E4D">
          <w:rPr>
            <w:noProof/>
            <w:webHidden/>
          </w:rPr>
          <w:fldChar w:fldCharType="end"/>
        </w:r>
      </w:hyperlink>
    </w:p>
    <w:p w14:paraId="6A8E3B37" w14:textId="07ABA086" w:rsidR="003F0E4D" w:rsidRDefault="00067839">
      <w:pPr>
        <w:pStyle w:val="TOC3"/>
        <w:rPr>
          <w:rFonts w:asciiTheme="minorHAnsi" w:eastAsiaTheme="minorEastAsia" w:hAnsiTheme="minorHAnsi"/>
          <w:noProof/>
          <w:sz w:val="22"/>
          <w:lang w:val="en-IE" w:eastAsia="en-IE"/>
        </w:rPr>
      </w:pPr>
      <w:hyperlink w:anchor="_Toc42256835" w:history="1">
        <w:r w:rsidR="003F0E4D" w:rsidRPr="00D82F42">
          <w:rPr>
            <w:rStyle w:val="Hyperlink"/>
            <w:noProof/>
          </w:rPr>
          <w:t>4.1.2</w:t>
        </w:r>
        <w:r w:rsidR="003F0E4D">
          <w:rPr>
            <w:rFonts w:asciiTheme="minorHAnsi" w:eastAsiaTheme="minorEastAsia" w:hAnsiTheme="minorHAnsi"/>
            <w:noProof/>
            <w:sz w:val="22"/>
            <w:lang w:val="en-IE" w:eastAsia="en-IE"/>
          </w:rPr>
          <w:tab/>
        </w:r>
        <w:r w:rsidR="003F0E4D" w:rsidRPr="00D82F42">
          <w:rPr>
            <w:rStyle w:val="Hyperlink"/>
            <w:noProof/>
          </w:rPr>
          <w:t>The Commission</w:t>
        </w:r>
        <w:r w:rsidR="003F0E4D">
          <w:rPr>
            <w:noProof/>
            <w:webHidden/>
          </w:rPr>
          <w:tab/>
        </w:r>
        <w:r w:rsidR="003F0E4D">
          <w:rPr>
            <w:noProof/>
            <w:webHidden/>
          </w:rPr>
          <w:fldChar w:fldCharType="begin"/>
        </w:r>
        <w:r w:rsidR="003F0E4D">
          <w:rPr>
            <w:noProof/>
            <w:webHidden/>
          </w:rPr>
          <w:instrText xml:space="preserve"> PAGEREF _Toc42256835 \h </w:instrText>
        </w:r>
        <w:r w:rsidR="003F0E4D">
          <w:rPr>
            <w:noProof/>
            <w:webHidden/>
          </w:rPr>
        </w:r>
        <w:r w:rsidR="003F0E4D">
          <w:rPr>
            <w:noProof/>
            <w:webHidden/>
          </w:rPr>
          <w:fldChar w:fldCharType="separate"/>
        </w:r>
        <w:r w:rsidR="003F0E4D">
          <w:rPr>
            <w:noProof/>
            <w:webHidden/>
          </w:rPr>
          <w:t>6</w:t>
        </w:r>
        <w:r w:rsidR="003F0E4D">
          <w:rPr>
            <w:noProof/>
            <w:webHidden/>
          </w:rPr>
          <w:fldChar w:fldCharType="end"/>
        </w:r>
      </w:hyperlink>
    </w:p>
    <w:p w14:paraId="6D82AD08" w14:textId="27874E18" w:rsidR="003F0E4D" w:rsidRDefault="00067839">
      <w:pPr>
        <w:pStyle w:val="TOC2"/>
        <w:rPr>
          <w:rFonts w:asciiTheme="minorHAnsi" w:eastAsiaTheme="minorEastAsia" w:hAnsiTheme="minorHAnsi"/>
          <w:noProof/>
          <w:sz w:val="22"/>
          <w:lang w:val="en-IE" w:eastAsia="en-IE"/>
        </w:rPr>
      </w:pPr>
      <w:hyperlink w:anchor="_Toc42256836" w:history="1">
        <w:r w:rsidR="003F0E4D" w:rsidRPr="00D82F42">
          <w:rPr>
            <w:rStyle w:val="Hyperlink"/>
            <w:noProof/>
          </w:rPr>
          <w:t>4.2</w:t>
        </w:r>
        <w:r w:rsidR="003F0E4D">
          <w:rPr>
            <w:rFonts w:asciiTheme="minorHAnsi" w:eastAsiaTheme="minorEastAsia" w:hAnsiTheme="minorHAnsi"/>
            <w:noProof/>
            <w:sz w:val="22"/>
            <w:lang w:val="en-IE" w:eastAsia="en-IE"/>
          </w:rPr>
          <w:tab/>
        </w:r>
        <w:r w:rsidR="003F0E4D" w:rsidRPr="00D82F42">
          <w:rPr>
            <w:rStyle w:val="Hyperlink"/>
            <w:noProof/>
          </w:rPr>
          <w:t>Principles of management</w:t>
        </w:r>
        <w:r w:rsidR="003F0E4D">
          <w:rPr>
            <w:noProof/>
            <w:webHidden/>
          </w:rPr>
          <w:tab/>
        </w:r>
        <w:r w:rsidR="003F0E4D">
          <w:rPr>
            <w:noProof/>
            <w:webHidden/>
          </w:rPr>
          <w:fldChar w:fldCharType="begin"/>
        </w:r>
        <w:r w:rsidR="003F0E4D">
          <w:rPr>
            <w:noProof/>
            <w:webHidden/>
          </w:rPr>
          <w:instrText xml:space="preserve"> PAGEREF _Toc42256836 \h </w:instrText>
        </w:r>
        <w:r w:rsidR="003F0E4D">
          <w:rPr>
            <w:noProof/>
            <w:webHidden/>
          </w:rPr>
        </w:r>
        <w:r w:rsidR="003F0E4D">
          <w:rPr>
            <w:noProof/>
            <w:webHidden/>
          </w:rPr>
          <w:fldChar w:fldCharType="separate"/>
        </w:r>
        <w:r w:rsidR="003F0E4D">
          <w:rPr>
            <w:noProof/>
            <w:webHidden/>
          </w:rPr>
          <w:t>7</w:t>
        </w:r>
        <w:r w:rsidR="003F0E4D">
          <w:rPr>
            <w:noProof/>
            <w:webHidden/>
          </w:rPr>
          <w:fldChar w:fldCharType="end"/>
        </w:r>
      </w:hyperlink>
    </w:p>
    <w:p w14:paraId="4934F601" w14:textId="4482F12C" w:rsidR="003F0E4D" w:rsidRDefault="00067839">
      <w:pPr>
        <w:pStyle w:val="TOC1"/>
        <w:rPr>
          <w:rFonts w:asciiTheme="minorHAnsi" w:eastAsiaTheme="minorEastAsia" w:hAnsiTheme="minorHAnsi"/>
          <w:b w:val="0"/>
          <w:noProof/>
          <w:sz w:val="22"/>
          <w:lang w:val="en-IE" w:eastAsia="en-IE"/>
        </w:rPr>
      </w:pPr>
      <w:hyperlink w:anchor="_Toc42256837" w:history="1">
        <w:r w:rsidR="003F0E4D" w:rsidRPr="00D82F42">
          <w:rPr>
            <w:rStyle w:val="Hyperlink"/>
            <w:noProof/>
          </w:rPr>
          <w:t>5.</w:t>
        </w:r>
        <w:r w:rsidR="003F0E4D">
          <w:rPr>
            <w:rFonts w:asciiTheme="minorHAnsi" w:eastAsiaTheme="minorEastAsia" w:hAnsiTheme="minorHAnsi"/>
            <w:b w:val="0"/>
            <w:noProof/>
            <w:sz w:val="22"/>
            <w:lang w:val="en-IE" w:eastAsia="en-IE"/>
          </w:rPr>
          <w:tab/>
        </w:r>
        <w:r w:rsidR="003F0E4D" w:rsidRPr="00D82F42">
          <w:rPr>
            <w:rStyle w:val="Hyperlink"/>
            <w:noProof/>
          </w:rPr>
          <w:t>Interfaces</w:t>
        </w:r>
        <w:r w:rsidR="003F0E4D">
          <w:rPr>
            <w:noProof/>
            <w:webHidden/>
          </w:rPr>
          <w:tab/>
        </w:r>
        <w:r w:rsidR="003F0E4D">
          <w:rPr>
            <w:noProof/>
            <w:webHidden/>
          </w:rPr>
          <w:fldChar w:fldCharType="begin"/>
        </w:r>
        <w:r w:rsidR="003F0E4D">
          <w:rPr>
            <w:noProof/>
            <w:webHidden/>
          </w:rPr>
          <w:instrText xml:space="preserve"> PAGEREF _Toc42256837 \h </w:instrText>
        </w:r>
        <w:r w:rsidR="003F0E4D">
          <w:rPr>
            <w:noProof/>
            <w:webHidden/>
          </w:rPr>
        </w:r>
        <w:r w:rsidR="003F0E4D">
          <w:rPr>
            <w:noProof/>
            <w:webHidden/>
          </w:rPr>
          <w:fldChar w:fldCharType="separate"/>
        </w:r>
        <w:r w:rsidR="003F0E4D">
          <w:rPr>
            <w:noProof/>
            <w:webHidden/>
          </w:rPr>
          <w:t>7</w:t>
        </w:r>
        <w:r w:rsidR="003F0E4D">
          <w:rPr>
            <w:noProof/>
            <w:webHidden/>
          </w:rPr>
          <w:fldChar w:fldCharType="end"/>
        </w:r>
      </w:hyperlink>
    </w:p>
    <w:p w14:paraId="0FCE6600" w14:textId="4A7F8E3C" w:rsidR="003F0E4D" w:rsidRDefault="00067839">
      <w:pPr>
        <w:pStyle w:val="TOC2"/>
        <w:rPr>
          <w:rFonts w:asciiTheme="minorHAnsi" w:eastAsiaTheme="minorEastAsia" w:hAnsiTheme="minorHAnsi"/>
          <w:noProof/>
          <w:sz w:val="22"/>
          <w:lang w:val="en-IE" w:eastAsia="en-IE"/>
        </w:rPr>
      </w:pPr>
      <w:hyperlink w:anchor="_Toc42256838" w:history="1">
        <w:r w:rsidR="003F0E4D" w:rsidRPr="00D82F42">
          <w:rPr>
            <w:rStyle w:val="Hyperlink"/>
            <w:noProof/>
          </w:rPr>
          <w:t>5.1</w:t>
        </w:r>
        <w:r w:rsidR="003F0E4D">
          <w:rPr>
            <w:rFonts w:asciiTheme="minorHAnsi" w:eastAsiaTheme="minorEastAsia" w:hAnsiTheme="minorHAnsi"/>
            <w:noProof/>
            <w:sz w:val="22"/>
            <w:lang w:val="en-IE" w:eastAsia="en-IE"/>
          </w:rPr>
          <w:tab/>
        </w:r>
        <w:r w:rsidR="003F0E4D" w:rsidRPr="00D82F42">
          <w:rPr>
            <w:rStyle w:val="Hyperlink"/>
            <w:noProof/>
          </w:rPr>
          <w:t>System to System (S2S) mechanisms</w:t>
        </w:r>
        <w:r w:rsidR="003F0E4D">
          <w:rPr>
            <w:noProof/>
            <w:webHidden/>
          </w:rPr>
          <w:tab/>
        </w:r>
        <w:r w:rsidR="003F0E4D">
          <w:rPr>
            <w:noProof/>
            <w:webHidden/>
          </w:rPr>
          <w:fldChar w:fldCharType="begin"/>
        </w:r>
        <w:r w:rsidR="003F0E4D">
          <w:rPr>
            <w:noProof/>
            <w:webHidden/>
          </w:rPr>
          <w:instrText xml:space="preserve"> PAGEREF _Toc42256838 \h </w:instrText>
        </w:r>
        <w:r w:rsidR="003F0E4D">
          <w:rPr>
            <w:noProof/>
            <w:webHidden/>
          </w:rPr>
        </w:r>
        <w:r w:rsidR="003F0E4D">
          <w:rPr>
            <w:noProof/>
            <w:webHidden/>
          </w:rPr>
          <w:fldChar w:fldCharType="separate"/>
        </w:r>
        <w:r w:rsidR="003F0E4D">
          <w:rPr>
            <w:noProof/>
            <w:webHidden/>
          </w:rPr>
          <w:t>8</w:t>
        </w:r>
        <w:r w:rsidR="003F0E4D">
          <w:rPr>
            <w:noProof/>
            <w:webHidden/>
          </w:rPr>
          <w:fldChar w:fldCharType="end"/>
        </w:r>
      </w:hyperlink>
    </w:p>
    <w:p w14:paraId="7C2BB51C" w14:textId="17E628F4" w:rsidR="003F0E4D" w:rsidRDefault="00067839">
      <w:pPr>
        <w:pStyle w:val="TOC3"/>
        <w:rPr>
          <w:rFonts w:asciiTheme="minorHAnsi" w:eastAsiaTheme="minorEastAsia" w:hAnsiTheme="minorHAnsi"/>
          <w:noProof/>
          <w:sz w:val="22"/>
          <w:lang w:val="en-IE" w:eastAsia="en-IE"/>
        </w:rPr>
      </w:pPr>
      <w:hyperlink w:anchor="_Toc42256839" w:history="1">
        <w:r w:rsidR="003F0E4D" w:rsidRPr="00D82F42">
          <w:rPr>
            <w:rStyle w:val="Hyperlink"/>
            <w:noProof/>
          </w:rPr>
          <w:t>5.1.1</w:t>
        </w:r>
        <w:r w:rsidR="003F0E4D">
          <w:rPr>
            <w:rFonts w:asciiTheme="minorHAnsi" w:eastAsiaTheme="minorEastAsia" w:hAnsiTheme="minorHAnsi"/>
            <w:noProof/>
            <w:sz w:val="22"/>
            <w:lang w:val="en-IE" w:eastAsia="en-IE"/>
          </w:rPr>
          <w:tab/>
        </w:r>
        <w:r w:rsidR="003F0E4D" w:rsidRPr="00D82F42">
          <w:rPr>
            <w:rStyle w:val="Hyperlink"/>
            <w:noProof/>
          </w:rPr>
          <w:t>Ship Information Notification</w:t>
        </w:r>
        <w:r w:rsidR="003F0E4D">
          <w:rPr>
            <w:noProof/>
            <w:webHidden/>
          </w:rPr>
          <w:tab/>
        </w:r>
        <w:r w:rsidR="003F0E4D">
          <w:rPr>
            <w:noProof/>
            <w:webHidden/>
          </w:rPr>
          <w:fldChar w:fldCharType="begin"/>
        </w:r>
        <w:r w:rsidR="003F0E4D">
          <w:rPr>
            <w:noProof/>
            <w:webHidden/>
          </w:rPr>
          <w:instrText xml:space="preserve"> PAGEREF _Toc42256839 \h </w:instrText>
        </w:r>
        <w:r w:rsidR="003F0E4D">
          <w:rPr>
            <w:noProof/>
            <w:webHidden/>
          </w:rPr>
        </w:r>
        <w:r w:rsidR="003F0E4D">
          <w:rPr>
            <w:noProof/>
            <w:webHidden/>
          </w:rPr>
          <w:fldChar w:fldCharType="separate"/>
        </w:r>
        <w:r w:rsidR="003F0E4D">
          <w:rPr>
            <w:noProof/>
            <w:webHidden/>
          </w:rPr>
          <w:t>8</w:t>
        </w:r>
        <w:r w:rsidR="003F0E4D">
          <w:rPr>
            <w:noProof/>
            <w:webHidden/>
          </w:rPr>
          <w:fldChar w:fldCharType="end"/>
        </w:r>
      </w:hyperlink>
    </w:p>
    <w:p w14:paraId="33CFEC55" w14:textId="170FD4BD" w:rsidR="003F0E4D" w:rsidRDefault="00067839">
      <w:pPr>
        <w:pStyle w:val="TOC3"/>
        <w:rPr>
          <w:rFonts w:asciiTheme="minorHAnsi" w:eastAsiaTheme="minorEastAsia" w:hAnsiTheme="minorHAnsi"/>
          <w:noProof/>
          <w:sz w:val="22"/>
          <w:lang w:val="en-IE" w:eastAsia="en-IE"/>
        </w:rPr>
      </w:pPr>
      <w:hyperlink w:anchor="_Toc42256841" w:history="1">
        <w:r w:rsidR="003F0E4D" w:rsidRPr="00D82F42">
          <w:rPr>
            <w:rStyle w:val="Hyperlink"/>
            <w:noProof/>
          </w:rPr>
          <w:t>5.1.2</w:t>
        </w:r>
        <w:r w:rsidR="003F0E4D">
          <w:rPr>
            <w:rFonts w:asciiTheme="minorHAnsi" w:eastAsiaTheme="minorEastAsia" w:hAnsiTheme="minorHAnsi"/>
            <w:noProof/>
            <w:sz w:val="22"/>
            <w:lang w:val="en-IE" w:eastAsia="en-IE"/>
          </w:rPr>
          <w:tab/>
        </w:r>
        <w:r w:rsidR="003F0E4D" w:rsidRPr="00D82F42">
          <w:rPr>
            <w:rStyle w:val="Hyperlink"/>
            <w:noProof/>
          </w:rPr>
          <w:t>Announcement (“push”)</w:t>
        </w:r>
        <w:r w:rsidR="003F0E4D">
          <w:rPr>
            <w:noProof/>
            <w:webHidden/>
          </w:rPr>
          <w:tab/>
        </w:r>
        <w:r w:rsidR="003F0E4D">
          <w:rPr>
            <w:noProof/>
            <w:webHidden/>
          </w:rPr>
          <w:fldChar w:fldCharType="begin"/>
        </w:r>
        <w:r w:rsidR="003F0E4D">
          <w:rPr>
            <w:noProof/>
            <w:webHidden/>
          </w:rPr>
          <w:instrText xml:space="preserve"> PAGEREF _Toc42256841 \h </w:instrText>
        </w:r>
        <w:r w:rsidR="003F0E4D">
          <w:rPr>
            <w:noProof/>
            <w:webHidden/>
          </w:rPr>
        </w:r>
        <w:r w:rsidR="003F0E4D">
          <w:rPr>
            <w:noProof/>
            <w:webHidden/>
          </w:rPr>
          <w:fldChar w:fldCharType="separate"/>
        </w:r>
        <w:r w:rsidR="003F0E4D">
          <w:rPr>
            <w:noProof/>
            <w:webHidden/>
          </w:rPr>
          <w:t>9</w:t>
        </w:r>
        <w:r w:rsidR="003F0E4D">
          <w:rPr>
            <w:noProof/>
            <w:webHidden/>
          </w:rPr>
          <w:fldChar w:fldCharType="end"/>
        </w:r>
      </w:hyperlink>
    </w:p>
    <w:p w14:paraId="4AAA47C7" w14:textId="5FBFDB9F" w:rsidR="003F0E4D" w:rsidRDefault="00067839">
      <w:pPr>
        <w:pStyle w:val="TOC2"/>
        <w:rPr>
          <w:rFonts w:asciiTheme="minorHAnsi" w:eastAsiaTheme="minorEastAsia" w:hAnsiTheme="minorHAnsi"/>
          <w:noProof/>
          <w:sz w:val="22"/>
          <w:lang w:val="en-IE" w:eastAsia="en-IE"/>
        </w:rPr>
      </w:pPr>
      <w:hyperlink w:anchor="_Toc42256842" w:history="1">
        <w:r w:rsidR="003F0E4D" w:rsidRPr="00D82F42">
          <w:rPr>
            <w:rStyle w:val="Hyperlink"/>
            <w:noProof/>
          </w:rPr>
          <w:t>5.2</w:t>
        </w:r>
        <w:r w:rsidR="003F0E4D">
          <w:rPr>
            <w:rFonts w:asciiTheme="minorHAnsi" w:eastAsiaTheme="minorEastAsia" w:hAnsiTheme="minorHAnsi"/>
            <w:noProof/>
            <w:sz w:val="22"/>
            <w:lang w:val="en-IE" w:eastAsia="en-IE"/>
          </w:rPr>
          <w:tab/>
        </w:r>
        <w:r w:rsidR="003F0E4D" w:rsidRPr="00D82F42">
          <w:rPr>
            <w:rStyle w:val="Hyperlink"/>
            <w:noProof/>
          </w:rPr>
          <w:t>Web interface</w:t>
        </w:r>
        <w:r w:rsidR="003F0E4D">
          <w:rPr>
            <w:noProof/>
            <w:webHidden/>
          </w:rPr>
          <w:tab/>
        </w:r>
        <w:r w:rsidR="003F0E4D">
          <w:rPr>
            <w:noProof/>
            <w:webHidden/>
          </w:rPr>
          <w:fldChar w:fldCharType="begin"/>
        </w:r>
        <w:r w:rsidR="003F0E4D">
          <w:rPr>
            <w:noProof/>
            <w:webHidden/>
          </w:rPr>
          <w:instrText xml:space="preserve"> PAGEREF _Toc42256842 \h </w:instrText>
        </w:r>
        <w:r w:rsidR="003F0E4D">
          <w:rPr>
            <w:noProof/>
            <w:webHidden/>
          </w:rPr>
        </w:r>
        <w:r w:rsidR="003F0E4D">
          <w:rPr>
            <w:noProof/>
            <w:webHidden/>
          </w:rPr>
          <w:fldChar w:fldCharType="separate"/>
        </w:r>
        <w:r w:rsidR="003F0E4D">
          <w:rPr>
            <w:noProof/>
            <w:webHidden/>
          </w:rPr>
          <w:t>9</w:t>
        </w:r>
        <w:r w:rsidR="003F0E4D">
          <w:rPr>
            <w:noProof/>
            <w:webHidden/>
          </w:rPr>
          <w:fldChar w:fldCharType="end"/>
        </w:r>
      </w:hyperlink>
    </w:p>
    <w:p w14:paraId="01908167" w14:textId="540FDF27" w:rsidR="003F0E4D" w:rsidRDefault="00067839">
      <w:pPr>
        <w:pStyle w:val="TOC2"/>
        <w:rPr>
          <w:rFonts w:asciiTheme="minorHAnsi" w:eastAsiaTheme="minorEastAsia" w:hAnsiTheme="minorHAnsi"/>
          <w:noProof/>
          <w:sz w:val="22"/>
          <w:lang w:val="en-IE" w:eastAsia="en-IE"/>
        </w:rPr>
      </w:pPr>
      <w:hyperlink w:anchor="_Toc42256843" w:history="1">
        <w:r w:rsidR="003F0E4D" w:rsidRPr="00D82F42">
          <w:rPr>
            <w:rStyle w:val="Hyperlink"/>
            <w:noProof/>
          </w:rPr>
          <w:t>5.3</w:t>
        </w:r>
        <w:r w:rsidR="003F0E4D">
          <w:rPr>
            <w:rFonts w:asciiTheme="minorHAnsi" w:eastAsiaTheme="minorEastAsia" w:hAnsiTheme="minorHAnsi"/>
            <w:noProof/>
            <w:sz w:val="22"/>
            <w:lang w:val="en-IE" w:eastAsia="en-IE"/>
          </w:rPr>
          <w:tab/>
        </w:r>
        <w:r w:rsidR="003F0E4D" w:rsidRPr="00D82F42">
          <w:rPr>
            <w:rStyle w:val="Hyperlink"/>
            <w:noProof/>
          </w:rPr>
          <w:t>Access Rights</w:t>
        </w:r>
        <w:r w:rsidR="003F0E4D">
          <w:rPr>
            <w:noProof/>
            <w:webHidden/>
          </w:rPr>
          <w:tab/>
        </w:r>
        <w:r w:rsidR="003F0E4D">
          <w:rPr>
            <w:noProof/>
            <w:webHidden/>
          </w:rPr>
          <w:fldChar w:fldCharType="begin"/>
        </w:r>
        <w:r w:rsidR="003F0E4D">
          <w:rPr>
            <w:noProof/>
            <w:webHidden/>
          </w:rPr>
          <w:instrText xml:space="preserve"> PAGEREF _Toc42256843 \h </w:instrText>
        </w:r>
        <w:r w:rsidR="003F0E4D">
          <w:rPr>
            <w:noProof/>
            <w:webHidden/>
          </w:rPr>
        </w:r>
        <w:r w:rsidR="003F0E4D">
          <w:rPr>
            <w:noProof/>
            <w:webHidden/>
          </w:rPr>
          <w:fldChar w:fldCharType="separate"/>
        </w:r>
        <w:r w:rsidR="003F0E4D">
          <w:rPr>
            <w:noProof/>
            <w:webHidden/>
          </w:rPr>
          <w:t>10</w:t>
        </w:r>
        <w:r w:rsidR="003F0E4D">
          <w:rPr>
            <w:noProof/>
            <w:webHidden/>
          </w:rPr>
          <w:fldChar w:fldCharType="end"/>
        </w:r>
      </w:hyperlink>
    </w:p>
    <w:p w14:paraId="1FC0F34F" w14:textId="793B9668" w:rsidR="003F0E4D" w:rsidRDefault="00067839">
      <w:pPr>
        <w:pStyle w:val="TOC1"/>
        <w:rPr>
          <w:rFonts w:asciiTheme="minorHAnsi" w:eastAsiaTheme="minorEastAsia" w:hAnsiTheme="minorHAnsi"/>
          <w:b w:val="0"/>
          <w:noProof/>
          <w:sz w:val="22"/>
          <w:lang w:val="en-IE" w:eastAsia="en-IE"/>
        </w:rPr>
      </w:pPr>
      <w:hyperlink w:anchor="_Toc42256844" w:history="1">
        <w:r w:rsidR="003F0E4D" w:rsidRPr="00D82F42">
          <w:rPr>
            <w:rStyle w:val="Hyperlink"/>
            <w:noProof/>
          </w:rPr>
          <w:t>6.</w:t>
        </w:r>
        <w:r w:rsidR="003F0E4D">
          <w:rPr>
            <w:rFonts w:asciiTheme="minorHAnsi" w:eastAsiaTheme="minorEastAsia" w:hAnsiTheme="minorHAnsi"/>
            <w:b w:val="0"/>
            <w:noProof/>
            <w:sz w:val="22"/>
            <w:lang w:val="en-IE" w:eastAsia="en-IE"/>
          </w:rPr>
          <w:tab/>
        </w:r>
        <w:r w:rsidR="003F0E4D" w:rsidRPr="00D82F42">
          <w:rPr>
            <w:rStyle w:val="Hyperlink"/>
            <w:noProof/>
          </w:rPr>
          <w:t>Operational services and procedures</w:t>
        </w:r>
        <w:r w:rsidR="003F0E4D">
          <w:rPr>
            <w:noProof/>
            <w:webHidden/>
          </w:rPr>
          <w:tab/>
        </w:r>
        <w:r w:rsidR="003F0E4D">
          <w:rPr>
            <w:noProof/>
            <w:webHidden/>
          </w:rPr>
          <w:fldChar w:fldCharType="begin"/>
        </w:r>
        <w:r w:rsidR="003F0E4D">
          <w:rPr>
            <w:noProof/>
            <w:webHidden/>
          </w:rPr>
          <w:instrText xml:space="preserve"> PAGEREF _Toc42256844 \h </w:instrText>
        </w:r>
        <w:r w:rsidR="003F0E4D">
          <w:rPr>
            <w:noProof/>
            <w:webHidden/>
          </w:rPr>
        </w:r>
        <w:r w:rsidR="003F0E4D">
          <w:rPr>
            <w:noProof/>
            <w:webHidden/>
          </w:rPr>
          <w:fldChar w:fldCharType="separate"/>
        </w:r>
        <w:r w:rsidR="003F0E4D">
          <w:rPr>
            <w:noProof/>
            <w:webHidden/>
          </w:rPr>
          <w:t>10</w:t>
        </w:r>
        <w:r w:rsidR="003F0E4D">
          <w:rPr>
            <w:noProof/>
            <w:webHidden/>
          </w:rPr>
          <w:fldChar w:fldCharType="end"/>
        </w:r>
      </w:hyperlink>
    </w:p>
    <w:p w14:paraId="4842DB97" w14:textId="154292DA" w:rsidR="003F0E4D" w:rsidRDefault="00067839">
      <w:pPr>
        <w:pStyle w:val="TOC2"/>
        <w:rPr>
          <w:rFonts w:asciiTheme="minorHAnsi" w:eastAsiaTheme="minorEastAsia" w:hAnsiTheme="minorHAnsi"/>
          <w:noProof/>
          <w:sz w:val="22"/>
          <w:lang w:val="en-IE" w:eastAsia="en-IE"/>
        </w:rPr>
      </w:pPr>
      <w:hyperlink w:anchor="_Toc42256845" w:history="1">
        <w:r w:rsidR="003F0E4D" w:rsidRPr="00D82F42">
          <w:rPr>
            <w:rStyle w:val="Hyperlink"/>
            <w:noProof/>
          </w:rPr>
          <w:t>6.1</w:t>
        </w:r>
        <w:r w:rsidR="003F0E4D">
          <w:rPr>
            <w:rFonts w:asciiTheme="minorHAnsi" w:eastAsiaTheme="minorEastAsia" w:hAnsiTheme="minorHAnsi"/>
            <w:noProof/>
            <w:sz w:val="22"/>
            <w:lang w:val="en-IE" w:eastAsia="en-IE"/>
          </w:rPr>
          <w:tab/>
        </w:r>
        <w:r w:rsidR="003F0E4D" w:rsidRPr="00D82F42">
          <w:rPr>
            <w:rStyle w:val="Hyperlink"/>
            <w:noProof/>
          </w:rPr>
          <w:t>Overview</w:t>
        </w:r>
        <w:r w:rsidR="003F0E4D">
          <w:rPr>
            <w:noProof/>
            <w:webHidden/>
          </w:rPr>
          <w:tab/>
        </w:r>
        <w:r w:rsidR="003F0E4D">
          <w:rPr>
            <w:noProof/>
            <w:webHidden/>
          </w:rPr>
          <w:fldChar w:fldCharType="begin"/>
        </w:r>
        <w:r w:rsidR="003F0E4D">
          <w:rPr>
            <w:noProof/>
            <w:webHidden/>
          </w:rPr>
          <w:instrText xml:space="preserve"> PAGEREF _Toc42256845 \h </w:instrText>
        </w:r>
        <w:r w:rsidR="003F0E4D">
          <w:rPr>
            <w:noProof/>
            <w:webHidden/>
          </w:rPr>
        </w:r>
        <w:r w:rsidR="003F0E4D">
          <w:rPr>
            <w:noProof/>
            <w:webHidden/>
          </w:rPr>
          <w:fldChar w:fldCharType="separate"/>
        </w:r>
        <w:r w:rsidR="003F0E4D">
          <w:rPr>
            <w:noProof/>
            <w:webHidden/>
          </w:rPr>
          <w:t>10</w:t>
        </w:r>
        <w:r w:rsidR="003F0E4D">
          <w:rPr>
            <w:noProof/>
            <w:webHidden/>
          </w:rPr>
          <w:fldChar w:fldCharType="end"/>
        </w:r>
      </w:hyperlink>
    </w:p>
    <w:p w14:paraId="47EF168B" w14:textId="696B041A" w:rsidR="003F0E4D" w:rsidRDefault="00067839">
      <w:pPr>
        <w:pStyle w:val="TOC2"/>
        <w:rPr>
          <w:rFonts w:asciiTheme="minorHAnsi" w:eastAsiaTheme="minorEastAsia" w:hAnsiTheme="minorHAnsi"/>
          <w:noProof/>
          <w:sz w:val="22"/>
          <w:lang w:val="en-IE" w:eastAsia="en-IE"/>
        </w:rPr>
      </w:pPr>
      <w:hyperlink w:anchor="_Toc42256846" w:history="1">
        <w:r w:rsidR="003F0E4D" w:rsidRPr="00D82F42">
          <w:rPr>
            <w:rStyle w:val="Hyperlink"/>
            <w:noProof/>
          </w:rPr>
          <w:t>6.2</w:t>
        </w:r>
        <w:r w:rsidR="003F0E4D">
          <w:rPr>
            <w:rFonts w:asciiTheme="minorHAnsi" w:eastAsiaTheme="minorEastAsia" w:hAnsiTheme="minorHAnsi"/>
            <w:noProof/>
            <w:sz w:val="22"/>
            <w:lang w:val="en-IE" w:eastAsia="en-IE"/>
          </w:rPr>
          <w:tab/>
        </w:r>
        <w:r w:rsidR="003F0E4D" w:rsidRPr="00D82F42">
          <w:rPr>
            <w:rStyle w:val="Hyperlink"/>
            <w:noProof/>
          </w:rPr>
          <w:t>Procedures for updating the ESD</w:t>
        </w:r>
        <w:r w:rsidR="003F0E4D">
          <w:rPr>
            <w:noProof/>
            <w:webHidden/>
          </w:rPr>
          <w:tab/>
        </w:r>
        <w:r w:rsidR="003F0E4D">
          <w:rPr>
            <w:noProof/>
            <w:webHidden/>
          </w:rPr>
          <w:fldChar w:fldCharType="begin"/>
        </w:r>
        <w:r w:rsidR="003F0E4D">
          <w:rPr>
            <w:noProof/>
            <w:webHidden/>
          </w:rPr>
          <w:instrText xml:space="preserve"> PAGEREF _Toc42256846 \h </w:instrText>
        </w:r>
        <w:r w:rsidR="003F0E4D">
          <w:rPr>
            <w:noProof/>
            <w:webHidden/>
          </w:rPr>
        </w:r>
        <w:r w:rsidR="003F0E4D">
          <w:rPr>
            <w:noProof/>
            <w:webHidden/>
          </w:rPr>
          <w:fldChar w:fldCharType="separate"/>
        </w:r>
        <w:r w:rsidR="003F0E4D">
          <w:rPr>
            <w:noProof/>
            <w:webHidden/>
          </w:rPr>
          <w:t>10</w:t>
        </w:r>
        <w:r w:rsidR="003F0E4D">
          <w:rPr>
            <w:noProof/>
            <w:webHidden/>
          </w:rPr>
          <w:fldChar w:fldCharType="end"/>
        </w:r>
      </w:hyperlink>
    </w:p>
    <w:p w14:paraId="3A40BD32" w14:textId="2EDAFB36" w:rsidR="003F0E4D" w:rsidRDefault="00067839">
      <w:pPr>
        <w:pStyle w:val="TOC3"/>
        <w:rPr>
          <w:rFonts w:asciiTheme="minorHAnsi" w:eastAsiaTheme="minorEastAsia" w:hAnsiTheme="minorHAnsi"/>
          <w:noProof/>
          <w:sz w:val="22"/>
          <w:lang w:val="en-IE" w:eastAsia="en-IE"/>
        </w:rPr>
      </w:pPr>
      <w:hyperlink w:anchor="_Toc42256847" w:history="1">
        <w:r w:rsidR="003F0E4D" w:rsidRPr="00D82F42">
          <w:rPr>
            <w:rStyle w:val="Hyperlink"/>
            <w:noProof/>
          </w:rPr>
          <w:t>6.2.1</w:t>
        </w:r>
        <w:r w:rsidR="003F0E4D">
          <w:rPr>
            <w:rFonts w:asciiTheme="minorHAnsi" w:eastAsiaTheme="minorEastAsia" w:hAnsiTheme="minorHAnsi"/>
            <w:noProof/>
            <w:sz w:val="22"/>
            <w:lang w:val="en-IE" w:eastAsia="en-IE"/>
          </w:rPr>
          <w:tab/>
        </w:r>
        <w:r w:rsidR="003F0E4D" w:rsidRPr="00D82F42">
          <w:rPr>
            <w:rStyle w:val="Hyperlink"/>
            <w:noProof/>
          </w:rPr>
          <w:t>Ship identification information and particulars</w:t>
        </w:r>
        <w:r w:rsidR="003F0E4D">
          <w:rPr>
            <w:noProof/>
            <w:webHidden/>
          </w:rPr>
          <w:tab/>
        </w:r>
        <w:r w:rsidR="003F0E4D">
          <w:rPr>
            <w:noProof/>
            <w:webHidden/>
          </w:rPr>
          <w:fldChar w:fldCharType="begin"/>
        </w:r>
        <w:r w:rsidR="003F0E4D">
          <w:rPr>
            <w:noProof/>
            <w:webHidden/>
          </w:rPr>
          <w:instrText xml:space="preserve"> PAGEREF _Toc42256847 \h </w:instrText>
        </w:r>
        <w:r w:rsidR="003F0E4D">
          <w:rPr>
            <w:noProof/>
            <w:webHidden/>
          </w:rPr>
        </w:r>
        <w:r w:rsidR="003F0E4D">
          <w:rPr>
            <w:noProof/>
            <w:webHidden/>
          </w:rPr>
          <w:fldChar w:fldCharType="separate"/>
        </w:r>
        <w:r w:rsidR="003F0E4D">
          <w:rPr>
            <w:noProof/>
            <w:webHidden/>
          </w:rPr>
          <w:t>11</w:t>
        </w:r>
        <w:r w:rsidR="003F0E4D">
          <w:rPr>
            <w:noProof/>
            <w:webHidden/>
          </w:rPr>
          <w:fldChar w:fldCharType="end"/>
        </w:r>
      </w:hyperlink>
    </w:p>
    <w:p w14:paraId="60A6F3D0" w14:textId="552D20CC" w:rsidR="003F0E4D" w:rsidRDefault="00067839">
      <w:pPr>
        <w:pStyle w:val="TOC3"/>
        <w:rPr>
          <w:rFonts w:asciiTheme="minorHAnsi" w:eastAsiaTheme="minorEastAsia" w:hAnsiTheme="minorHAnsi"/>
          <w:noProof/>
          <w:sz w:val="22"/>
          <w:lang w:val="en-IE" w:eastAsia="en-IE"/>
        </w:rPr>
      </w:pPr>
      <w:hyperlink w:anchor="_Toc42256848" w:history="1">
        <w:r w:rsidR="003F0E4D" w:rsidRPr="00D82F42">
          <w:rPr>
            <w:rStyle w:val="Hyperlink"/>
            <w:noProof/>
          </w:rPr>
          <w:t>6.2.2</w:t>
        </w:r>
        <w:r w:rsidR="003F0E4D">
          <w:rPr>
            <w:rFonts w:asciiTheme="minorHAnsi" w:eastAsiaTheme="minorEastAsia" w:hAnsiTheme="minorHAnsi"/>
            <w:noProof/>
            <w:sz w:val="22"/>
            <w:lang w:val="en-IE" w:eastAsia="en-IE"/>
          </w:rPr>
          <w:tab/>
        </w:r>
        <w:r w:rsidR="003F0E4D" w:rsidRPr="00D82F42">
          <w:rPr>
            <w:rStyle w:val="Hyperlink"/>
            <w:noProof/>
          </w:rPr>
          <w:t>Ship reporting exemptions</w:t>
        </w:r>
        <w:r w:rsidR="003F0E4D">
          <w:rPr>
            <w:noProof/>
            <w:webHidden/>
          </w:rPr>
          <w:tab/>
        </w:r>
        <w:r w:rsidR="003F0E4D">
          <w:rPr>
            <w:noProof/>
            <w:webHidden/>
          </w:rPr>
          <w:fldChar w:fldCharType="begin"/>
        </w:r>
        <w:r w:rsidR="003F0E4D">
          <w:rPr>
            <w:noProof/>
            <w:webHidden/>
          </w:rPr>
          <w:instrText xml:space="preserve"> PAGEREF _Toc42256848 \h </w:instrText>
        </w:r>
        <w:r w:rsidR="003F0E4D">
          <w:rPr>
            <w:noProof/>
            <w:webHidden/>
          </w:rPr>
        </w:r>
        <w:r w:rsidR="003F0E4D">
          <w:rPr>
            <w:noProof/>
            <w:webHidden/>
          </w:rPr>
          <w:fldChar w:fldCharType="separate"/>
        </w:r>
        <w:r w:rsidR="003F0E4D">
          <w:rPr>
            <w:noProof/>
            <w:webHidden/>
          </w:rPr>
          <w:t>11</w:t>
        </w:r>
        <w:r w:rsidR="003F0E4D">
          <w:rPr>
            <w:noProof/>
            <w:webHidden/>
          </w:rPr>
          <w:fldChar w:fldCharType="end"/>
        </w:r>
      </w:hyperlink>
    </w:p>
    <w:p w14:paraId="7FE46BCB" w14:textId="0F776334" w:rsidR="003F0E4D" w:rsidRDefault="00067839">
      <w:pPr>
        <w:pStyle w:val="TOC1"/>
        <w:rPr>
          <w:rFonts w:asciiTheme="minorHAnsi" w:eastAsiaTheme="minorEastAsia" w:hAnsiTheme="minorHAnsi"/>
          <w:b w:val="0"/>
          <w:noProof/>
          <w:sz w:val="22"/>
          <w:lang w:val="en-IE" w:eastAsia="en-IE"/>
        </w:rPr>
      </w:pPr>
      <w:hyperlink w:anchor="_Toc42256849" w:history="1">
        <w:r w:rsidR="003F0E4D" w:rsidRPr="00D82F42">
          <w:rPr>
            <w:rStyle w:val="Hyperlink"/>
            <w:noProof/>
          </w:rPr>
          <w:t>7.</w:t>
        </w:r>
        <w:r w:rsidR="003F0E4D">
          <w:rPr>
            <w:rFonts w:asciiTheme="minorHAnsi" w:eastAsiaTheme="minorEastAsia" w:hAnsiTheme="minorHAnsi"/>
            <w:b w:val="0"/>
            <w:noProof/>
            <w:sz w:val="22"/>
            <w:lang w:val="en-IE" w:eastAsia="en-IE"/>
          </w:rPr>
          <w:tab/>
        </w:r>
        <w:r w:rsidR="003F0E4D" w:rsidRPr="00D82F42">
          <w:rPr>
            <w:rStyle w:val="Hyperlink"/>
            <w:noProof/>
          </w:rPr>
          <w:t>Commissioning measures for establishing connection with MNSWs</w:t>
        </w:r>
        <w:r w:rsidR="003F0E4D">
          <w:rPr>
            <w:noProof/>
            <w:webHidden/>
          </w:rPr>
          <w:tab/>
        </w:r>
        <w:r w:rsidR="003F0E4D">
          <w:rPr>
            <w:noProof/>
            <w:webHidden/>
          </w:rPr>
          <w:fldChar w:fldCharType="begin"/>
        </w:r>
        <w:r w:rsidR="003F0E4D">
          <w:rPr>
            <w:noProof/>
            <w:webHidden/>
          </w:rPr>
          <w:instrText xml:space="preserve"> PAGEREF _Toc42256849 \h </w:instrText>
        </w:r>
        <w:r w:rsidR="003F0E4D">
          <w:rPr>
            <w:noProof/>
            <w:webHidden/>
          </w:rPr>
        </w:r>
        <w:r w:rsidR="003F0E4D">
          <w:rPr>
            <w:noProof/>
            <w:webHidden/>
          </w:rPr>
          <w:fldChar w:fldCharType="separate"/>
        </w:r>
        <w:r w:rsidR="003F0E4D">
          <w:rPr>
            <w:noProof/>
            <w:webHidden/>
          </w:rPr>
          <w:t>11</w:t>
        </w:r>
        <w:r w:rsidR="003F0E4D">
          <w:rPr>
            <w:noProof/>
            <w:webHidden/>
          </w:rPr>
          <w:fldChar w:fldCharType="end"/>
        </w:r>
      </w:hyperlink>
    </w:p>
    <w:p w14:paraId="790846E6" w14:textId="2D27FB51" w:rsidR="003F0E4D" w:rsidRDefault="00067839">
      <w:pPr>
        <w:pStyle w:val="TOC2"/>
        <w:rPr>
          <w:rFonts w:asciiTheme="minorHAnsi" w:eastAsiaTheme="minorEastAsia" w:hAnsiTheme="minorHAnsi"/>
          <w:noProof/>
          <w:sz w:val="22"/>
          <w:lang w:val="en-IE" w:eastAsia="en-IE"/>
        </w:rPr>
      </w:pPr>
      <w:hyperlink w:anchor="_Toc42256850" w:history="1">
        <w:r w:rsidR="003F0E4D" w:rsidRPr="00D82F42">
          <w:rPr>
            <w:rStyle w:val="Hyperlink"/>
            <w:noProof/>
          </w:rPr>
          <w:t>7.1</w:t>
        </w:r>
        <w:r w:rsidR="003F0E4D">
          <w:rPr>
            <w:rFonts w:asciiTheme="minorHAnsi" w:eastAsiaTheme="minorEastAsia" w:hAnsiTheme="minorHAnsi"/>
            <w:noProof/>
            <w:sz w:val="22"/>
            <w:lang w:val="en-IE" w:eastAsia="en-IE"/>
          </w:rPr>
          <w:tab/>
        </w:r>
        <w:r w:rsidR="003F0E4D" w:rsidRPr="00D82F42">
          <w:rPr>
            <w:rStyle w:val="Hyperlink"/>
            <w:noProof/>
          </w:rPr>
          <w:t>General guidance</w:t>
        </w:r>
        <w:r w:rsidR="003F0E4D">
          <w:rPr>
            <w:noProof/>
            <w:webHidden/>
          </w:rPr>
          <w:tab/>
        </w:r>
        <w:r w:rsidR="003F0E4D">
          <w:rPr>
            <w:noProof/>
            <w:webHidden/>
          </w:rPr>
          <w:fldChar w:fldCharType="begin"/>
        </w:r>
        <w:r w:rsidR="003F0E4D">
          <w:rPr>
            <w:noProof/>
            <w:webHidden/>
          </w:rPr>
          <w:instrText xml:space="preserve"> PAGEREF _Toc42256850 \h </w:instrText>
        </w:r>
        <w:r w:rsidR="003F0E4D">
          <w:rPr>
            <w:noProof/>
            <w:webHidden/>
          </w:rPr>
        </w:r>
        <w:r w:rsidR="003F0E4D">
          <w:rPr>
            <w:noProof/>
            <w:webHidden/>
          </w:rPr>
          <w:fldChar w:fldCharType="separate"/>
        </w:r>
        <w:r w:rsidR="003F0E4D">
          <w:rPr>
            <w:noProof/>
            <w:webHidden/>
          </w:rPr>
          <w:t>11</w:t>
        </w:r>
        <w:r w:rsidR="003F0E4D">
          <w:rPr>
            <w:noProof/>
            <w:webHidden/>
          </w:rPr>
          <w:fldChar w:fldCharType="end"/>
        </w:r>
      </w:hyperlink>
    </w:p>
    <w:p w14:paraId="4D94E502" w14:textId="326A87A4" w:rsidR="003F0E4D" w:rsidRDefault="00067839">
      <w:pPr>
        <w:pStyle w:val="TOC2"/>
        <w:rPr>
          <w:rFonts w:asciiTheme="minorHAnsi" w:eastAsiaTheme="minorEastAsia" w:hAnsiTheme="minorHAnsi"/>
          <w:noProof/>
          <w:sz w:val="22"/>
          <w:lang w:val="en-IE" w:eastAsia="en-IE"/>
        </w:rPr>
      </w:pPr>
      <w:hyperlink w:anchor="_Toc42256851" w:history="1">
        <w:r w:rsidR="003F0E4D" w:rsidRPr="00D82F42">
          <w:rPr>
            <w:rStyle w:val="Hyperlink"/>
            <w:noProof/>
          </w:rPr>
          <w:t>7.2</w:t>
        </w:r>
        <w:r w:rsidR="003F0E4D">
          <w:rPr>
            <w:rFonts w:asciiTheme="minorHAnsi" w:eastAsiaTheme="minorEastAsia" w:hAnsiTheme="minorHAnsi"/>
            <w:noProof/>
            <w:sz w:val="22"/>
            <w:lang w:val="en-IE" w:eastAsia="en-IE"/>
          </w:rPr>
          <w:tab/>
        </w:r>
        <w:r w:rsidR="003F0E4D" w:rsidRPr="00D82F42">
          <w:rPr>
            <w:rStyle w:val="Hyperlink"/>
            <w:noProof/>
          </w:rPr>
          <w:t>Commissioning Procedure</w:t>
        </w:r>
        <w:r w:rsidR="003F0E4D">
          <w:rPr>
            <w:noProof/>
            <w:webHidden/>
          </w:rPr>
          <w:tab/>
        </w:r>
        <w:r w:rsidR="003F0E4D">
          <w:rPr>
            <w:noProof/>
            <w:webHidden/>
          </w:rPr>
          <w:fldChar w:fldCharType="begin"/>
        </w:r>
        <w:r w:rsidR="003F0E4D">
          <w:rPr>
            <w:noProof/>
            <w:webHidden/>
          </w:rPr>
          <w:instrText xml:space="preserve"> PAGEREF _Toc42256851 \h </w:instrText>
        </w:r>
        <w:r w:rsidR="003F0E4D">
          <w:rPr>
            <w:noProof/>
            <w:webHidden/>
          </w:rPr>
        </w:r>
        <w:r w:rsidR="003F0E4D">
          <w:rPr>
            <w:noProof/>
            <w:webHidden/>
          </w:rPr>
          <w:fldChar w:fldCharType="separate"/>
        </w:r>
        <w:r w:rsidR="003F0E4D">
          <w:rPr>
            <w:noProof/>
            <w:webHidden/>
          </w:rPr>
          <w:t>12</w:t>
        </w:r>
        <w:r w:rsidR="003F0E4D">
          <w:rPr>
            <w:noProof/>
            <w:webHidden/>
          </w:rPr>
          <w:fldChar w:fldCharType="end"/>
        </w:r>
      </w:hyperlink>
    </w:p>
    <w:p w14:paraId="64225684" w14:textId="7D9DDF6E" w:rsidR="003F0E4D" w:rsidRDefault="00067839">
      <w:pPr>
        <w:pStyle w:val="TOC1"/>
        <w:rPr>
          <w:rFonts w:asciiTheme="minorHAnsi" w:eastAsiaTheme="minorEastAsia" w:hAnsiTheme="minorHAnsi"/>
          <w:b w:val="0"/>
          <w:noProof/>
          <w:sz w:val="22"/>
          <w:lang w:val="en-IE" w:eastAsia="en-IE"/>
        </w:rPr>
      </w:pPr>
      <w:hyperlink w:anchor="_Toc42256852" w:history="1">
        <w:r w:rsidR="003F0E4D" w:rsidRPr="00D82F42">
          <w:rPr>
            <w:rStyle w:val="Hyperlink"/>
            <w:noProof/>
          </w:rPr>
          <w:t>8.</w:t>
        </w:r>
        <w:r w:rsidR="003F0E4D">
          <w:rPr>
            <w:rFonts w:asciiTheme="minorHAnsi" w:eastAsiaTheme="minorEastAsia" w:hAnsiTheme="minorHAnsi"/>
            <w:b w:val="0"/>
            <w:noProof/>
            <w:sz w:val="22"/>
            <w:lang w:val="en-IE" w:eastAsia="en-IE"/>
          </w:rPr>
          <w:tab/>
        </w:r>
        <w:r w:rsidR="003F0E4D" w:rsidRPr="00D82F42">
          <w:rPr>
            <w:rStyle w:val="Hyperlink"/>
            <w:noProof/>
          </w:rPr>
          <w:t>System performance</w:t>
        </w:r>
        <w:r w:rsidR="003F0E4D">
          <w:rPr>
            <w:noProof/>
            <w:webHidden/>
          </w:rPr>
          <w:tab/>
        </w:r>
        <w:r w:rsidR="003F0E4D">
          <w:rPr>
            <w:noProof/>
            <w:webHidden/>
          </w:rPr>
          <w:fldChar w:fldCharType="begin"/>
        </w:r>
        <w:r w:rsidR="003F0E4D">
          <w:rPr>
            <w:noProof/>
            <w:webHidden/>
          </w:rPr>
          <w:instrText xml:space="preserve"> PAGEREF _Toc42256852 \h </w:instrText>
        </w:r>
        <w:r w:rsidR="003F0E4D">
          <w:rPr>
            <w:noProof/>
            <w:webHidden/>
          </w:rPr>
        </w:r>
        <w:r w:rsidR="003F0E4D">
          <w:rPr>
            <w:noProof/>
            <w:webHidden/>
          </w:rPr>
          <w:fldChar w:fldCharType="separate"/>
        </w:r>
        <w:r w:rsidR="003F0E4D">
          <w:rPr>
            <w:noProof/>
            <w:webHidden/>
          </w:rPr>
          <w:t>12</w:t>
        </w:r>
        <w:r w:rsidR="003F0E4D">
          <w:rPr>
            <w:noProof/>
            <w:webHidden/>
          </w:rPr>
          <w:fldChar w:fldCharType="end"/>
        </w:r>
      </w:hyperlink>
    </w:p>
    <w:p w14:paraId="145DE929" w14:textId="5460AC2E" w:rsidR="003F0E4D" w:rsidRDefault="00067839">
      <w:pPr>
        <w:pStyle w:val="TOC2"/>
        <w:rPr>
          <w:rFonts w:asciiTheme="minorHAnsi" w:eastAsiaTheme="minorEastAsia" w:hAnsiTheme="minorHAnsi"/>
          <w:noProof/>
          <w:sz w:val="22"/>
          <w:lang w:val="en-IE" w:eastAsia="en-IE"/>
        </w:rPr>
      </w:pPr>
      <w:hyperlink w:anchor="_Toc42256853" w:history="1">
        <w:r w:rsidR="003F0E4D" w:rsidRPr="00D82F42">
          <w:rPr>
            <w:rStyle w:val="Hyperlink"/>
            <w:noProof/>
          </w:rPr>
          <w:t>8.1</w:t>
        </w:r>
        <w:r w:rsidR="003F0E4D">
          <w:rPr>
            <w:rFonts w:asciiTheme="minorHAnsi" w:eastAsiaTheme="minorEastAsia" w:hAnsiTheme="minorHAnsi"/>
            <w:noProof/>
            <w:sz w:val="22"/>
            <w:lang w:val="en-IE" w:eastAsia="en-IE"/>
          </w:rPr>
          <w:tab/>
        </w:r>
        <w:r w:rsidR="003F0E4D" w:rsidRPr="00D82F42">
          <w:rPr>
            <w:rStyle w:val="Hyperlink"/>
            <w:noProof/>
          </w:rPr>
          <w:t>Timeframes for Data Availability</w:t>
        </w:r>
        <w:r w:rsidR="003F0E4D">
          <w:rPr>
            <w:noProof/>
            <w:webHidden/>
          </w:rPr>
          <w:tab/>
        </w:r>
        <w:r w:rsidR="003F0E4D">
          <w:rPr>
            <w:noProof/>
            <w:webHidden/>
          </w:rPr>
          <w:fldChar w:fldCharType="begin"/>
        </w:r>
        <w:r w:rsidR="003F0E4D">
          <w:rPr>
            <w:noProof/>
            <w:webHidden/>
          </w:rPr>
          <w:instrText xml:space="preserve"> PAGEREF _Toc42256853 \h </w:instrText>
        </w:r>
        <w:r w:rsidR="003F0E4D">
          <w:rPr>
            <w:noProof/>
            <w:webHidden/>
          </w:rPr>
        </w:r>
        <w:r w:rsidR="003F0E4D">
          <w:rPr>
            <w:noProof/>
            <w:webHidden/>
          </w:rPr>
          <w:fldChar w:fldCharType="separate"/>
        </w:r>
        <w:r w:rsidR="003F0E4D">
          <w:rPr>
            <w:noProof/>
            <w:webHidden/>
          </w:rPr>
          <w:t>12</w:t>
        </w:r>
        <w:r w:rsidR="003F0E4D">
          <w:rPr>
            <w:noProof/>
            <w:webHidden/>
          </w:rPr>
          <w:fldChar w:fldCharType="end"/>
        </w:r>
      </w:hyperlink>
    </w:p>
    <w:p w14:paraId="71C69040" w14:textId="259371DA" w:rsidR="003F0E4D" w:rsidRDefault="00067839">
      <w:pPr>
        <w:pStyle w:val="TOC2"/>
        <w:rPr>
          <w:rFonts w:asciiTheme="minorHAnsi" w:eastAsiaTheme="minorEastAsia" w:hAnsiTheme="minorHAnsi"/>
          <w:noProof/>
          <w:sz w:val="22"/>
          <w:lang w:val="en-IE" w:eastAsia="en-IE"/>
        </w:rPr>
      </w:pPr>
      <w:hyperlink w:anchor="_Toc42256854" w:history="1">
        <w:r w:rsidR="003F0E4D" w:rsidRPr="00D82F42">
          <w:rPr>
            <w:rStyle w:val="Hyperlink"/>
            <w:noProof/>
          </w:rPr>
          <w:t>8.2</w:t>
        </w:r>
        <w:r w:rsidR="003F0E4D">
          <w:rPr>
            <w:rFonts w:asciiTheme="minorHAnsi" w:eastAsiaTheme="minorEastAsia" w:hAnsiTheme="minorHAnsi"/>
            <w:noProof/>
            <w:sz w:val="22"/>
            <w:lang w:val="en-IE" w:eastAsia="en-IE"/>
          </w:rPr>
          <w:tab/>
        </w:r>
        <w:r w:rsidR="003F0E4D" w:rsidRPr="00D82F42">
          <w:rPr>
            <w:rStyle w:val="Hyperlink"/>
            <w:noProof/>
          </w:rPr>
          <w:t>Timeframes for Data Storage</w:t>
        </w:r>
        <w:r w:rsidR="003F0E4D">
          <w:rPr>
            <w:noProof/>
            <w:webHidden/>
          </w:rPr>
          <w:tab/>
        </w:r>
        <w:r w:rsidR="003F0E4D">
          <w:rPr>
            <w:noProof/>
            <w:webHidden/>
          </w:rPr>
          <w:fldChar w:fldCharType="begin"/>
        </w:r>
        <w:r w:rsidR="003F0E4D">
          <w:rPr>
            <w:noProof/>
            <w:webHidden/>
          </w:rPr>
          <w:instrText xml:space="preserve"> PAGEREF _Toc42256854 \h </w:instrText>
        </w:r>
        <w:r w:rsidR="003F0E4D">
          <w:rPr>
            <w:noProof/>
            <w:webHidden/>
          </w:rPr>
        </w:r>
        <w:r w:rsidR="003F0E4D">
          <w:rPr>
            <w:noProof/>
            <w:webHidden/>
          </w:rPr>
          <w:fldChar w:fldCharType="separate"/>
        </w:r>
        <w:r w:rsidR="003F0E4D">
          <w:rPr>
            <w:noProof/>
            <w:webHidden/>
          </w:rPr>
          <w:t>12</w:t>
        </w:r>
        <w:r w:rsidR="003F0E4D">
          <w:rPr>
            <w:noProof/>
            <w:webHidden/>
          </w:rPr>
          <w:fldChar w:fldCharType="end"/>
        </w:r>
      </w:hyperlink>
    </w:p>
    <w:p w14:paraId="6998D697" w14:textId="06FF6F98" w:rsidR="003F0E4D" w:rsidRDefault="00067839">
      <w:pPr>
        <w:pStyle w:val="TOC2"/>
        <w:rPr>
          <w:rFonts w:asciiTheme="minorHAnsi" w:eastAsiaTheme="minorEastAsia" w:hAnsiTheme="minorHAnsi"/>
          <w:noProof/>
          <w:sz w:val="22"/>
          <w:lang w:val="en-IE" w:eastAsia="en-IE"/>
        </w:rPr>
      </w:pPr>
      <w:hyperlink w:anchor="_Toc42256855" w:history="1">
        <w:r w:rsidR="003F0E4D" w:rsidRPr="00D82F42">
          <w:rPr>
            <w:rStyle w:val="Hyperlink"/>
            <w:noProof/>
          </w:rPr>
          <w:t>8.3</w:t>
        </w:r>
        <w:r w:rsidR="003F0E4D">
          <w:rPr>
            <w:rFonts w:asciiTheme="minorHAnsi" w:eastAsiaTheme="minorEastAsia" w:hAnsiTheme="minorHAnsi"/>
            <w:noProof/>
            <w:sz w:val="22"/>
            <w:lang w:val="en-IE" w:eastAsia="en-IE"/>
          </w:rPr>
          <w:tab/>
        </w:r>
        <w:r w:rsidR="003F0E4D" w:rsidRPr="00D82F42">
          <w:rPr>
            <w:rStyle w:val="Hyperlink"/>
            <w:noProof/>
          </w:rPr>
          <w:t>System Availability Requirements</w:t>
        </w:r>
        <w:r w:rsidR="003F0E4D">
          <w:rPr>
            <w:noProof/>
            <w:webHidden/>
          </w:rPr>
          <w:tab/>
        </w:r>
        <w:r w:rsidR="003F0E4D">
          <w:rPr>
            <w:noProof/>
            <w:webHidden/>
          </w:rPr>
          <w:fldChar w:fldCharType="begin"/>
        </w:r>
        <w:r w:rsidR="003F0E4D">
          <w:rPr>
            <w:noProof/>
            <w:webHidden/>
          </w:rPr>
          <w:instrText xml:space="preserve"> PAGEREF _Toc42256855 \h </w:instrText>
        </w:r>
        <w:r w:rsidR="003F0E4D">
          <w:rPr>
            <w:noProof/>
            <w:webHidden/>
          </w:rPr>
        </w:r>
        <w:r w:rsidR="003F0E4D">
          <w:rPr>
            <w:noProof/>
            <w:webHidden/>
          </w:rPr>
          <w:fldChar w:fldCharType="separate"/>
        </w:r>
        <w:r w:rsidR="003F0E4D">
          <w:rPr>
            <w:noProof/>
            <w:webHidden/>
          </w:rPr>
          <w:t>12</w:t>
        </w:r>
        <w:r w:rsidR="003F0E4D">
          <w:rPr>
            <w:noProof/>
            <w:webHidden/>
          </w:rPr>
          <w:fldChar w:fldCharType="end"/>
        </w:r>
      </w:hyperlink>
    </w:p>
    <w:p w14:paraId="276D5C10" w14:textId="00D7C656" w:rsidR="003F0E4D" w:rsidRDefault="00067839">
      <w:pPr>
        <w:pStyle w:val="TOC2"/>
        <w:rPr>
          <w:rFonts w:asciiTheme="minorHAnsi" w:eastAsiaTheme="minorEastAsia" w:hAnsiTheme="minorHAnsi"/>
          <w:noProof/>
          <w:sz w:val="22"/>
          <w:lang w:val="en-IE" w:eastAsia="en-IE"/>
        </w:rPr>
      </w:pPr>
      <w:hyperlink w:anchor="_Toc42256856" w:history="1">
        <w:r w:rsidR="003F0E4D" w:rsidRPr="00D82F42">
          <w:rPr>
            <w:rStyle w:val="Hyperlink"/>
            <w:noProof/>
          </w:rPr>
          <w:t>8.4</w:t>
        </w:r>
        <w:r w:rsidR="003F0E4D">
          <w:rPr>
            <w:rFonts w:asciiTheme="minorHAnsi" w:eastAsiaTheme="minorEastAsia" w:hAnsiTheme="minorHAnsi"/>
            <w:noProof/>
            <w:sz w:val="22"/>
            <w:lang w:val="en-IE" w:eastAsia="en-IE"/>
          </w:rPr>
          <w:tab/>
        </w:r>
        <w:r w:rsidR="003F0E4D" w:rsidRPr="00D82F42">
          <w:rPr>
            <w:rStyle w:val="Hyperlink"/>
            <w:noProof/>
          </w:rPr>
          <w:t>Backup procedures</w:t>
        </w:r>
        <w:r w:rsidR="003F0E4D">
          <w:rPr>
            <w:noProof/>
            <w:webHidden/>
          </w:rPr>
          <w:tab/>
        </w:r>
        <w:r w:rsidR="003F0E4D">
          <w:rPr>
            <w:noProof/>
            <w:webHidden/>
          </w:rPr>
          <w:fldChar w:fldCharType="begin"/>
        </w:r>
        <w:r w:rsidR="003F0E4D">
          <w:rPr>
            <w:noProof/>
            <w:webHidden/>
          </w:rPr>
          <w:instrText xml:space="preserve"> PAGEREF _Toc42256856 \h </w:instrText>
        </w:r>
        <w:r w:rsidR="003F0E4D">
          <w:rPr>
            <w:noProof/>
            <w:webHidden/>
          </w:rPr>
        </w:r>
        <w:r w:rsidR="003F0E4D">
          <w:rPr>
            <w:noProof/>
            <w:webHidden/>
          </w:rPr>
          <w:fldChar w:fldCharType="separate"/>
        </w:r>
        <w:r w:rsidR="003F0E4D">
          <w:rPr>
            <w:noProof/>
            <w:webHidden/>
          </w:rPr>
          <w:t>13</w:t>
        </w:r>
        <w:r w:rsidR="003F0E4D">
          <w:rPr>
            <w:noProof/>
            <w:webHidden/>
          </w:rPr>
          <w:fldChar w:fldCharType="end"/>
        </w:r>
      </w:hyperlink>
    </w:p>
    <w:p w14:paraId="2971994C" w14:textId="43825CD3" w:rsidR="003F0E4D" w:rsidRDefault="00067839">
      <w:pPr>
        <w:pStyle w:val="TOC2"/>
        <w:rPr>
          <w:rFonts w:asciiTheme="minorHAnsi" w:eastAsiaTheme="minorEastAsia" w:hAnsiTheme="minorHAnsi"/>
          <w:noProof/>
          <w:sz w:val="22"/>
          <w:lang w:val="en-IE" w:eastAsia="en-IE"/>
        </w:rPr>
      </w:pPr>
      <w:hyperlink w:anchor="_Toc42256857" w:history="1">
        <w:r w:rsidR="003F0E4D" w:rsidRPr="00D82F42">
          <w:rPr>
            <w:rStyle w:val="Hyperlink"/>
            <w:noProof/>
          </w:rPr>
          <w:t>8.5</w:t>
        </w:r>
        <w:r w:rsidR="003F0E4D">
          <w:rPr>
            <w:rFonts w:asciiTheme="minorHAnsi" w:eastAsiaTheme="minorEastAsia" w:hAnsiTheme="minorHAnsi"/>
            <w:noProof/>
            <w:sz w:val="22"/>
            <w:lang w:val="en-IE" w:eastAsia="en-IE"/>
          </w:rPr>
          <w:tab/>
        </w:r>
        <w:r w:rsidR="003F0E4D" w:rsidRPr="00D82F42">
          <w:rPr>
            <w:rStyle w:val="Hyperlink"/>
            <w:noProof/>
          </w:rPr>
          <w:t>Continuity of Service</w:t>
        </w:r>
        <w:r w:rsidR="003F0E4D">
          <w:rPr>
            <w:noProof/>
            <w:webHidden/>
          </w:rPr>
          <w:tab/>
        </w:r>
        <w:r w:rsidR="003F0E4D">
          <w:rPr>
            <w:noProof/>
            <w:webHidden/>
          </w:rPr>
          <w:fldChar w:fldCharType="begin"/>
        </w:r>
        <w:r w:rsidR="003F0E4D">
          <w:rPr>
            <w:noProof/>
            <w:webHidden/>
          </w:rPr>
          <w:instrText xml:space="preserve"> PAGEREF _Toc42256857 \h </w:instrText>
        </w:r>
        <w:r w:rsidR="003F0E4D">
          <w:rPr>
            <w:noProof/>
            <w:webHidden/>
          </w:rPr>
        </w:r>
        <w:r w:rsidR="003F0E4D">
          <w:rPr>
            <w:noProof/>
            <w:webHidden/>
          </w:rPr>
          <w:fldChar w:fldCharType="separate"/>
        </w:r>
        <w:r w:rsidR="003F0E4D">
          <w:rPr>
            <w:noProof/>
            <w:webHidden/>
          </w:rPr>
          <w:t>13</w:t>
        </w:r>
        <w:r w:rsidR="003F0E4D">
          <w:rPr>
            <w:noProof/>
            <w:webHidden/>
          </w:rPr>
          <w:fldChar w:fldCharType="end"/>
        </w:r>
      </w:hyperlink>
    </w:p>
    <w:p w14:paraId="0612B707" w14:textId="3565744F" w:rsidR="003F0E4D" w:rsidRDefault="00067839">
      <w:pPr>
        <w:pStyle w:val="TOC2"/>
        <w:rPr>
          <w:rFonts w:asciiTheme="minorHAnsi" w:eastAsiaTheme="minorEastAsia" w:hAnsiTheme="minorHAnsi"/>
          <w:noProof/>
          <w:sz w:val="22"/>
          <w:lang w:val="en-IE" w:eastAsia="en-IE"/>
        </w:rPr>
      </w:pPr>
      <w:hyperlink w:anchor="_Toc42256858" w:history="1">
        <w:r w:rsidR="003F0E4D" w:rsidRPr="00D82F42">
          <w:rPr>
            <w:rStyle w:val="Hyperlink"/>
            <w:noProof/>
          </w:rPr>
          <w:t>8.6</w:t>
        </w:r>
        <w:r w:rsidR="003F0E4D">
          <w:rPr>
            <w:rFonts w:asciiTheme="minorHAnsi" w:eastAsiaTheme="minorEastAsia" w:hAnsiTheme="minorHAnsi"/>
            <w:noProof/>
            <w:sz w:val="22"/>
            <w:lang w:val="en-IE" w:eastAsia="en-IE"/>
          </w:rPr>
          <w:tab/>
        </w:r>
        <w:r w:rsidR="003F0E4D" w:rsidRPr="00D82F42">
          <w:rPr>
            <w:rStyle w:val="Hyperlink"/>
            <w:noProof/>
          </w:rPr>
          <w:t>Additional System Performance Requirements</w:t>
        </w:r>
        <w:r w:rsidR="003F0E4D">
          <w:rPr>
            <w:noProof/>
            <w:webHidden/>
          </w:rPr>
          <w:tab/>
        </w:r>
        <w:r w:rsidR="003F0E4D">
          <w:rPr>
            <w:noProof/>
            <w:webHidden/>
          </w:rPr>
          <w:fldChar w:fldCharType="begin"/>
        </w:r>
        <w:r w:rsidR="003F0E4D">
          <w:rPr>
            <w:noProof/>
            <w:webHidden/>
          </w:rPr>
          <w:instrText xml:space="preserve"> PAGEREF _Toc42256858 \h </w:instrText>
        </w:r>
        <w:r w:rsidR="003F0E4D">
          <w:rPr>
            <w:noProof/>
            <w:webHidden/>
          </w:rPr>
        </w:r>
        <w:r w:rsidR="003F0E4D">
          <w:rPr>
            <w:noProof/>
            <w:webHidden/>
          </w:rPr>
          <w:fldChar w:fldCharType="separate"/>
        </w:r>
        <w:r w:rsidR="003F0E4D">
          <w:rPr>
            <w:noProof/>
            <w:webHidden/>
          </w:rPr>
          <w:t>13</w:t>
        </w:r>
        <w:r w:rsidR="003F0E4D">
          <w:rPr>
            <w:noProof/>
            <w:webHidden/>
          </w:rPr>
          <w:fldChar w:fldCharType="end"/>
        </w:r>
      </w:hyperlink>
    </w:p>
    <w:p w14:paraId="170446C9" w14:textId="19AF0067" w:rsidR="003F0E4D" w:rsidRDefault="00067839">
      <w:pPr>
        <w:pStyle w:val="TOC2"/>
        <w:rPr>
          <w:rFonts w:asciiTheme="minorHAnsi" w:eastAsiaTheme="minorEastAsia" w:hAnsiTheme="minorHAnsi"/>
          <w:noProof/>
          <w:sz w:val="22"/>
          <w:lang w:val="en-IE" w:eastAsia="en-IE"/>
        </w:rPr>
      </w:pPr>
      <w:hyperlink w:anchor="_Toc42256859" w:history="1">
        <w:r w:rsidR="003F0E4D" w:rsidRPr="00D82F42">
          <w:rPr>
            <w:rStyle w:val="Hyperlink"/>
            <w:noProof/>
          </w:rPr>
          <w:t>8.7</w:t>
        </w:r>
        <w:r w:rsidR="003F0E4D">
          <w:rPr>
            <w:rFonts w:asciiTheme="minorHAnsi" w:eastAsiaTheme="minorEastAsia" w:hAnsiTheme="minorHAnsi"/>
            <w:noProof/>
            <w:sz w:val="22"/>
            <w:lang w:val="en-IE" w:eastAsia="en-IE"/>
          </w:rPr>
          <w:tab/>
        </w:r>
        <w:r w:rsidR="003F0E4D" w:rsidRPr="00D82F42">
          <w:rPr>
            <w:rStyle w:val="Hyperlink"/>
            <w:noProof/>
          </w:rPr>
          <w:t>Operational Coordination</w:t>
        </w:r>
        <w:r w:rsidR="003F0E4D">
          <w:rPr>
            <w:noProof/>
            <w:webHidden/>
          </w:rPr>
          <w:tab/>
        </w:r>
        <w:r w:rsidR="003F0E4D">
          <w:rPr>
            <w:noProof/>
            <w:webHidden/>
          </w:rPr>
          <w:fldChar w:fldCharType="begin"/>
        </w:r>
        <w:r w:rsidR="003F0E4D">
          <w:rPr>
            <w:noProof/>
            <w:webHidden/>
          </w:rPr>
          <w:instrText xml:space="preserve"> PAGEREF _Toc42256859 \h </w:instrText>
        </w:r>
        <w:r w:rsidR="003F0E4D">
          <w:rPr>
            <w:noProof/>
            <w:webHidden/>
          </w:rPr>
        </w:r>
        <w:r w:rsidR="003F0E4D">
          <w:rPr>
            <w:noProof/>
            <w:webHidden/>
          </w:rPr>
          <w:fldChar w:fldCharType="separate"/>
        </w:r>
        <w:r w:rsidR="003F0E4D">
          <w:rPr>
            <w:noProof/>
            <w:webHidden/>
          </w:rPr>
          <w:t>13</w:t>
        </w:r>
        <w:r w:rsidR="003F0E4D">
          <w:rPr>
            <w:noProof/>
            <w:webHidden/>
          </w:rPr>
          <w:fldChar w:fldCharType="end"/>
        </w:r>
      </w:hyperlink>
    </w:p>
    <w:p w14:paraId="1A1C4C30" w14:textId="4E41DABD" w:rsidR="003F0E4D" w:rsidRDefault="00067839">
      <w:pPr>
        <w:pStyle w:val="TOC1"/>
        <w:rPr>
          <w:rFonts w:asciiTheme="minorHAnsi" w:eastAsiaTheme="minorEastAsia" w:hAnsiTheme="minorHAnsi"/>
          <w:b w:val="0"/>
          <w:noProof/>
          <w:sz w:val="22"/>
          <w:lang w:val="en-IE" w:eastAsia="en-IE"/>
        </w:rPr>
      </w:pPr>
      <w:hyperlink w:anchor="_Toc42256860" w:history="1">
        <w:r w:rsidR="003F0E4D" w:rsidRPr="00D82F42">
          <w:rPr>
            <w:rStyle w:val="Hyperlink"/>
            <w:noProof/>
          </w:rPr>
          <w:t>9.</w:t>
        </w:r>
        <w:r w:rsidR="003F0E4D">
          <w:rPr>
            <w:rFonts w:asciiTheme="minorHAnsi" w:eastAsiaTheme="minorEastAsia" w:hAnsiTheme="minorHAnsi"/>
            <w:b w:val="0"/>
            <w:noProof/>
            <w:sz w:val="22"/>
            <w:lang w:val="en-IE" w:eastAsia="en-IE"/>
          </w:rPr>
          <w:tab/>
        </w:r>
        <w:r w:rsidR="003F0E4D" w:rsidRPr="00D82F42">
          <w:rPr>
            <w:rStyle w:val="Hyperlink"/>
            <w:noProof/>
          </w:rPr>
          <w:t>System security</w:t>
        </w:r>
        <w:r w:rsidR="003F0E4D">
          <w:rPr>
            <w:noProof/>
            <w:webHidden/>
          </w:rPr>
          <w:tab/>
        </w:r>
        <w:r w:rsidR="003F0E4D">
          <w:rPr>
            <w:noProof/>
            <w:webHidden/>
          </w:rPr>
          <w:fldChar w:fldCharType="begin"/>
        </w:r>
        <w:r w:rsidR="003F0E4D">
          <w:rPr>
            <w:noProof/>
            <w:webHidden/>
          </w:rPr>
          <w:instrText xml:space="preserve"> PAGEREF _Toc42256860 \h </w:instrText>
        </w:r>
        <w:r w:rsidR="003F0E4D">
          <w:rPr>
            <w:noProof/>
            <w:webHidden/>
          </w:rPr>
        </w:r>
        <w:r w:rsidR="003F0E4D">
          <w:rPr>
            <w:noProof/>
            <w:webHidden/>
          </w:rPr>
          <w:fldChar w:fldCharType="separate"/>
        </w:r>
        <w:r w:rsidR="003F0E4D">
          <w:rPr>
            <w:noProof/>
            <w:webHidden/>
          </w:rPr>
          <w:t>13</w:t>
        </w:r>
        <w:r w:rsidR="003F0E4D">
          <w:rPr>
            <w:noProof/>
            <w:webHidden/>
          </w:rPr>
          <w:fldChar w:fldCharType="end"/>
        </w:r>
      </w:hyperlink>
    </w:p>
    <w:p w14:paraId="4AA385A2" w14:textId="402CE1A6" w:rsidR="003F0E4D" w:rsidRDefault="00067839">
      <w:pPr>
        <w:pStyle w:val="TOC2"/>
        <w:rPr>
          <w:rFonts w:asciiTheme="minorHAnsi" w:eastAsiaTheme="minorEastAsia" w:hAnsiTheme="minorHAnsi"/>
          <w:noProof/>
          <w:sz w:val="22"/>
          <w:lang w:val="en-IE" w:eastAsia="en-IE"/>
        </w:rPr>
      </w:pPr>
      <w:hyperlink w:anchor="_Toc42256861" w:history="1">
        <w:r w:rsidR="003F0E4D" w:rsidRPr="00D82F42">
          <w:rPr>
            <w:rStyle w:val="Hyperlink"/>
            <w:noProof/>
          </w:rPr>
          <w:t>9.1</w:t>
        </w:r>
        <w:r w:rsidR="003F0E4D">
          <w:rPr>
            <w:rFonts w:asciiTheme="minorHAnsi" w:eastAsiaTheme="minorEastAsia" w:hAnsiTheme="minorHAnsi"/>
            <w:noProof/>
            <w:sz w:val="22"/>
            <w:lang w:val="en-IE" w:eastAsia="en-IE"/>
          </w:rPr>
          <w:tab/>
        </w:r>
        <w:r w:rsidR="003F0E4D" w:rsidRPr="00D82F42">
          <w:rPr>
            <w:rStyle w:val="Hyperlink"/>
            <w:noProof/>
          </w:rPr>
          <w:t>General provisions</w:t>
        </w:r>
        <w:r w:rsidR="003F0E4D">
          <w:rPr>
            <w:noProof/>
            <w:webHidden/>
          </w:rPr>
          <w:tab/>
        </w:r>
        <w:r w:rsidR="003F0E4D">
          <w:rPr>
            <w:noProof/>
            <w:webHidden/>
          </w:rPr>
          <w:fldChar w:fldCharType="begin"/>
        </w:r>
        <w:r w:rsidR="003F0E4D">
          <w:rPr>
            <w:noProof/>
            <w:webHidden/>
          </w:rPr>
          <w:instrText xml:space="preserve"> PAGEREF _Toc42256861 \h </w:instrText>
        </w:r>
        <w:r w:rsidR="003F0E4D">
          <w:rPr>
            <w:noProof/>
            <w:webHidden/>
          </w:rPr>
        </w:r>
        <w:r w:rsidR="003F0E4D">
          <w:rPr>
            <w:noProof/>
            <w:webHidden/>
          </w:rPr>
          <w:fldChar w:fldCharType="separate"/>
        </w:r>
        <w:r w:rsidR="003F0E4D">
          <w:rPr>
            <w:noProof/>
            <w:webHidden/>
          </w:rPr>
          <w:t>13</w:t>
        </w:r>
        <w:r w:rsidR="003F0E4D">
          <w:rPr>
            <w:noProof/>
            <w:webHidden/>
          </w:rPr>
          <w:fldChar w:fldCharType="end"/>
        </w:r>
      </w:hyperlink>
    </w:p>
    <w:p w14:paraId="7E4A7A87" w14:textId="6A8A322D" w:rsidR="003F0E4D" w:rsidRDefault="00067839">
      <w:pPr>
        <w:pStyle w:val="TOC2"/>
        <w:rPr>
          <w:rFonts w:asciiTheme="minorHAnsi" w:eastAsiaTheme="minorEastAsia" w:hAnsiTheme="minorHAnsi"/>
          <w:noProof/>
          <w:sz w:val="22"/>
          <w:lang w:val="en-IE" w:eastAsia="en-IE"/>
        </w:rPr>
      </w:pPr>
      <w:hyperlink w:anchor="_Toc42256862" w:history="1">
        <w:r w:rsidR="003F0E4D" w:rsidRPr="00D82F42">
          <w:rPr>
            <w:rStyle w:val="Hyperlink"/>
            <w:noProof/>
          </w:rPr>
          <w:t>9.2</w:t>
        </w:r>
        <w:r w:rsidR="003F0E4D">
          <w:rPr>
            <w:rFonts w:asciiTheme="minorHAnsi" w:eastAsiaTheme="minorEastAsia" w:hAnsiTheme="minorHAnsi"/>
            <w:noProof/>
            <w:sz w:val="22"/>
            <w:lang w:val="en-IE" w:eastAsia="en-IE"/>
          </w:rPr>
          <w:tab/>
        </w:r>
        <w:r w:rsidR="003F0E4D" w:rsidRPr="00D82F42">
          <w:rPr>
            <w:rStyle w:val="Hyperlink"/>
            <w:noProof/>
          </w:rPr>
          <w:t>Security measures</w:t>
        </w:r>
        <w:r w:rsidR="003F0E4D">
          <w:rPr>
            <w:noProof/>
            <w:webHidden/>
          </w:rPr>
          <w:tab/>
        </w:r>
        <w:r w:rsidR="003F0E4D">
          <w:rPr>
            <w:noProof/>
            <w:webHidden/>
          </w:rPr>
          <w:fldChar w:fldCharType="begin"/>
        </w:r>
        <w:r w:rsidR="003F0E4D">
          <w:rPr>
            <w:noProof/>
            <w:webHidden/>
          </w:rPr>
          <w:instrText xml:space="preserve"> PAGEREF _Toc42256862 \h </w:instrText>
        </w:r>
        <w:r w:rsidR="003F0E4D">
          <w:rPr>
            <w:noProof/>
            <w:webHidden/>
          </w:rPr>
        </w:r>
        <w:r w:rsidR="003F0E4D">
          <w:rPr>
            <w:noProof/>
            <w:webHidden/>
          </w:rPr>
          <w:fldChar w:fldCharType="separate"/>
        </w:r>
        <w:r w:rsidR="003F0E4D">
          <w:rPr>
            <w:noProof/>
            <w:webHidden/>
          </w:rPr>
          <w:t>13</w:t>
        </w:r>
        <w:r w:rsidR="003F0E4D">
          <w:rPr>
            <w:noProof/>
            <w:webHidden/>
          </w:rPr>
          <w:fldChar w:fldCharType="end"/>
        </w:r>
      </w:hyperlink>
    </w:p>
    <w:p w14:paraId="0A4B95B7" w14:textId="735F49C5" w:rsidR="003F0E4D" w:rsidRDefault="00067839">
      <w:pPr>
        <w:pStyle w:val="TOC3"/>
        <w:rPr>
          <w:rFonts w:asciiTheme="minorHAnsi" w:eastAsiaTheme="minorEastAsia" w:hAnsiTheme="minorHAnsi"/>
          <w:noProof/>
          <w:sz w:val="22"/>
          <w:lang w:val="en-IE" w:eastAsia="en-IE"/>
        </w:rPr>
      </w:pPr>
      <w:hyperlink w:anchor="_Toc42256863" w:history="1">
        <w:r w:rsidR="003F0E4D" w:rsidRPr="00D82F42">
          <w:rPr>
            <w:rStyle w:val="Hyperlink"/>
            <w:noProof/>
          </w:rPr>
          <w:t>9.2.1</w:t>
        </w:r>
        <w:r w:rsidR="003F0E4D">
          <w:rPr>
            <w:rFonts w:asciiTheme="minorHAnsi" w:eastAsiaTheme="minorEastAsia" w:hAnsiTheme="minorHAnsi"/>
            <w:noProof/>
            <w:sz w:val="22"/>
            <w:lang w:val="en-IE" w:eastAsia="en-IE"/>
          </w:rPr>
          <w:tab/>
        </w:r>
        <w:r w:rsidR="003F0E4D" w:rsidRPr="00D82F42">
          <w:rPr>
            <w:rStyle w:val="Hyperlink"/>
            <w:noProof/>
          </w:rPr>
          <w:t>Access Control</w:t>
        </w:r>
        <w:r w:rsidR="003F0E4D">
          <w:rPr>
            <w:noProof/>
            <w:webHidden/>
          </w:rPr>
          <w:tab/>
        </w:r>
        <w:r w:rsidR="003F0E4D">
          <w:rPr>
            <w:noProof/>
            <w:webHidden/>
          </w:rPr>
          <w:fldChar w:fldCharType="begin"/>
        </w:r>
        <w:r w:rsidR="003F0E4D">
          <w:rPr>
            <w:noProof/>
            <w:webHidden/>
          </w:rPr>
          <w:instrText xml:space="preserve"> PAGEREF _Toc42256863 \h </w:instrText>
        </w:r>
        <w:r w:rsidR="003F0E4D">
          <w:rPr>
            <w:noProof/>
            <w:webHidden/>
          </w:rPr>
        </w:r>
        <w:r w:rsidR="003F0E4D">
          <w:rPr>
            <w:noProof/>
            <w:webHidden/>
          </w:rPr>
          <w:fldChar w:fldCharType="separate"/>
        </w:r>
        <w:r w:rsidR="003F0E4D">
          <w:rPr>
            <w:noProof/>
            <w:webHidden/>
          </w:rPr>
          <w:t>13</w:t>
        </w:r>
        <w:r w:rsidR="003F0E4D">
          <w:rPr>
            <w:noProof/>
            <w:webHidden/>
          </w:rPr>
          <w:fldChar w:fldCharType="end"/>
        </w:r>
      </w:hyperlink>
    </w:p>
    <w:p w14:paraId="10BB4CF3" w14:textId="4C126DDD" w:rsidR="003F0E4D" w:rsidRDefault="00067839">
      <w:pPr>
        <w:pStyle w:val="TOC3"/>
        <w:rPr>
          <w:rFonts w:asciiTheme="minorHAnsi" w:eastAsiaTheme="minorEastAsia" w:hAnsiTheme="minorHAnsi"/>
          <w:noProof/>
          <w:sz w:val="22"/>
          <w:lang w:val="en-IE" w:eastAsia="en-IE"/>
        </w:rPr>
      </w:pPr>
      <w:hyperlink w:anchor="_Toc42256864" w:history="1">
        <w:r w:rsidR="003F0E4D" w:rsidRPr="00D82F42">
          <w:rPr>
            <w:rStyle w:val="Hyperlink"/>
            <w:noProof/>
          </w:rPr>
          <w:t>9.2.2</w:t>
        </w:r>
        <w:r w:rsidR="003F0E4D">
          <w:rPr>
            <w:rFonts w:asciiTheme="minorHAnsi" w:eastAsiaTheme="minorEastAsia" w:hAnsiTheme="minorHAnsi"/>
            <w:noProof/>
            <w:sz w:val="22"/>
            <w:lang w:val="en-IE" w:eastAsia="en-IE"/>
          </w:rPr>
          <w:tab/>
        </w:r>
        <w:r w:rsidR="003F0E4D" w:rsidRPr="00D82F42">
          <w:rPr>
            <w:rStyle w:val="Hyperlink"/>
            <w:noProof/>
          </w:rPr>
          <w:t>Authentication</w:t>
        </w:r>
        <w:r w:rsidR="003F0E4D">
          <w:rPr>
            <w:noProof/>
            <w:webHidden/>
          </w:rPr>
          <w:tab/>
        </w:r>
        <w:r w:rsidR="003F0E4D">
          <w:rPr>
            <w:noProof/>
            <w:webHidden/>
          </w:rPr>
          <w:fldChar w:fldCharType="begin"/>
        </w:r>
        <w:r w:rsidR="003F0E4D">
          <w:rPr>
            <w:noProof/>
            <w:webHidden/>
          </w:rPr>
          <w:instrText xml:space="preserve"> PAGEREF _Toc42256864 \h </w:instrText>
        </w:r>
        <w:r w:rsidR="003F0E4D">
          <w:rPr>
            <w:noProof/>
            <w:webHidden/>
          </w:rPr>
        </w:r>
        <w:r w:rsidR="003F0E4D">
          <w:rPr>
            <w:noProof/>
            <w:webHidden/>
          </w:rPr>
          <w:fldChar w:fldCharType="separate"/>
        </w:r>
        <w:r w:rsidR="003F0E4D">
          <w:rPr>
            <w:noProof/>
            <w:webHidden/>
          </w:rPr>
          <w:t>14</w:t>
        </w:r>
        <w:r w:rsidR="003F0E4D">
          <w:rPr>
            <w:noProof/>
            <w:webHidden/>
          </w:rPr>
          <w:fldChar w:fldCharType="end"/>
        </w:r>
      </w:hyperlink>
    </w:p>
    <w:p w14:paraId="7C83B3FB" w14:textId="65DEBAF3" w:rsidR="003F0E4D" w:rsidRDefault="00067839">
      <w:pPr>
        <w:pStyle w:val="TOC3"/>
        <w:rPr>
          <w:rFonts w:asciiTheme="minorHAnsi" w:eastAsiaTheme="minorEastAsia" w:hAnsiTheme="minorHAnsi"/>
          <w:noProof/>
          <w:sz w:val="22"/>
          <w:lang w:val="en-IE" w:eastAsia="en-IE"/>
        </w:rPr>
      </w:pPr>
      <w:hyperlink w:anchor="_Toc42256865" w:history="1">
        <w:r w:rsidR="003F0E4D" w:rsidRPr="00D82F42">
          <w:rPr>
            <w:rStyle w:val="Hyperlink"/>
            <w:noProof/>
          </w:rPr>
          <w:t>9.2.3</w:t>
        </w:r>
        <w:r w:rsidR="003F0E4D">
          <w:rPr>
            <w:rFonts w:asciiTheme="minorHAnsi" w:eastAsiaTheme="minorEastAsia" w:hAnsiTheme="minorHAnsi"/>
            <w:noProof/>
            <w:sz w:val="22"/>
            <w:lang w:val="en-IE" w:eastAsia="en-IE"/>
          </w:rPr>
          <w:tab/>
        </w:r>
        <w:r w:rsidR="003F0E4D" w:rsidRPr="00D82F42">
          <w:rPr>
            <w:rStyle w:val="Hyperlink"/>
            <w:noProof/>
          </w:rPr>
          <w:t>Authorisation</w:t>
        </w:r>
        <w:r w:rsidR="003F0E4D">
          <w:rPr>
            <w:noProof/>
            <w:webHidden/>
          </w:rPr>
          <w:tab/>
        </w:r>
        <w:r w:rsidR="003F0E4D">
          <w:rPr>
            <w:noProof/>
            <w:webHidden/>
          </w:rPr>
          <w:fldChar w:fldCharType="begin"/>
        </w:r>
        <w:r w:rsidR="003F0E4D">
          <w:rPr>
            <w:noProof/>
            <w:webHidden/>
          </w:rPr>
          <w:instrText xml:space="preserve"> PAGEREF _Toc42256865 \h </w:instrText>
        </w:r>
        <w:r w:rsidR="003F0E4D">
          <w:rPr>
            <w:noProof/>
            <w:webHidden/>
          </w:rPr>
        </w:r>
        <w:r w:rsidR="003F0E4D">
          <w:rPr>
            <w:noProof/>
            <w:webHidden/>
          </w:rPr>
          <w:fldChar w:fldCharType="separate"/>
        </w:r>
        <w:r w:rsidR="003F0E4D">
          <w:rPr>
            <w:noProof/>
            <w:webHidden/>
          </w:rPr>
          <w:t>14</w:t>
        </w:r>
        <w:r w:rsidR="003F0E4D">
          <w:rPr>
            <w:noProof/>
            <w:webHidden/>
          </w:rPr>
          <w:fldChar w:fldCharType="end"/>
        </w:r>
      </w:hyperlink>
    </w:p>
    <w:p w14:paraId="639C9CBE" w14:textId="37310BD0" w:rsidR="003F0E4D" w:rsidRDefault="00067839">
      <w:pPr>
        <w:pStyle w:val="TOC3"/>
        <w:rPr>
          <w:rFonts w:asciiTheme="minorHAnsi" w:eastAsiaTheme="minorEastAsia" w:hAnsiTheme="minorHAnsi"/>
          <w:noProof/>
          <w:sz w:val="22"/>
          <w:lang w:val="en-IE" w:eastAsia="en-IE"/>
        </w:rPr>
      </w:pPr>
      <w:hyperlink w:anchor="_Toc42256866" w:history="1">
        <w:r w:rsidR="003F0E4D" w:rsidRPr="00D82F42">
          <w:rPr>
            <w:rStyle w:val="Hyperlink"/>
            <w:noProof/>
          </w:rPr>
          <w:t>9.2.4</w:t>
        </w:r>
        <w:r w:rsidR="003F0E4D">
          <w:rPr>
            <w:rFonts w:asciiTheme="minorHAnsi" w:eastAsiaTheme="minorEastAsia" w:hAnsiTheme="minorHAnsi"/>
            <w:noProof/>
            <w:sz w:val="22"/>
            <w:lang w:val="en-IE" w:eastAsia="en-IE"/>
          </w:rPr>
          <w:tab/>
        </w:r>
        <w:r w:rsidR="003F0E4D" w:rsidRPr="00D82F42">
          <w:rPr>
            <w:rStyle w:val="Hyperlink"/>
            <w:noProof/>
          </w:rPr>
          <w:t>Traceability and accountability</w:t>
        </w:r>
        <w:r w:rsidR="003F0E4D">
          <w:rPr>
            <w:noProof/>
            <w:webHidden/>
          </w:rPr>
          <w:tab/>
        </w:r>
        <w:r w:rsidR="003F0E4D">
          <w:rPr>
            <w:noProof/>
            <w:webHidden/>
          </w:rPr>
          <w:fldChar w:fldCharType="begin"/>
        </w:r>
        <w:r w:rsidR="003F0E4D">
          <w:rPr>
            <w:noProof/>
            <w:webHidden/>
          </w:rPr>
          <w:instrText xml:space="preserve"> PAGEREF _Toc42256866 \h </w:instrText>
        </w:r>
        <w:r w:rsidR="003F0E4D">
          <w:rPr>
            <w:noProof/>
            <w:webHidden/>
          </w:rPr>
        </w:r>
        <w:r w:rsidR="003F0E4D">
          <w:rPr>
            <w:noProof/>
            <w:webHidden/>
          </w:rPr>
          <w:fldChar w:fldCharType="separate"/>
        </w:r>
        <w:r w:rsidR="003F0E4D">
          <w:rPr>
            <w:noProof/>
            <w:webHidden/>
          </w:rPr>
          <w:t>14</w:t>
        </w:r>
        <w:r w:rsidR="003F0E4D">
          <w:rPr>
            <w:noProof/>
            <w:webHidden/>
          </w:rPr>
          <w:fldChar w:fldCharType="end"/>
        </w:r>
      </w:hyperlink>
    </w:p>
    <w:p w14:paraId="0A3608E8" w14:textId="04886826" w:rsidR="003F0E4D" w:rsidRDefault="00067839">
      <w:pPr>
        <w:pStyle w:val="TOC3"/>
        <w:rPr>
          <w:rFonts w:asciiTheme="minorHAnsi" w:eastAsiaTheme="minorEastAsia" w:hAnsiTheme="minorHAnsi"/>
          <w:noProof/>
          <w:sz w:val="22"/>
          <w:lang w:val="en-IE" w:eastAsia="en-IE"/>
        </w:rPr>
      </w:pPr>
      <w:hyperlink w:anchor="_Toc42256867" w:history="1">
        <w:r w:rsidR="003F0E4D" w:rsidRPr="00D82F42">
          <w:rPr>
            <w:rStyle w:val="Hyperlink"/>
            <w:noProof/>
          </w:rPr>
          <w:t>9.2.5</w:t>
        </w:r>
        <w:r w:rsidR="003F0E4D">
          <w:rPr>
            <w:rFonts w:asciiTheme="minorHAnsi" w:eastAsiaTheme="minorEastAsia" w:hAnsiTheme="minorHAnsi"/>
            <w:noProof/>
            <w:sz w:val="22"/>
            <w:lang w:val="en-IE" w:eastAsia="en-IE"/>
          </w:rPr>
          <w:tab/>
        </w:r>
        <w:r w:rsidR="003F0E4D" w:rsidRPr="00D82F42">
          <w:rPr>
            <w:rStyle w:val="Hyperlink"/>
            <w:noProof/>
          </w:rPr>
          <w:t>Confidentiality</w:t>
        </w:r>
        <w:r w:rsidR="003F0E4D">
          <w:rPr>
            <w:noProof/>
            <w:webHidden/>
          </w:rPr>
          <w:tab/>
        </w:r>
        <w:r w:rsidR="003F0E4D">
          <w:rPr>
            <w:noProof/>
            <w:webHidden/>
          </w:rPr>
          <w:fldChar w:fldCharType="begin"/>
        </w:r>
        <w:r w:rsidR="003F0E4D">
          <w:rPr>
            <w:noProof/>
            <w:webHidden/>
          </w:rPr>
          <w:instrText xml:space="preserve"> PAGEREF _Toc42256867 \h </w:instrText>
        </w:r>
        <w:r w:rsidR="003F0E4D">
          <w:rPr>
            <w:noProof/>
            <w:webHidden/>
          </w:rPr>
        </w:r>
        <w:r w:rsidR="003F0E4D">
          <w:rPr>
            <w:noProof/>
            <w:webHidden/>
          </w:rPr>
          <w:fldChar w:fldCharType="separate"/>
        </w:r>
        <w:r w:rsidR="003F0E4D">
          <w:rPr>
            <w:noProof/>
            <w:webHidden/>
          </w:rPr>
          <w:t>14</w:t>
        </w:r>
        <w:r w:rsidR="003F0E4D">
          <w:rPr>
            <w:noProof/>
            <w:webHidden/>
          </w:rPr>
          <w:fldChar w:fldCharType="end"/>
        </w:r>
      </w:hyperlink>
    </w:p>
    <w:p w14:paraId="560064A0" w14:textId="326D06F5" w:rsidR="003F0E4D" w:rsidRDefault="00067839">
      <w:pPr>
        <w:pStyle w:val="TOC3"/>
        <w:rPr>
          <w:rFonts w:asciiTheme="minorHAnsi" w:eastAsiaTheme="minorEastAsia" w:hAnsiTheme="minorHAnsi"/>
          <w:noProof/>
          <w:sz w:val="22"/>
          <w:lang w:val="en-IE" w:eastAsia="en-IE"/>
        </w:rPr>
      </w:pPr>
      <w:hyperlink w:anchor="_Toc42256868" w:history="1">
        <w:r w:rsidR="003F0E4D" w:rsidRPr="00D82F42">
          <w:rPr>
            <w:rStyle w:val="Hyperlink"/>
            <w:noProof/>
          </w:rPr>
          <w:t>9.2.6</w:t>
        </w:r>
        <w:r w:rsidR="003F0E4D">
          <w:rPr>
            <w:rFonts w:asciiTheme="minorHAnsi" w:eastAsiaTheme="minorEastAsia" w:hAnsiTheme="minorHAnsi"/>
            <w:noProof/>
            <w:sz w:val="22"/>
            <w:lang w:val="en-IE" w:eastAsia="en-IE"/>
          </w:rPr>
          <w:tab/>
        </w:r>
        <w:r w:rsidR="003F0E4D" w:rsidRPr="00D82F42">
          <w:rPr>
            <w:rStyle w:val="Hyperlink"/>
            <w:noProof/>
          </w:rPr>
          <w:t>Integrity</w:t>
        </w:r>
        <w:r w:rsidR="003F0E4D">
          <w:rPr>
            <w:noProof/>
            <w:webHidden/>
          </w:rPr>
          <w:tab/>
        </w:r>
        <w:r w:rsidR="003F0E4D">
          <w:rPr>
            <w:noProof/>
            <w:webHidden/>
          </w:rPr>
          <w:fldChar w:fldCharType="begin"/>
        </w:r>
        <w:r w:rsidR="003F0E4D">
          <w:rPr>
            <w:noProof/>
            <w:webHidden/>
          </w:rPr>
          <w:instrText xml:space="preserve"> PAGEREF _Toc42256868 \h </w:instrText>
        </w:r>
        <w:r w:rsidR="003F0E4D">
          <w:rPr>
            <w:noProof/>
            <w:webHidden/>
          </w:rPr>
        </w:r>
        <w:r w:rsidR="003F0E4D">
          <w:rPr>
            <w:noProof/>
            <w:webHidden/>
          </w:rPr>
          <w:fldChar w:fldCharType="separate"/>
        </w:r>
        <w:r w:rsidR="003F0E4D">
          <w:rPr>
            <w:noProof/>
            <w:webHidden/>
          </w:rPr>
          <w:t>15</w:t>
        </w:r>
        <w:r w:rsidR="003F0E4D">
          <w:rPr>
            <w:noProof/>
            <w:webHidden/>
          </w:rPr>
          <w:fldChar w:fldCharType="end"/>
        </w:r>
      </w:hyperlink>
    </w:p>
    <w:p w14:paraId="68213EBD" w14:textId="064C7A75" w:rsidR="003F0E4D" w:rsidRDefault="00067839">
      <w:pPr>
        <w:pStyle w:val="TOC3"/>
        <w:rPr>
          <w:rFonts w:asciiTheme="minorHAnsi" w:eastAsiaTheme="minorEastAsia" w:hAnsiTheme="minorHAnsi"/>
          <w:noProof/>
          <w:sz w:val="22"/>
          <w:lang w:val="en-IE" w:eastAsia="en-IE"/>
        </w:rPr>
      </w:pPr>
      <w:hyperlink w:anchor="_Toc42256869" w:history="1">
        <w:r w:rsidR="003F0E4D" w:rsidRPr="00D82F42">
          <w:rPr>
            <w:rStyle w:val="Hyperlink"/>
            <w:noProof/>
          </w:rPr>
          <w:t>9.2.7</w:t>
        </w:r>
        <w:r w:rsidR="003F0E4D">
          <w:rPr>
            <w:rFonts w:asciiTheme="minorHAnsi" w:eastAsiaTheme="minorEastAsia" w:hAnsiTheme="minorHAnsi"/>
            <w:noProof/>
            <w:sz w:val="22"/>
            <w:lang w:val="en-IE" w:eastAsia="en-IE"/>
          </w:rPr>
          <w:tab/>
        </w:r>
        <w:r w:rsidR="003F0E4D" w:rsidRPr="00D82F42">
          <w:rPr>
            <w:rStyle w:val="Hyperlink"/>
            <w:noProof/>
          </w:rPr>
          <w:t>Training</w:t>
        </w:r>
        <w:r w:rsidR="003F0E4D">
          <w:rPr>
            <w:noProof/>
            <w:webHidden/>
          </w:rPr>
          <w:tab/>
        </w:r>
        <w:r w:rsidR="003F0E4D">
          <w:rPr>
            <w:noProof/>
            <w:webHidden/>
          </w:rPr>
          <w:fldChar w:fldCharType="begin"/>
        </w:r>
        <w:r w:rsidR="003F0E4D">
          <w:rPr>
            <w:noProof/>
            <w:webHidden/>
          </w:rPr>
          <w:instrText xml:space="preserve"> PAGEREF _Toc42256869 \h </w:instrText>
        </w:r>
        <w:r w:rsidR="003F0E4D">
          <w:rPr>
            <w:noProof/>
            <w:webHidden/>
          </w:rPr>
        </w:r>
        <w:r w:rsidR="003F0E4D">
          <w:rPr>
            <w:noProof/>
            <w:webHidden/>
          </w:rPr>
          <w:fldChar w:fldCharType="separate"/>
        </w:r>
        <w:r w:rsidR="003F0E4D">
          <w:rPr>
            <w:noProof/>
            <w:webHidden/>
          </w:rPr>
          <w:t>15</w:t>
        </w:r>
        <w:r w:rsidR="003F0E4D">
          <w:rPr>
            <w:noProof/>
            <w:webHidden/>
          </w:rPr>
          <w:fldChar w:fldCharType="end"/>
        </w:r>
      </w:hyperlink>
    </w:p>
    <w:p w14:paraId="5E70D916" w14:textId="3032BF38" w:rsidR="003F0E4D" w:rsidRDefault="00067839">
      <w:pPr>
        <w:pStyle w:val="TOC3"/>
        <w:rPr>
          <w:rFonts w:asciiTheme="minorHAnsi" w:eastAsiaTheme="minorEastAsia" w:hAnsiTheme="minorHAnsi"/>
          <w:noProof/>
          <w:sz w:val="22"/>
          <w:lang w:val="en-IE" w:eastAsia="en-IE"/>
        </w:rPr>
      </w:pPr>
      <w:hyperlink w:anchor="_Toc42256870" w:history="1">
        <w:r w:rsidR="003F0E4D" w:rsidRPr="00D82F42">
          <w:rPr>
            <w:rStyle w:val="Hyperlink"/>
            <w:noProof/>
          </w:rPr>
          <w:t>9.2.8</w:t>
        </w:r>
        <w:r w:rsidR="003F0E4D">
          <w:rPr>
            <w:rFonts w:asciiTheme="minorHAnsi" w:eastAsiaTheme="minorEastAsia" w:hAnsiTheme="minorHAnsi"/>
            <w:noProof/>
            <w:sz w:val="22"/>
            <w:lang w:val="en-IE" w:eastAsia="en-IE"/>
          </w:rPr>
          <w:tab/>
        </w:r>
        <w:r w:rsidR="003F0E4D" w:rsidRPr="00D82F42">
          <w:rPr>
            <w:rStyle w:val="Hyperlink"/>
            <w:noProof/>
          </w:rPr>
          <w:t>Audit</w:t>
        </w:r>
        <w:r w:rsidR="003F0E4D">
          <w:rPr>
            <w:noProof/>
            <w:webHidden/>
          </w:rPr>
          <w:tab/>
        </w:r>
        <w:r w:rsidR="003F0E4D">
          <w:rPr>
            <w:noProof/>
            <w:webHidden/>
          </w:rPr>
          <w:fldChar w:fldCharType="begin"/>
        </w:r>
        <w:r w:rsidR="003F0E4D">
          <w:rPr>
            <w:noProof/>
            <w:webHidden/>
          </w:rPr>
          <w:instrText xml:space="preserve"> PAGEREF _Toc42256870 \h </w:instrText>
        </w:r>
        <w:r w:rsidR="003F0E4D">
          <w:rPr>
            <w:noProof/>
            <w:webHidden/>
          </w:rPr>
        </w:r>
        <w:r w:rsidR="003F0E4D">
          <w:rPr>
            <w:noProof/>
            <w:webHidden/>
          </w:rPr>
          <w:fldChar w:fldCharType="separate"/>
        </w:r>
        <w:r w:rsidR="003F0E4D">
          <w:rPr>
            <w:noProof/>
            <w:webHidden/>
          </w:rPr>
          <w:t>15</w:t>
        </w:r>
        <w:r w:rsidR="003F0E4D">
          <w:rPr>
            <w:noProof/>
            <w:webHidden/>
          </w:rPr>
          <w:fldChar w:fldCharType="end"/>
        </w:r>
      </w:hyperlink>
    </w:p>
    <w:p w14:paraId="2A450792" w14:textId="0BC844BB" w:rsidR="003F0E4D" w:rsidRDefault="00067839">
      <w:pPr>
        <w:pStyle w:val="TOC1"/>
        <w:tabs>
          <w:tab w:val="left" w:pos="1100"/>
        </w:tabs>
        <w:rPr>
          <w:rFonts w:asciiTheme="minorHAnsi" w:eastAsiaTheme="minorEastAsia" w:hAnsiTheme="minorHAnsi"/>
          <w:b w:val="0"/>
          <w:noProof/>
          <w:sz w:val="22"/>
          <w:lang w:val="en-IE" w:eastAsia="en-IE"/>
        </w:rPr>
      </w:pPr>
      <w:hyperlink w:anchor="_Toc42256871" w:history="1">
        <w:r w:rsidR="003F0E4D" w:rsidRPr="00D82F42">
          <w:rPr>
            <w:rStyle w:val="Hyperlink"/>
            <w:noProof/>
          </w:rPr>
          <w:t>Annex 1</w:t>
        </w:r>
        <w:r w:rsidR="003F0E4D">
          <w:rPr>
            <w:rFonts w:asciiTheme="minorHAnsi" w:eastAsiaTheme="minorEastAsia" w:hAnsiTheme="minorHAnsi"/>
            <w:b w:val="0"/>
            <w:noProof/>
            <w:sz w:val="22"/>
            <w:lang w:val="en-IE" w:eastAsia="en-IE"/>
          </w:rPr>
          <w:tab/>
        </w:r>
        <w:r w:rsidR="003F0E4D" w:rsidRPr="00D82F42">
          <w:rPr>
            <w:rStyle w:val="Hyperlink"/>
            <w:noProof/>
          </w:rPr>
          <w:t>Data elements of the EMSWe Ship Database</w:t>
        </w:r>
        <w:r w:rsidR="003F0E4D">
          <w:rPr>
            <w:noProof/>
            <w:webHidden/>
          </w:rPr>
          <w:tab/>
        </w:r>
        <w:r w:rsidR="003F0E4D">
          <w:rPr>
            <w:noProof/>
            <w:webHidden/>
          </w:rPr>
          <w:fldChar w:fldCharType="begin"/>
        </w:r>
        <w:r w:rsidR="003F0E4D">
          <w:rPr>
            <w:noProof/>
            <w:webHidden/>
          </w:rPr>
          <w:instrText xml:space="preserve"> PAGEREF _Toc42256871 \h </w:instrText>
        </w:r>
        <w:r w:rsidR="003F0E4D">
          <w:rPr>
            <w:noProof/>
            <w:webHidden/>
          </w:rPr>
        </w:r>
        <w:r w:rsidR="003F0E4D">
          <w:rPr>
            <w:noProof/>
            <w:webHidden/>
          </w:rPr>
          <w:fldChar w:fldCharType="separate"/>
        </w:r>
        <w:r w:rsidR="003F0E4D">
          <w:rPr>
            <w:noProof/>
            <w:webHidden/>
          </w:rPr>
          <w:t>16</w:t>
        </w:r>
        <w:r w:rsidR="003F0E4D">
          <w:rPr>
            <w:noProof/>
            <w:webHidden/>
          </w:rPr>
          <w:fldChar w:fldCharType="end"/>
        </w:r>
      </w:hyperlink>
    </w:p>
    <w:p w14:paraId="7DDA2A79" w14:textId="0497F4B5" w:rsidR="00D045D1" w:rsidRPr="00A250FF" w:rsidRDefault="00F31508" w:rsidP="00CA0537">
      <w:pPr>
        <w:pStyle w:val="EMSAContent"/>
      </w:pPr>
      <w:r w:rsidRPr="00A250FF">
        <w:fldChar w:fldCharType="end"/>
      </w:r>
    </w:p>
    <w:p w14:paraId="359C56AC" w14:textId="77777777" w:rsidR="000E0B88" w:rsidRPr="00A250FF" w:rsidRDefault="000E0B88" w:rsidP="000E0B88">
      <w:pPr>
        <w:pStyle w:val="EMSATitles"/>
      </w:pPr>
      <w:r w:rsidRPr="00A250FF">
        <w:t xml:space="preserve">List of </w:t>
      </w:r>
      <w:r w:rsidR="003A0D83">
        <w:t>F</w:t>
      </w:r>
      <w:r w:rsidRPr="00A250FF">
        <w:t>igures</w:t>
      </w:r>
    </w:p>
    <w:p w14:paraId="7FC56579" w14:textId="2F9C1FCE" w:rsidR="003F0E4D" w:rsidRDefault="00991D5B">
      <w:pPr>
        <w:pStyle w:val="TableofFigures"/>
        <w:tabs>
          <w:tab w:val="right" w:leader="dot" w:pos="10194"/>
        </w:tabs>
        <w:rPr>
          <w:rFonts w:asciiTheme="minorHAnsi" w:eastAsiaTheme="minorEastAsia" w:hAnsiTheme="minorHAnsi"/>
          <w:noProof/>
          <w:sz w:val="22"/>
          <w:lang w:val="en-IE" w:eastAsia="en-IE"/>
        </w:rPr>
      </w:pPr>
      <w:r w:rsidRPr="00A250FF">
        <w:fldChar w:fldCharType="begin"/>
      </w:r>
      <w:r w:rsidRPr="00A250FF">
        <w:instrText xml:space="preserve"> TOC \h \z \c "Figure" </w:instrText>
      </w:r>
      <w:r w:rsidRPr="00A250FF">
        <w:fldChar w:fldCharType="separate"/>
      </w:r>
      <w:hyperlink w:anchor="_Toc42256805" w:history="1">
        <w:r w:rsidR="003F0E4D" w:rsidRPr="005A3304">
          <w:rPr>
            <w:rStyle w:val="Hyperlink"/>
            <w:noProof/>
          </w:rPr>
          <w:t xml:space="preserve">Figure 1: </w:t>
        </w:r>
        <w:r w:rsidR="003F0E4D" w:rsidRPr="005A3304">
          <w:rPr>
            <w:rStyle w:val="Hyperlink"/>
            <w:noProof/>
            <w:lang w:val="en-IE"/>
          </w:rPr>
          <w:t>Types of interfaces for ship information</w:t>
        </w:r>
        <w:r w:rsidR="003F0E4D">
          <w:rPr>
            <w:noProof/>
            <w:webHidden/>
          </w:rPr>
          <w:tab/>
        </w:r>
        <w:r w:rsidR="003F0E4D">
          <w:rPr>
            <w:noProof/>
            <w:webHidden/>
          </w:rPr>
          <w:fldChar w:fldCharType="begin"/>
        </w:r>
        <w:r w:rsidR="003F0E4D">
          <w:rPr>
            <w:noProof/>
            <w:webHidden/>
          </w:rPr>
          <w:instrText xml:space="preserve"> PAGEREF _Toc42256805 \h </w:instrText>
        </w:r>
        <w:r w:rsidR="003F0E4D">
          <w:rPr>
            <w:noProof/>
            <w:webHidden/>
          </w:rPr>
        </w:r>
        <w:r w:rsidR="003F0E4D">
          <w:rPr>
            <w:noProof/>
            <w:webHidden/>
          </w:rPr>
          <w:fldChar w:fldCharType="separate"/>
        </w:r>
        <w:r w:rsidR="003F0E4D">
          <w:rPr>
            <w:noProof/>
            <w:webHidden/>
          </w:rPr>
          <w:t>8</w:t>
        </w:r>
        <w:r w:rsidR="003F0E4D">
          <w:rPr>
            <w:noProof/>
            <w:webHidden/>
          </w:rPr>
          <w:fldChar w:fldCharType="end"/>
        </w:r>
      </w:hyperlink>
    </w:p>
    <w:p w14:paraId="52D2C167" w14:textId="46FDE3CF" w:rsidR="003F0E4D" w:rsidRDefault="00067839">
      <w:pPr>
        <w:pStyle w:val="TableofFigures"/>
        <w:tabs>
          <w:tab w:val="right" w:leader="dot" w:pos="10194"/>
        </w:tabs>
        <w:rPr>
          <w:rFonts w:asciiTheme="minorHAnsi" w:eastAsiaTheme="minorEastAsia" w:hAnsiTheme="minorHAnsi"/>
          <w:noProof/>
          <w:sz w:val="22"/>
          <w:lang w:val="en-IE" w:eastAsia="en-IE"/>
        </w:rPr>
      </w:pPr>
      <w:hyperlink w:anchor="_Toc42256806" w:history="1">
        <w:r w:rsidR="003F0E4D" w:rsidRPr="005A3304">
          <w:rPr>
            <w:rStyle w:val="Hyperlink"/>
            <w:noProof/>
          </w:rPr>
          <w:t xml:space="preserve">Figure 2: </w:t>
        </w:r>
        <w:r w:rsidR="003F0E4D" w:rsidRPr="005A3304">
          <w:rPr>
            <w:rStyle w:val="Hyperlink"/>
            <w:noProof/>
            <w:lang w:val="en-IE"/>
          </w:rPr>
          <w:t>Types of interfaces for exemption information</w:t>
        </w:r>
        <w:r w:rsidR="003F0E4D">
          <w:rPr>
            <w:noProof/>
            <w:webHidden/>
          </w:rPr>
          <w:tab/>
        </w:r>
        <w:r w:rsidR="003F0E4D">
          <w:rPr>
            <w:noProof/>
            <w:webHidden/>
          </w:rPr>
          <w:fldChar w:fldCharType="begin"/>
        </w:r>
        <w:r w:rsidR="003F0E4D">
          <w:rPr>
            <w:noProof/>
            <w:webHidden/>
          </w:rPr>
          <w:instrText xml:space="preserve"> PAGEREF _Toc42256806 \h </w:instrText>
        </w:r>
        <w:r w:rsidR="003F0E4D">
          <w:rPr>
            <w:noProof/>
            <w:webHidden/>
          </w:rPr>
        </w:r>
        <w:r w:rsidR="003F0E4D">
          <w:rPr>
            <w:noProof/>
            <w:webHidden/>
          </w:rPr>
          <w:fldChar w:fldCharType="separate"/>
        </w:r>
        <w:r w:rsidR="003F0E4D">
          <w:rPr>
            <w:noProof/>
            <w:webHidden/>
          </w:rPr>
          <w:t>8</w:t>
        </w:r>
        <w:r w:rsidR="003F0E4D">
          <w:rPr>
            <w:noProof/>
            <w:webHidden/>
          </w:rPr>
          <w:fldChar w:fldCharType="end"/>
        </w:r>
      </w:hyperlink>
    </w:p>
    <w:p w14:paraId="61A8E19D" w14:textId="3373E282" w:rsidR="004030E7" w:rsidRPr="00A250FF" w:rsidRDefault="00991D5B" w:rsidP="000C40A9">
      <w:pPr>
        <w:pStyle w:val="EMSAContent"/>
        <w:spacing w:before="0" w:after="0"/>
      </w:pPr>
      <w:r w:rsidRPr="00A250FF">
        <w:fldChar w:fldCharType="end"/>
      </w:r>
    </w:p>
    <w:p w14:paraId="26E43DCC" w14:textId="77777777" w:rsidR="00466EC4" w:rsidRDefault="00A17E5D" w:rsidP="00A17E5D">
      <w:pPr>
        <w:pStyle w:val="EMSATitles"/>
      </w:pPr>
      <w:r>
        <w:t xml:space="preserve">List of </w:t>
      </w:r>
      <w:r w:rsidR="003A0D83">
        <w:t>A</w:t>
      </w:r>
      <w:r>
        <w:t>bbreviations</w:t>
      </w:r>
    </w:p>
    <w:tbl>
      <w:tblPr>
        <w:tblpPr w:leftFromText="181" w:rightFromText="181" w:vertAnchor="text" w:tblpY="241"/>
        <w:tblOverlap w:val="never"/>
        <w:tblW w:w="5000" w:type="pct"/>
        <w:tblBorders>
          <w:top w:val="single" w:sz="8" w:space="0" w:color="5A666D"/>
          <w:left w:val="single" w:sz="8" w:space="0" w:color="5A666D"/>
          <w:bottom w:val="single" w:sz="8" w:space="0" w:color="5A666D"/>
          <w:right w:val="single" w:sz="8" w:space="0" w:color="5A666D"/>
          <w:insideH w:val="single" w:sz="8" w:space="0" w:color="5A666D"/>
          <w:insideV w:val="single" w:sz="8" w:space="0" w:color="5A666D"/>
        </w:tblBorders>
        <w:tblCellMar>
          <w:top w:w="57" w:type="dxa"/>
          <w:left w:w="113" w:type="dxa"/>
          <w:bottom w:w="57" w:type="dxa"/>
          <w:right w:w="113" w:type="dxa"/>
        </w:tblCellMar>
        <w:tblLook w:val="01E0" w:firstRow="1" w:lastRow="1" w:firstColumn="1" w:lastColumn="1" w:noHBand="0" w:noVBand="0"/>
      </w:tblPr>
      <w:tblGrid>
        <w:gridCol w:w="1519"/>
        <w:gridCol w:w="8665"/>
      </w:tblGrid>
      <w:tr w:rsidR="004537C4" w:rsidRPr="00D143FD" w14:paraId="6C96475A" w14:textId="77777777" w:rsidTr="00A628CB">
        <w:trPr>
          <w:trHeight w:val="57"/>
        </w:trPr>
        <w:tc>
          <w:tcPr>
            <w:tcW w:w="746" w:type="pct"/>
            <w:shd w:val="clear" w:color="auto" w:fill="auto"/>
          </w:tcPr>
          <w:p w14:paraId="1D2374F5" w14:textId="36A8D063" w:rsidR="004537C4" w:rsidRPr="00A628CB" w:rsidRDefault="004537C4" w:rsidP="00A628CB">
            <w:pPr>
              <w:pStyle w:val="EMSATabletext"/>
              <w:spacing w:line="240" w:lineRule="auto"/>
            </w:pPr>
            <w:r w:rsidRPr="00A628CB">
              <w:t>C</w:t>
            </w:r>
            <w:r w:rsidR="00CA0537">
              <w:t>S</w:t>
            </w:r>
            <w:r w:rsidRPr="00A628CB">
              <w:t>D</w:t>
            </w:r>
          </w:p>
        </w:tc>
        <w:tc>
          <w:tcPr>
            <w:tcW w:w="4254" w:type="pct"/>
            <w:shd w:val="clear" w:color="auto" w:fill="auto"/>
          </w:tcPr>
          <w:p w14:paraId="744A972B" w14:textId="235E7D04" w:rsidR="004537C4" w:rsidRPr="00A628CB" w:rsidRDefault="004537C4" w:rsidP="00A628CB">
            <w:pPr>
              <w:pStyle w:val="EMSATabletext"/>
              <w:spacing w:line="240" w:lineRule="auto"/>
            </w:pPr>
            <w:r w:rsidRPr="00A628CB">
              <w:t xml:space="preserve">Central </w:t>
            </w:r>
            <w:r w:rsidR="00CA0537">
              <w:t>Ship</w:t>
            </w:r>
            <w:r w:rsidRPr="00A628CB">
              <w:t xml:space="preserve"> Database</w:t>
            </w:r>
          </w:p>
        </w:tc>
      </w:tr>
      <w:tr w:rsidR="004537C4" w:rsidRPr="00D143FD" w14:paraId="02D76893" w14:textId="77777777" w:rsidTr="00A628CB">
        <w:trPr>
          <w:trHeight w:val="57"/>
        </w:trPr>
        <w:tc>
          <w:tcPr>
            <w:tcW w:w="746" w:type="pct"/>
            <w:shd w:val="clear" w:color="auto" w:fill="auto"/>
          </w:tcPr>
          <w:p w14:paraId="5C3C35EA" w14:textId="77777777" w:rsidR="004537C4" w:rsidRPr="00A628CB" w:rsidRDefault="004537C4" w:rsidP="00A628CB">
            <w:pPr>
              <w:pStyle w:val="EMSATabletext"/>
              <w:spacing w:line="240" w:lineRule="auto"/>
            </w:pPr>
            <w:r w:rsidRPr="00A628CB">
              <w:t>EMSA</w:t>
            </w:r>
          </w:p>
        </w:tc>
        <w:tc>
          <w:tcPr>
            <w:tcW w:w="4254" w:type="pct"/>
            <w:shd w:val="clear" w:color="auto" w:fill="auto"/>
          </w:tcPr>
          <w:p w14:paraId="0CED3358" w14:textId="77777777" w:rsidR="004537C4" w:rsidRPr="00A628CB" w:rsidRDefault="004537C4" w:rsidP="00A628CB">
            <w:pPr>
              <w:pStyle w:val="EMSATabletext"/>
              <w:spacing w:line="240" w:lineRule="auto"/>
            </w:pPr>
            <w:r w:rsidRPr="00A628CB">
              <w:t>European Maritime Safety Agency</w:t>
            </w:r>
          </w:p>
        </w:tc>
      </w:tr>
      <w:tr w:rsidR="00F461E9" w:rsidRPr="00D143FD" w14:paraId="710DA1C2" w14:textId="77777777" w:rsidTr="00A628CB">
        <w:trPr>
          <w:trHeight w:val="57"/>
        </w:trPr>
        <w:tc>
          <w:tcPr>
            <w:tcW w:w="746" w:type="pct"/>
            <w:shd w:val="clear" w:color="auto" w:fill="auto"/>
          </w:tcPr>
          <w:p w14:paraId="1CD38C52" w14:textId="77777777" w:rsidR="00F461E9" w:rsidRPr="00A628CB" w:rsidRDefault="00F461E9" w:rsidP="00A628CB">
            <w:pPr>
              <w:pStyle w:val="EMSATabletext"/>
              <w:spacing w:line="240" w:lineRule="auto"/>
            </w:pPr>
            <w:r>
              <w:t>EMSWe</w:t>
            </w:r>
          </w:p>
        </w:tc>
        <w:tc>
          <w:tcPr>
            <w:tcW w:w="4254" w:type="pct"/>
            <w:shd w:val="clear" w:color="auto" w:fill="auto"/>
          </w:tcPr>
          <w:p w14:paraId="7ABAF31D" w14:textId="77777777" w:rsidR="00F461E9" w:rsidRPr="00A628CB" w:rsidRDefault="00F461E9" w:rsidP="00A628CB">
            <w:pPr>
              <w:pStyle w:val="EMSATabletext"/>
              <w:spacing w:line="240" w:lineRule="auto"/>
            </w:pPr>
            <w:r>
              <w:t>European Maritime Single Window environment</w:t>
            </w:r>
          </w:p>
        </w:tc>
      </w:tr>
      <w:tr w:rsidR="00CA0537" w:rsidRPr="00D143FD" w14:paraId="5D2F8C39" w14:textId="77777777" w:rsidTr="00A628CB">
        <w:trPr>
          <w:trHeight w:val="57"/>
        </w:trPr>
        <w:tc>
          <w:tcPr>
            <w:tcW w:w="746" w:type="pct"/>
            <w:shd w:val="clear" w:color="auto" w:fill="auto"/>
          </w:tcPr>
          <w:p w14:paraId="59F196CE" w14:textId="706D8D6D" w:rsidR="00CA0537" w:rsidRDefault="00CA0537" w:rsidP="00A628CB">
            <w:pPr>
              <w:pStyle w:val="EMSATabletext"/>
              <w:spacing w:line="240" w:lineRule="auto"/>
            </w:pPr>
            <w:r>
              <w:t>ESD</w:t>
            </w:r>
          </w:p>
        </w:tc>
        <w:tc>
          <w:tcPr>
            <w:tcW w:w="4254" w:type="pct"/>
            <w:shd w:val="clear" w:color="auto" w:fill="auto"/>
          </w:tcPr>
          <w:p w14:paraId="2433401E" w14:textId="1E53C689" w:rsidR="00CA0537" w:rsidRDefault="00CA0537" w:rsidP="00A628CB">
            <w:pPr>
              <w:pStyle w:val="EMSATabletext"/>
              <w:spacing w:line="240" w:lineRule="auto"/>
            </w:pPr>
            <w:r>
              <w:t>EMSWe Ship Database</w:t>
            </w:r>
          </w:p>
        </w:tc>
      </w:tr>
      <w:tr w:rsidR="00645574" w:rsidRPr="00D143FD" w14:paraId="7C7A550E" w14:textId="77777777" w:rsidTr="00A628CB">
        <w:trPr>
          <w:trHeight w:val="57"/>
        </w:trPr>
        <w:tc>
          <w:tcPr>
            <w:tcW w:w="746" w:type="pct"/>
            <w:shd w:val="clear" w:color="auto" w:fill="auto"/>
          </w:tcPr>
          <w:p w14:paraId="21109B0D" w14:textId="77777777" w:rsidR="00645574" w:rsidRPr="00A628CB" w:rsidRDefault="00645574" w:rsidP="00A628CB">
            <w:pPr>
              <w:pStyle w:val="EMSATabletext"/>
              <w:spacing w:line="240" w:lineRule="auto"/>
            </w:pPr>
            <w:r>
              <w:t>HLSG</w:t>
            </w:r>
          </w:p>
        </w:tc>
        <w:tc>
          <w:tcPr>
            <w:tcW w:w="4254" w:type="pct"/>
            <w:shd w:val="clear" w:color="auto" w:fill="auto"/>
          </w:tcPr>
          <w:p w14:paraId="151908FB" w14:textId="4A9872A3" w:rsidR="00645574" w:rsidRPr="00A628CB" w:rsidRDefault="00645574" w:rsidP="00A628CB">
            <w:pPr>
              <w:pStyle w:val="EMSATabletext"/>
              <w:spacing w:line="240" w:lineRule="auto"/>
            </w:pPr>
            <w:r>
              <w:t>High</w:t>
            </w:r>
            <w:r w:rsidR="007A4E77">
              <w:t>-</w:t>
            </w:r>
            <w:r>
              <w:t>Level Steering Group</w:t>
            </w:r>
            <w:r w:rsidR="003A22BF">
              <w:t xml:space="preserve"> </w:t>
            </w:r>
            <w:r w:rsidR="003A22BF" w:rsidRPr="003A22BF">
              <w:t>for Governance of the Digital Maritime System and Services</w:t>
            </w:r>
          </w:p>
        </w:tc>
      </w:tr>
      <w:tr w:rsidR="0051480F" w:rsidRPr="00D143FD" w14:paraId="73F394A1" w14:textId="77777777" w:rsidTr="00A628CB">
        <w:trPr>
          <w:trHeight w:val="57"/>
          <w:ins w:id="2" w:author="DUCHESNE Philippe (EMSA)" w:date="2020-06-02T15:46:00Z"/>
        </w:trPr>
        <w:tc>
          <w:tcPr>
            <w:tcW w:w="746" w:type="pct"/>
            <w:shd w:val="clear" w:color="auto" w:fill="auto"/>
          </w:tcPr>
          <w:p w14:paraId="67A2A050" w14:textId="54C8F03F" w:rsidR="0051480F" w:rsidRDefault="0051480F" w:rsidP="00A628CB">
            <w:pPr>
              <w:pStyle w:val="EMSATabletext"/>
              <w:spacing w:line="240" w:lineRule="auto"/>
              <w:rPr>
                <w:ins w:id="3" w:author="DUCHESNE Philippe (EMSA)" w:date="2020-06-02T15:46:00Z"/>
              </w:rPr>
            </w:pPr>
            <w:ins w:id="4" w:author="DUCHESNE Philippe (EMSA)" w:date="2020-06-02T15:46:00Z">
              <w:r>
                <w:t>ICT</w:t>
              </w:r>
            </w:ins>
          </w:p>
        </w:tc>
        <w:tc>
          <w:tcPr>
            <w:tcW w:w="4254" w:type="pct"/>
            <w:shd w:val="clear" w:color="auto" w:fill="auto"/>
          </w:tcPr>
          <w:p w14:paraId="64ED055C" w14:textId="63A07CE9" w:rsidR="0051480F" w:rsidRDefault="0051480F" w:rsidP="00A628CB">
            <w:pPr>
              <w:pStyle w:val="EMSATabletext"/>
              <w:spacing w:line="240" w:lineRule="auto"/>
              <w:rPr>
                <w:ins w:id="5" w:author="DUCHESNE Philippe (EMSA)" w:date="2020-06-02T15:46:00Z"/>
              </w:rPr>
            </w:pPr>
            <w:ins w:id="6" w:author="DUCHESNE Philippe (EMSA)" w:date="2020-06-02T15:46:00Z">
              <w:r>
                <w:t>Information and Commu</w:t>
              </w:r>
            </w:ins>
            <w:ins w:id="7" w:author="DUCHESNE Philippe (EMSA)" w:date="2020-06-02T15:47:00Z">
              <w:r>
                <w:t>nication Technologies</w:t>
              </w:r>
            </w:ins>
          </w:p>
        </w:tc>
      </w:tr>
      <w:tr w:rsidR="004537C4" w:rsidRPr="00D143FD" w14:paraId="421CFBB2" w14:textId="77777777" w:rsidTr="00A628CB">
        <w:trPr>
          <w:trHeight w:val="57"/>
        </w:trPr>
        <w:tc>
          <w:tcPr>
            <w:tcW w:w="746" w:type="pct"/>
            <w:shd w:val="clear" w:color="auto" w:fill="auto"/>
          </w:tcPr>
          <w:p w14:paraId="7C1DEC0C" w14:textId="77777777" w:rsidR="004537C4" w:rsidRPr="00A628CB" w:rsidRDefault="004537C4" w:rsidP="00A628CB">
            <w:pPr>
              <w:pStyle w:val="EMSATabletext"/>
              <w:spacing w:line="240" w:lineRule="auto"/>
            </w:pPr>
            <w:r w:rsidRPr="00A628CB">
              <w:t>IMO</w:t>
            </w:r>
          </w:p>
        </w:tc>
        <w:tc>
          <w:tcPr>
            <w:tcW w:w="4254" w:type="pct"/>
            <w:shd w:val="clear" w:color="auto" w:fill="auto"/>
          </w:tcPr>
          <w:p w14:paraId="22F59334" w14:textId="77777777" w:rsidR="004537C4" w:rsidRPr="00A628CB" w:rsidRDefault="004537C4" w:rsidP="00A628CB">
            <w:pPr>
              <w:pStyle w:val="EMSATabletext"/>
              <w:spacing w:line="240" w:lineRule="auto"/>
            </w:pPr>
            <w:r w:rsidRPr="00A628CB">
              <w:t>International Maritime Organization</w:t>
            </w:r>
          </w:p>
        </w:tc>
      </w:tr>
      <w:tr w:rsidR="006F6287" w:rsidRPr="00D143FD" w14:paraId="34297803" w14:textId="77777777" w:rsidTr="00A628CB">
        <w:trPr>
          <w:trHeight w:val="57"/>
        </w:trPr>
        <w:tc>
          <w:tcPr>
            <w:tcW w:w="746" w:type="pct"/>
            <w:shd w:val="clear" w:color="auto" w:fill="auto"/>
          </w:tcPr>
          <w:p w14:paraId="3183F65A" w14:textId="77777777" w:rsidR="006F6287" w:rsidRPr="00A628CB" w:rsidRDefault="006F6287" w:rsidP="00A628CB">
            <w:pPr>
              <w:pStyle w:val="EMSATabletext"/>
              <w:spacing w:line="240" w:lineRule="auto"/>
            </w:pPr>
            <w:r>
              <w:t>MNSW</w:t>
            </w:r>
          </w:p>
        </w:tc>
        <w:tc>
          <w:tcPr>
            <w:tcW w:w="4254" w:type="pct"/>
            <w:shd w:val="clear" w:color="auto" w:fill="auto"/>
          </w:tcPr>
          <w:p w14:paraId="2E8EB7AF" w14:textId="77777777" w:rsidR="006F6287" w:rsidRPr="00A628CB" w:rsidRDefault="006F6287" w:rsidP="00A628CB">
            <w:pPr>
              <w:pStyle w:val="EMSATabletext"/>
              <w:spacing w:line="240" w:lineRule="auto"/>
            </w:pPr>
            <w:r>
              <w:t>Maritime National Single Window</w:t>
            </w:r>
          </w:p>
        </w:tc>
      </w:tr>
      <w:tr w:rsidR="004537C4" w:rsidRPr="00D143FD" w14:paraId="517C270B" w14:textId="77777777" w:rsidTr="00A628CB">
        <w:trPr>
          <w:trHeight w:val="57"/>
        </w:trPr>
        <w:tc>
          <w:tcPr>
            <w:tcW w:w="746" w:type="pct"/>
            <w:shd w:val="clear" w:color="auto" w:fill="auto"/>
          </w:tcPr>
          <w:p w14:paraId="35EDD0D9" w14:textId="77777777" w:rsidR="004537C4" w:rsidRPr="00A628CB" w:rsidRDefault="004537C4" w:rsidP="00A628CB">
            <w:pPr>
              <w:pStyle w:val="EMSATabletext"/>
              <w:spacing w:line="240" w:lineRule="auto"/>
            </w:pPr>
            <w:r w:rsidRPr="00A628CB">
              <w:t>MS</w:t>
            </w:r>
          </w:p>
        </w:tc>
        <w:tc>
          <w:tcPr>
            <w:tcW w:w="4254" w:type="pct"/>
            <w:shd w:val="clear" w:color="auto" w:fill="auto"/>
          </w:tcPr>
          <w:p w14:paraId="7F71F2CA" w14:textId="77777777" w:rsidR="004537C4" w:rsidRPr="00A628CB" w:rsidRDefault="004537C4" w:rsidP="00A628CB">
            <w:pPr>
              <w:pStyle w:val="EMSATabletext"/>
              <w:spacing w:line="240" w:lineRule="auto"/>
            </w:pPr>
            <w:r w:rsidRPr="00A628CB">
              <w:t>Member State</w:t>
            </w:r>
          </w:p>
        </w:tc>
      </w:tr>
      <w:tr w:rsidR="004537C4" w:rsidRPr="00D143FD" w14:paraId="29B40C4F" w14:textId="77777777" w:rsidTr="00A628CB">
        <w:trPr>
          <w:trHeight w:val="57"/>
        </w:trPr>
        <w:tc>
          <w:tcPr>
            <w:tcW w:w="746" w:type="pct"/>
            <w:shd w:val="clear" w:color="auto" w:fill="auto"/>
          </w:tcPr>
          <w:p w14:paraId="22F2ADFC" w14:textId="77777777" w:rsidR="004537C4" w:rsidRPr="00A628CB" w:rsidRDefault="004537C4" w:rsidP="00A628CB">
            <w:pPr>
              <w:pStyle w:val="EMSATabletext"/>
              <w:spacing w:line="240" w:lineRule="auto"/>
            </w:pPr>
            <w:r w:rsidRPr="00A628CB">
              <w:t>NCA</w:t>
            </w:r>
          </w:p>
        </w:tc>
        <w:tc>
          <w:tcPr>
            <w:tcW w:w="4254" w:type="pct"/>
            <w:shd w:val="clear" w:color="auto" w:fill="auto"/>
          </w:tcPr>
          <w:p w14:paraId="53095FFB" w14:textId="77777777" w:rsidR="004537C4" w:rsidRPr="00A628CB" w:rsidRDefault="004537C4" w:rsidP="00A628CB">
            <w:pPr>
              <w:pStyle w:val="EMSATabletext"/>
              <w:spacing w:line="240" w:lineRule="auto"/>
            </w:pPr>
            <w:r w:rsidRPr="00A628CB">
              <w:t>Used to identify a</w:t>
            </w:r>
            <w:r w:rsidR="00170148">
              <w:t xml:space="preserve"> SSN</w:t>
            </w:r>
            <w:r w:rsidRPr="00A628CB">
              <w:t xml:space="preserve"> National Competent Authority</w:t>
            </w:r>
          </w:p>
        </w:tc>
      </w:tr>
      <w:tr w:rsidR="000B025D" w:rsidRPr="00D143FD" w14:paraId="41B43F44" w14:textId="77777777" w:rsidTr="00A628CB">
        <w:trPr>
          <w:trHeight w:val="57"/>
        </w:trPr>
        <w:tc>
          <w:tcPr>
            <w:tcW w:w="746" w:type="pct"/>
            <w:shd w:val="clear" w:color="auto" w:fill="auto"/>
          </w:tcPr>
          <w:p w14:paraId="7B48EA4B" w14:textId="77777777" w:rsidR="000B025D" w:rsidRPr="00A628CB" w:rsidRDefault="00781A0E" w:rsidP="00A628CB">
            <w:pPr>
              <w:pStyle w:val="EMSATabletext"/>
              <w:spacing w:line="240" w:lineRule="auto"/>
            </w:pPr>
            <w:r>
              <w:t>SIG</w:t>
            </w:r>
          </w:p>
        </w:tc>
        <w:tc>
          <w:tcPr>
            <w:tcW w:w="4254" w:type="pct"/>
            <w:shd w:val="clear" w:color="auto" w:fill="auto"/>
          </w:tcPr>
          <w:p w14:paraId="375136E8" w14:textId="77777777" w:rsidR="000B025D" w:rsidRPr="00A628CB" w:rsidRDefault="00781A0E" w:rsidP="00A628CB">
            <w:pPr>
              <w:pStyle w:val="EMSATabletext"/>
              <w:spacing w:line="240" w:lineRule="auto"/>
            </w:pPr>
            <w:r>
              <w:t>System Interface Guide</w:t>
            </w:r>
          </w:p>
        </w:tc>
      </w:tr>
      <w:tr w:rsidR="004537C4" w:rsidRPr="00D143FD" w14:paraId="79BCC8B8" w14:textId="77777777" w:rsidTr="00A628CB">
        <w:trPr>
          <w:trHeight w:val="57"/>
        </w:trPr>
        <w:tc>
          <w:tcPr>
            <w:tcW w:w="746" w:type="pct"/>
            <w:shd w:val="clear" w:color="auto" w:fill="auto"/>
          </w:tcPr>
          <w:p w14:paraId="3AEBFD81" w14:textId="77777777" w:rsidR="004537C4" w:rsidRPr="00A628CB" w:rsidRDefault="006F71B0" w:rsidP="00A628CB">
            <w:pPr>
              <w:pStyle w:val="EMSATabletext"/>
              <w:spacing w:line="240" w:lineRule="auto"/>
            </w:pPr>
            <w:r>
              <w:t>SOAP</w:t>
            </w:r>
          </w:p>
        </w:tc>
        <w:tc>
          <w:tcPr>
            <w:tcW w:w="4254" w:type="pct"/>
            <w:shd w:val="clear" w:color="auto" w:fill="auto"/>
          </w:tcPr>
          <w:p w14:paraId="0A6903A0" w14:textId="77777777" w:rsidR="004537C4" w:rsidRPr="00A628CB" w:rsidRDefault="006F71B0" w:rsidP="00A628CB">
            <w:pPr>
              <w:pStyle w:val="EMSATabletext"/>
              <w:spacing w:line="240" w:lineRule="auto"/>
            </w:pPr>
            <w:r w:rsidRPr="006F71B0">
              <w:t>Simple Object Access Protocol</w:t>
            </w:r>
          </w:p>
        </w:tc>
      </w:tr>
      <w:tr w:rsidR="004537C4" w:rsidRPr="00D143FD" w14:paraId="28CB7DA2" w14:textId="77777777" w:rsidTr="00A628CB">
        <w:trPr>
          <w:trHeight w:val="57"/>
        </w:trPr>
        <w:tc>
          <w:tcPr>
            <w:tcW w:w="746" w:type="pct"/>
            <w:shd w:val="clear" w:color="auto" w:fill="auto"/>
          </w:tcPr>
          <w:p w14:paraId="5A6D3281" w14:textId="77777777" w:rsidR="004537C4" w:rsidRPr="00A628CB" w:rsidRDefault="004537C4" w:rsidP="00A628CB">
            <w:pPr>
              <w:pStyle w:val="EMSATabletext"/>
              <w:spacing w:line="240" w:lineRule="auto"/>
            </w:pPr>
            <w:r w:rsidRPr="00A628CB">
              <w:t>SSN</w:t>
            </w:r>
          </w:p>
        </w:tc>
        <w:tc>
          <w:tcPr>
            <w:tcW w:w="4254" w:type="pct"/>
            <w:shd w:val="clear" w:color="auto" w:fill="auto"/>
          </w:tcPr>
          <w:p w14:paraId="2A375BDA" w14:textId="77777777" w:rsidR="004537C4" w:rsidRPr="00A628CB" w:rsidRDefault="004537C4" w:rsidP="00A628CB">
            <w:pPr>
              <w:pStyle w:val="EMSATabletext"/>
              <w:spacing w:line="240" w:lineRule="auto"/>
            </w:pPr>
            <w:r w:rsidRPr="00A628CB">
              <w:t>SafeSeaNet</w:t>
            </w:r>
          </w:p>
        </w:tc>
      </w:tr>
    </w:tbl>
    <w:p w14:paraId="0F81F403" w14:textId="77777777" w:rsidR="009D75DF" w:rsidRDefault="009D75DF" w:rsidP="00A628CB">
      <w:pPr>
        <w:pStyle w:val="EMSAContent"/>
        <w:spacing w:after="0"/>
      </w:pPr>
    </w:p>
    <w:p w14:paraId="077AD91B" w14:textId="77777777" w:rsidR="00F31508" w:rsidRDefault="00D144DE" w:rsidP="00CA0537">
      <w:pPr>
        <w:pStyle w:val="Heading1"/>
        <w:pageBreakBefore/>
      </w:pPr>
      <w:bookmarkStart w:id="8" w:name="_Toc508285960"/>
      <w:bookmarkStart w:id="9" w:name="_Toc508955475"/>
      <w:bookmarkStart w:id="10" w:name="_Toc42256828"/>
      <w:bookmarkEnd w:id="8"/>
      <w:bookmarkEnd w:id="9"/>
      <w:r>
        <w:t>Introduction</w:t>
      </w:r>
      <w:bookmarkEnd w:id="10"/>
    </w:p>
    <w:p w14:paraId="0EE79543" w14:textId="6309E0D5" w:rsidR="00F949B6" w:rsidRDefault="00F949B6" w:rsidP="00374306">
      <w:pPr>
        <w:pStyle w:val="EMSAContent"/>
        <w:rPr>
          <w:szCs w:val="20"/>
        </w:rPr>
      </w:pPr>
      <w:r>
        <w:rPr>
          <w:szCs w:val="20"/>
        </w:rPr>
        <w:t>Article 1</w:t>
      </w:r>
      <w:r w:rsidR="00FA7064">
        <w:rPr>
          <w:szCs w:val="20"/>
        </w:rPr>
        <w:t>4</w:t>
      </w:r>
      <w:r>
        <w:rPr>
          <w:szCs w:val="20"/>
        </w:rPr>
        <w:t xml:space="preserve"> of the </w:t>
      </w:r>
      <w:r w:rsidRPr="00F949B6">
        <w:rPr>
          <w:szCs w:val="20"/>
        </w:rPr>
        <w:t xml:space="preserve">EMSWe Regulation (EU) 2019/1239 foresees that </w:t>
      </w:r>
      <w:r w:rsidR="00FA7064">
        <w:rPr>
          <w:szCs w:val="20"/>
        </w:rPr>
        <w:t xml:space="preserve">the Commission shall establish </w:t>
      </w:r>
      <w:r w:rsidR="006F6287">
        <w:rPr>
          <w:szCs w:val="20"/>
        </w:rPr>
        <w:t>a</w:t>
      </w:r>
      <w:r w:rsidR="00FA7064">
        <w:rPr>
          <w:szCs w:val="20"/>
        </w:rPr>
        <w:t>n</w:t>
      </w:r>
      <w:r w:rsidR="006F6287">
        <w:rPr>
          <w:szCs w:val="20"/>
        </w:rPr>
        <w:t xml:space="preserve"> </w:t>
      </w:r>
      <w:r w:rsidR="00FA7064">
        <w:rPr>
          <w:szCs w:val="20"/>
        </w:rPr>
        <w:t>EMSWe Ship</w:t>
      </w:r>
      <w:r w:rsidRPr="00F949B6">
        <w:rPr>
          <w:szCs w:val="20"/>
        </w:rPr>
        <w:t xml:space="preserve"> </w:t>
      </w:r>
      <w:r>
        <w:rPr>
          <w:szCs w:val="20"/>
        </w:rPr>
        <w:t>D</w:t>
      </w:r>
      <w:r w:rsidRPr="00F949B6">
        <w:rPr>
          <w:szCs w:val="20"/>
        </w:rPr>
        <w:t xml:space="preserve">atabase </w:t>
      </w:r>
      <w:r w:rsidR="006F6287">
        <w:rPr>
          <w:szCs w:val="20"/>
        </w:rPr>
        <w:t>(</w:t>
      </w:r>
      <w:r w:rsidR="00FA7064">
        <w:rPr>
          <w:szCs w:val="20"/>
        </w:rPr>
        <w:t>ESD</w:t>
      </w:r>
      <w:r w:rsidR="006F6287">
        <w:rPr>
          <w:szCs w:val="20"/>
        </w:rPr>
        <w:t xml:space="preserve">) </w:t>
      </w:r>
      <w:r w:rsidR="00FA7064" w:rsidRPr="00FA7064">
        <w:rPr>
          <w:szCs w:val="20"/>
        </w:rPr>
        <w:t>containing a list of ship identification information and particulars, as well as records on ship reporting exemptions</w:t>
      </w:r>
      <w:r w:rsidR="00FA7064">
        <w:rPr>
          <w:szCs w:val="20"/>
        </w:rPr>
        <w:t xml:space="preserve"> and </w:t>
      </w:r>
      <w:r w:rsidR="00FA7064" w:rsidRPr="00FA7064">
        <w:rPr>
          <w:szCs w:val="20"/>
        </w:rPr>
        <w:t>shall ensure the availability of the ship database data to the maritime National Single Windows</w:t>
      </w:r>
      <w:r w:rsidR="00FA7064">
        <w:rPr>
          <w:szCs w:val="20"/>
        </w:rPr>
        <w:t xml:space="preserve"> (MNSW)</w:t>
      </w:r>
      <w:r w:rsidR="00FA7064" w:rsidRPr="00FA7064">
        <w:rPr>
          <w:szCs w:val="20"/>
        </w:rPr>
        <w:t xml:space="preserve"> for facilitation of ship reporting.</w:t>
      </w:r>
      <w:r w:rsidR="00FA7064">
        <w:rPr>
          <w:szCs w:val="20"/>
        </w:rPr>
        <w:t xml:space="preserve"> The same article foresees that </w:t>
      </w:r>
      <w:r w:rsidR="00FA7064" w:rsidRPr="00FA7064">
        <w:rPr>
          <w:szCs w:val="20"/>
        </w:rPr>
        <w:t xml:space="preserve">Member States shall ensure the provision of data </w:t>
      </w:r>
      <w:r w:rsidR="00FA7064">
        <w:rPr>
          <w:szCs w:val="20"/>
        </w:rPr>
        <w:t>to</w:t>
      </w:r>
      <w:r w:rsidR="00FA7064" w:rsidRPr="00FA7064">
        <w:rPr>
          <w:szCs w:val="20"/>
        </w:rPr>
        <w:t xml:space="preserve"> the E</w:t>
      </w:r>
      <w:r w:rsidR="00FA7064">
        <w:rPr>
          <w:szCs w:val="20"/>
        </w:rPr>
        <w:t>SD</w:t>
      </w:r>
      <w:r w:rsidR="00FA7064" w:rsidRPr="00FA7064">
        <w:rPr>
          <w:szCs w:val="20"/>
        </w:rPr>
        <w:t xml:space="preserve"> on the basis of the data submitted by declarants to </w:t>
      </w:r>
      <w:r w:rsidR="006A242A">
        <w:rPr>
          <w:szCs w:val="20"/>
        </w:rPr>
        <w:t>MNSW</w:t>
      </w:r>
      <w:r w:rsidR="00FA7064">
        <w:rPr>
          <w:szCs w:val="20"/>
        </w:rPr>
        <w:t>.</w:t>
      </w:r>
    </w:p>
    <w:p w14:paraId="6555E482" w14:textId="62C6C132" w:rsidR="00374306" w:rsidRPr="004025BE" w:rsidRDefault="00374306" w:rsidP="00374306">
      <w:pPr>
        <w:pStyle w:val="EMSAContent"/>
        <w:rPr>
          <w:szCs w:val="20"/>
        </w:rPr>
      </w:pPr>
      <w:r w:rsidRPr="004025BE">
        <w:rPr>
          <w:szCs w:val="20"/>
        </w:rPr>
        <w:t xml:space="preserve">The Commission shall adopt implementing acts laying down the technical specifications, standards and procedures for the setting up of the </w:t>
      </w:r>
      <w:r w:rsidR="00AE07AA">
        <w:rPr>
          <w:szCs w:val="20"/>
        </w:rPr>
        <w:t>ESD</w:t>
      </w:r>
      <w:r w:rsidRPr="004025BE">
        <w:rPr>
          <w:szCs w:val="20"/>
        </w:rPr>
        <w:t xml:space="preserve"> with respect to collecting, storing, updating and provision of </w:t>
      </w:r>
      <w:r w:rsidR="00AE07AA">
        <w:rPr>
          <w:szCs w:val="20"/>
        </w:rPr>
        <w:t xml:space="preserve">the </w:t>
      </w:r>
      <w:r w:rsidR="00AE07AA" w:rsidRPr="00AE07AA">
        <w:rPr>
          <w:szCs w:val="20"/>
        </w:rPr>
        <w:t>ship identification information and particulars, as well as records on ship reporting exemptions</w:t>
      </w:r>
      <w:r w:rsidRPr="004025BE">
        <w:rPr>
          <w:szCs w:val="20"/>
        </w:rPr>
        <w:t>.</w:t>
      </w:r>
    </w:p>
    <w:p w14:paraId="2B2C3FC5" w14:textId="77777777" w:rsidR="004025BE" w:rsidRDefault="00F949B6" w:rsidP="00374306">
      <w:pPr>
        <w:pStyle w:val="EMSAContent"/>
        <w:rPr>
          <w:szCs w:val="20"/>
        </w:rPr>
      </w:pPr>
      <w:r>
        <w:rPr>
          <w:szCs w:val="20"/>
        </w:rPr>
        <w:t>At its 6</w:t>
      </w:r>
      <w:r w:rsidRPr="00F949B6">
        <w:rPr>
          <w:szCs w:val="20"/>
          <w:vertAlign w:val="superscript"/>
        </w:rPr>
        <w:t>th</w:t>
      </w:r>
      <w:r>
        <w:rPr>
          <w:szCs w:val="20"/>
        </w:rPr>
        <w:t xml:space="preserve"> meeting on 20 January 2020, the </w:t>
      </w:r>
      <w:r w:rsidR="004025BE" w:rsidRPr="004025BE">
        <w:rPr>
          <w:szCs w:val="20"/>
        </w:rPr>
        <w:t>HLS</w:t>
      </w:r>
      <w:r>
        <w:rPr>
          <w:szCs w:val="20"/>
        </w:rPr>
        <w:t>G</w:t>
      </w:r>
      <w:r w:rsidR="004025BE">
        <w:rPr>
          <w:szCs w:val="20"/>
        </w:rPr>
        <w:t xml:space="preserve"> agreed to </w:t>
      </w:r>
      <w:r w:rsidR="004025BE" w:rsidRPr="004025BE">
        <w:rPr>
          <w:szCs w:val="20"/>
        </w:rPr>
        <w:t>entrust the SSN Group with specific tasks in relation to the provision of technical advice and expertise on the substance of the Implementing Regulations that the Commission intends to adopt in respect of provisions in article</w:t>
      </w:r>
      <w:r w:rsidR="004025BE">
        <w:rPr>
          <w:szCs w:val="20"/>
        </w:rPr>
        <w:t>s</w:t>
      </w:r>
      <w:r w:rsidR="004025BE" w:rsidRPr="004025BE">
        <w:rPr>
          <w:szCs w:val="20"/>
        </w:rPr>
        <w:t xml:space="preserve"> </w:t>
      </w:r>
      <w:r w:rsidRPr="00F949B6">
        <w:rPr>
          <w:szCs w:val="20"/>
        </w:rPr>
        <w:t xml:space="preserve">14 (EMSWe Ship Database), 15 (Common </w:t>
      </w:r>
      <w:r>
        <w:rPr>
          <w:szCs w:val="20"/>
        </w:rPr>
        <w:t>Location</w:t>
      </w:r>
      <w:r w:rsidRPr="00F949B6">
        <w:rPr>
          <w:szCs w:val="20"/>
        </w:rPr>
        <w:t xml:space="preserve"> Database) and 16 (Common Hazmat Database) </w:t>
      </w:r>
      <w:r w:rsidR="004025BE" w:rsidRPr="004025BE">
        <w:rPr>
          <w:szCs w:val="20"/>
        </w:rPr>
        <w:t>of the EMSWe Regulation.</w:t>
      </w:r>
    </w:p>
    <w:p w14:paraId="5B973BA9" w14:textId="77777777" w:rsidR="00F949B6" w:rsidRDefault="00F949B6" w:rsidP="00374306">
      <w:pPr>
        <w:pStyle w:val="EMSAContent"/>
        <w:rPr>
          <w:szCs w:val="20"/>
        </w:rPr>
      </w:pPr>
      <w:r>
        <w:rPr>
          <w:szCs w:val="20"/>
        </w:rPr>
        <w:t xml:space="preserve">According to the mandate given to the SSN Group for the EMSWe Databases, </w:t>
      </w:r>
      <w:r w:rsidR="006E5CC7">
        <w:rPr>
          <w:szCs w:val="20"/>
        </w:rPr>
        <w:t>the group</w:t>
      </w:r>
      <w:r>
        <w:rPr>
          <w:szCs w:val="20"/>
        </w:rPr>
        <w:t xml:space="preserve"> will carry out the following tasks:</w:t>
      </w:r>
    </w:p>
    <w:p w14:paraId="53D8AD17" w14:textId="35F57D2C" w:rsidR="00F949B6" w:rsidRDefault="00AE07AA" w:rsidP="00CD2773">
      <w:pPr>
        <w:pStyle w:val="EMSAContent"/>
        <w:numPr>
          <w:ilvl w:val="0"/>
          <w:numId w:val="27"/>
        </w:numPr>
        <w:ind w:left="714" w:hanging="357"/>
        <w:contextualSpacing/>
        <w:rPr>
          <w:szCs w:val="20"/>
        </w:rPr>
      </w:pPr>
      <w:r w:rsidRPr="00AE07AA">
        <w:rPr>
          <w:szCs w:val="20"/>
        </w:rPr>
        <w:t>Identification of a subset of the EMSWe dataset for the EMSWe Ship Database</w:t>
      </w:r>
      <w:r w:rsidR="00C803FF">
        <w:rPr>
          <w:szCs w:val="20"/>
        </w:rPr>
        <w:t>;</w:t>
      </w:r>
    </w:p>
    <w:p w14:paraId="3A753E5F" w14:textId="3702C3A8" w:rsidR="00F949B6" w:rsidRDefault="00F949B6" w:rsidP="00CD2773">
      <w:pPr>
        <w:pStyle w:val="EMSAContent"/>
        <w:numPr>
          <w:ilvl w:val="0"/>
          <w:numId w:val="27"/>
        </w:numPr>
        <w:ind w:left="714" w:hanging="357"/>
        <w:contextualSpacing/>
        <w:rPr>
          <w:szCs w:val="20"/>
        </w:rPr>
      </w:pPr>
      <w:r w:rsidRPr="00F949B6">
        <w:rPr>
          <w:szCs w:val="20"/>
        </w:rPr>
        <w:t xml:space="preserve">Analysis of processes related to collecting, storing, updating and provision of information to </w:t>
      </w:r>
      <w:r w:rsidR="000C177A">
        <w:rPr>
          <w:szCs w:val="20"/>
        </w:rPr>
        <w:t>MNSW</w:t>
      </w:r>
      <w:r w:rsidRPr="00F949B6">
        <w:rPr>
          <w:szCs w:val="20"/>
        </w:rPr>
        <w:t xml:space="preserve">s;  </w:t>
      </w:r>
    </w:p>
    <w:p w14:paraId="3EE69562" w14:textId="77777777" w:rsidR="00F949B6" w:rsidRDefault="00F949B6" w:rsidP="00CD2773">
      <w:pPr>
        <w:pStyle w:val="EMSAContent"/>
        <w:numPr>
          <w:ilvl w:val="0"/>
          <w:numId w:val="27"/>
        </w:numPr>
        <w:ind w:left="714" w:hanging="357"/>
        <w:contextualSpacing/>
        <w:rPr>
          <w:szCs w:val="20"/>
        </w:rPr>
      </w:pPr>
      <w:r w:rsidRPr="00F949B6">
        <w:rPr>
          <w:szCs w:val="20"/>
        </w:rPr>
        <w:t xml:space="preserve">Elaboration of functional and non-functional requirements; </w:t>
      </w:r>
    </w:p>
    <w:p w14:paraId="2EFDA665" w14:textId="77777777" w:rsidR="00F949B6" w:rsidRDefault="00F949B6" w:rsidP="00CD2773">
      <w:pPr>
        <w:pStyle w:val="EMSAContent"/>
        <w:numPr>
          <w:ilvl w:val="0"/>
          <w:numId w:val="27"/>
        </w:numPr>
        <w:ind w:left="714" w:hanging="357"/>
        <w:contextualSpacing/>
        <w:rPr>
          <w:szCs w:val="20"/>
        </w:rPr>
      </w:pPr>
      <w:r w:rsidRPr="00F949B6">
        <w:rPr>
          <w:szCs w:val="20"/>
        </w:rPr>
        <w:t xml:space="preserve">Definition of roles and responsibilities of parties involved; </w:t>
      </w:r>
    </w:p>
    <w:p w14:paraId="53E549B5" w14:textId="0018DF39" w:rsidR="00F949B6" w:rsidRDefault="00F949B6" w:rsidP="00CD2773">
      <w:pPr>
        <w:pStyle w:val="EMSAContent"/>
        <w:numPr>
          <w:ilvl w:val="0"/>
          <w:numId w:val="27"/>
        </w:numPr>
        <w:ind w:left="714" w:hanging="357"/>
        <w:contextualSpacing/>
        <w:rPr>
          <w:szCs w:val="20"/>
        </w:rPr>
      </w:pPr>
      <w:r w:rsidRPr="00F949B6">
        <w:rPr>
          <w:szCs w:val="20"/>
        </w:rPr>
        <w:t xml:space="preserve">Definition of system interfaces between the common databases and </w:t>
      </w:r>
      <w:r w:rsidR="000C177A">
        <w:rPr>
          <w:szCs w:val="20"/>
        </w:rPr>
        <w:t>MNSW</w:t>
      </w:r>
      <w:r w:rsidRPr="00F949B6">
        <w:rPr>
          <w:szCs w:val="20"/>
        </w:rPr>
        <w:t xml:space="preserve">s; </w:t>
      </w:r>
    </w:p>
    <w:p w14:paraId="1E497681" w14:textId="4036DD41" w:rsidR="00F949B6" w:rsidRDefault="00F949B6" w:rsidP="00CD2773">
      <w:pPr>
        <w:pStyle w:val="EMSAContent"/>
        <w:numPr>
          <w:ilvl w:val="0"/>
          <w:numId w:val="27"/>
        </w:numPr>
        <w:ind w:left="714" w:hanging="357"/>
        <w:rPr>
          <w:szCs w:val="20"/>
        </w:rPr>
      </w:pPr>
      <w:r w:rsidRPr="00F949B6">
        <w:rPr>
          <w:szCs w:val="20"/>
        </w:rPr>
        <w:t xml:space="preserve">Definition of commissioning measures for establishing connection with </w:t>
      </w:r>
      <w:r w:rsidR="000C177A">
        <w:rPr>
          <w:szCs w:val="20"/>
        </w:rPr>
        <w:t>MNSW</w:t>
      </w:r>
      <w:r w:rsidRPr="00F949B6">
        <w:rPr>
          <w:szCs w:val="20"/>
        </w:rPr>
        <w:t>s</w:t>
      </w:r>
      <w:r w:rsidR="007228A4">
        <w:rPr>
          <w:szCs w:val="20"/>
        </w:rPr>
        <w:t>.</w:t>
      </w:r>
    </w:p>
    <w:p w14:paraId="13D2E64D" w14:textId="378B7F83" w:rsidR="005911C5" w:rsidRDefault="005911C5" w:rsidP="005911C5">
      <w:pPr>
        <w:pStyle w:val="EMSAContent"/>
        <w:rPr>
          <w:szCs w:val="20"/>
        </w:rPr>
      </w:pPr>
      <w:r w:rsidRPr="00510AAB">
        <w:rPr>
          <w:szCs w:val="20"/>
        </w:rPr>
        <w:t xml:space="preserve">The work done by the SSN subgroup on the </w:t>
      </w:r>
      <w:r>
        <w:rPr>
          <w:szCs w:val="20"/>
        </w:rPr>
        <w:t>ESD</w:t>
      </w:r>
      <w:r w:rsidRPr="00510AAB">
        <w:rPr>
          <w:szCs w:val="20"/>
        </w:rPr>
        <w:t xml:space="preserve"> will be reported to the EMSWe expert subgroup for further consultation. The SSN group will also report to the HLSG on the work done. The draft Implementing Regulations, new or amended, will be submitted by MOVE.D1 to the Digital Transport and Trade Facilitation Committee for opinion before being adopted by the Commission</w:t>
      </w:r>
    </w:p>
    <w:p w14:paraId="0353ECDD" w14:textId="77777777" w:rsidR="00704C88" w:rsidRDefault="00704C88" w:rsidP="006B5B74">
      <w:pPr>
        <w:pStyle w:val="Heading1"/>
      </w:pPr>
      <w:bookmarkStart w:id="11" w:name="_Toc42256829"/>
      <w:r>
        <w:t>Objective of the document</w:t>
      </w:r>
      <w:bookmarkEnd w:id="11"/>
    </w:p>
    <w:p w14:paraId="45B27E07" w14:textId="31C8AD83" w:rsidR="00474C46" w:rsidRDefault="00704C88" w:rsidP="00474C46">
      <w:pPr>
        <w:pStyle w:val="Default"/>
        <w:spacing w:before="240"/>
        <w:rPr>
          <w:sz w:val="20"/>
          <w:szCs w:val="20"/>
        </w:rPr>
      </w:pPr>
      <w:r>
        <w:rPr>
          <w:sz w:val="20"/>
          <w:szCs w:val="20"/>
        </w:rPr>
        <w:t xml:space="preserve">The objective of this document is to </w:t>
      </w:r>
      <w:r w:rsidR="00F949B6">
        <w:rPr>
          <w:sz w:val="20"/>
          <w:szCs w:val="20"/>
        </w:rPr>
        <w:t>specify</w:t>
      </w:r>
      <w:r w:rsidR="006E5CC7">
        <w:rPr>
          <w:sz w:val="20"/>
          <w:szCs w:val="20"/>
        </w:rPr>
        <w:t xml:space="preserve"> the</w:t>
      </w:r>
      <w:r>
        <w:rPr>
          <w:sz w:val="20"/>
          <w:szCs w:val="20"/>
        </w:rPr>
        <w:t xml:space="preserve"> </w:t>
      </w:r>
      <w:bookmarkStart w:id="12" w:name="_Hlk31978576"/>
      <w:r>
        <w:rPr>
          <w:sz w:val="20"/>
          <w:szCs w:val="20"/>
        </w:rPr>
        <w:t>technical specifications, standards and proce</w:t>
      </w:r>
      <w:r w:rsidR="007056A2">
        <w:rPr>
          <w:sz w:val="20"/>
          <w:szCs w:val="20"/>
        </w:rPr>
        <w:t>dures</w:t>
      </w:r>
      <w:r>
        <w:rPr>
          <w:sz w:val="20"/>
          <w:szCs w:val="20"/>
        </w:rPr>
        <w:t xml:space="preserve"> for the</w:t>
      </w:r>
      <w:r w:rsidR="00F949B6">
        <w:rPr>
          <w:sz w:val="20"/>
          <w:szCs w:val="20"/>
        </w:rPr>
        <w:t xml:space="preserve"> </w:t>
      </w:r>
      <w:bookmarkEnd w:id="12"/>
      <w:r w:rsidR="00E52077">
        <w:rPr>
          <w:sz w:val="20"/>
          <w:szCs w:val="20"/>
        </w:rPr>
        <w:t>ESD</w:t>
      </w:r>
      <w:r w:rsidR="008635CE">
        <w:rPr>
          <w:sz w:val="20"/>
          <w:szCs w:val="20"/>
        </w:rPr>
        <w:t xml:space="preserve"> </w:t>
      </w:r>
      <w:r>
        <w:rPr>
          <w:sz w:val="20"/>
          <w:szCs w:val="20"/>
        </w:rPr>
        <w:t xml:space="preserve">as indicated in the mandate of the SSN </w:t>
      </w:r>
      <w:r w:rsidR="00F949B6">
        <w:rPr>
          <w:sz w:val="20"/>
          <w:szCs w:val="20"/>
        </w:rPr>
        <w:t>Group</w:t>
      </w:r>
      <w:r>
        <w:rPr>
          <w:sz w:val="20"/>
          <w:szCs w:val="20"/>
        </w:rPr>
        <w:t xml:space="preserve"> for the EMSWe Databases.</w:t>
      </w:r>
    </w:p>
    <w:p w14:paraId="6B999EAC" w14:textId="297117CA" w:rsidR="00776531" w:rsidRDefault="00776531" w:rsidP="00776531">
      <w:pPr>
        <w:pStyle w:val="Default"/>
        <w:spacing w:before="240"/>
        <w:rPr>
          <w:sz w:val="20"/>
          <w:szCs w:val="20"/>
        </w:rPr>
      </w:pPr>
      <w:r>
        <w:rPr>
          <w:sz w:val="20"/>
          <w:szCs w:val="20"/>
        </w:rPr>
        <w:t xml:space="preserve">This document </w:t>
      </w:r>
      <w:r w:rsidRPr="00776531">
        <w:rPr>
          <w:sz w:val="20"/>
          <w:szCs w:val="20"/>
        </w:rPr>
        <w:t>contains the high level technical</w:t>
      </w:r>
      <w:r w:rsidR="00E84412">
        <w:rPr>
          <w:sz w:val="20"/>
          <w:szCs w:val="20"/>
        </w:rPr>
        <w:t xml:space="preserve">, </w:t>
      </w:r>
      <w:r w:rsidRPr="00776531">
        <w:rPr>
          <w:sz w:val="20"/>
          <w:szCs w:val="20"/>
        </w:rPr>
        <w:t>functional</w:t>
      </w:r>
      <w:r w:rsidR="006E5CC7">
        <w:rPr>
          <w:sz w:val="20"/>
          <w:szCs w:val="20"/>
        </w:rPr>
        <w:t xml:space="preserve"> and </w:t>
      </w:r>
      <w:r w:rsidRPr="00776531">
        <w:rPr>
          <w:sz w:val="20"/>
          <w:szCs w:val="20"/>
        </w:rPr>
        <w:t>operational</w:t>
      </w:r>
      <w:r>
        <w:rPr>
          <w:sz w:val="20"/>
          <w:szCs w:val="20"/>
        </w:rPr>
        <w:t xml:space="preserve"> </w:t>
      </w:r>
      <w:r w:rsidRPr="00776531">
        <w:rPr>
          <w:sz w:val="20"/>
          <w:szCs w:val="20"/>
        </w:rPr>
        <w:t xml:space="preserve">requirements of the </w:t>
      </w:r>
      <w:r w:rsidR="00E52077">
        <w:rPr>
          <w:sz w:val="20"/>
          <w:szCs w:val="20"/>
        </w:rPr>
        <w:t>ESD</w:t>
      </w:r>
      <w:r w:rsidRPr="00776531">
        <w:rPr>
          <w:sz w:val="20"/>
          <w:szCs w:val="20"/>
        </w:rPr>
        <w:t xml:space="preserve">, while more detailed specifications </w:t>
      </w:r>
      <w:r w:rsidR="006E5CC7">
        <w:rPr>
          <w:sz w:val="20"/>
          <w:szCs w:val="20"/>
        </w:rPr>
        <w:t xml:space="preserve">will be </w:t>
      </w:r>
      <w:r w:rsidRPr="00776531">
        <w:rPr>
          <w:sz w:val="20"/>
          <w:szCs w:val="20"/>
        </w:rPr>
        <w:t>described in technical and operational documentation</w:t>
      </w:r>
      <w:r w:rsidR="00924A5E">
        <w:rPr>
          <w:sz w:val="20"/>
          <w:szCs w:val="20"/>
        </w:rPr>
        <w:t xml:space="preserve"> such as </w:t>
      </w:r>
      <w:r w:rsidR="006E5CC7">
        <w:rPr>
          <w:sz w:val="20"/>
          <w:szCs w:val="20"/>
        </w:rPr>
        <w:t>the S</w:t>
      </w:r>
      <w:r w:rsidR="00924A5E">
        <w:rPr>
          <w:sz w:val="20"/>
          <w:szCs w:val="20"/>
        </w:rPr>
        <w:t xml:space="preserve">ystem </w:t>
      </w:r>
      <w:r w:rsidR="006E5CC7">
        <w:rPr>
          <w:sz w:val="20"/>
          <w:szCs w:val="20"/>
        </w:rPr>
        <w:t>I</w:t>
      </w:r>
      <w:r w:rsidR="00924A5E">
        <w:rPr>
          <w:sz w:val="20"/>
          <w:szCs w:val="20"/>
        </w:rPr>
        <w:t xml:space="preserve">nterface </w:t>
      </w:r>
      <w:r w:rsidR="006E5CC7">
        <w:rPr>
          <w:sz w:val="20"/>
          <w:szCs w:val="20"/>
        </w:rPr>
        <w:t>G</w:t>
      </w:r>
      <w:r w:rsidR="00924A5E">
        <w:rPr>
          <w:sz w:val="20"/>
          <w:szCs w:val="20"/>
        </w:rPr>
        <w:t>uide</w:t>
      </w:r>
      <w:r w:rsidR="006E5CC7">
        <w:rPr>
          <w:sz w:val="20"/>
          <w:szCs w:val="20"/>
        </w:rPr>
        <w:t>s</w:t>
      </w:r>
      <w:r w:rsidR="00924A5E">
        <w:rPr>
          <w:sz w:val="20"/>
          <w:szCs w:val="20"/>
        </w:rPr>
        <w:t xml:space="preserve"> and </w:t>
      </w:r>
      <w:r w:rsidR="006E5CC7">
        <w:rPr>
          <w:sz w:val="20"/>
          <w:szCs w:val="20"/>
        </w:rPr>
        <w:t>the U</w:t>
      </w:r>
      <w:r w:rsidR="00924A5E">
        <w:rPr>
          <w:sz w:val="20"/>
          <w:szCs w:val="20"/>
        </w:rPr>
        <w:t xml:space="preserve">ser </w:t>
      </w:r>
      <w:r w:rsidR="006E5CC7">
        <w:rPr>
          <w:sz w:val="20"/>
          <w:szCs w:val="20"/>
        </w:rPr>
        <w:t>M</w:t>
      </w:r>
      <w:r w:rsidR="00924A5E">
        <w:rPr>
          <w:sz w:val="20"/>
          <w:szCs w:val="20"/>
        </w:rPr>
        <w:t>anual</w:t>
      </w:r>
      <w:r w:rsidRPr="00776531">
        <w:rPr>
          <w:sz w:val="20"/>
          <w:szCs w:val="20"/>
        </w:rPr>
        <w:t>.</w:t>
      </w:r>
      <w:r w:rsidR="00285284">
        <w:rPr>
          <w:sz w:val="20"/>
          <w:szCs w:val="20"/>
        </w:rPr>
        <w:t xml:space="preserve"> Such technical and operational document</w:t>
      </w:r>
      <w:r w:rsidR="003B0CBA">
        <w:rPr>
          <w:sz w:val="20"/>
          <w:szCs w:val="20"/>
        </w:rPr>
        <w:t>ation</w:t>
      </w:r>
      <w:r w:rsidR="00285284">
        <w:rPr>
          <w:sz w:val="20"/>
          <w:szCs w:val="20"/>
        </w:rPr>
        <w:t xml:space="preserve"> will be referred to in the implementing act </w:t>
      </w:r>
      <w:r w:rsidR="00253C94">
        <w:rPr>
          <w:sz w:val="20"/>
          <w:szCs w:val="20"/>
        </w:rPr>
        <w:t xml:space="preserve">laying down the </w:t>
      </w:r>
      <w:r w:rsidR="00B905E3">
        <w:rPr>
          <w:sz w:val="20"/>
          <w:szCs w:val="20"/>
        </w:rPr>
        <w:t xml:space="preserve">technical specifications, standards and procedures for the </w:t>
      </w:r>
      <w:r w:rsidR="00E52077">
        <w:rPr>
          <w:sz w:val="20"/>
          <w:szCs w:val="20"/>
        </w:rPr>
        <w:t>ESD</w:t>
      </w:r>
      <w:r w:rsidR="00B905E3">
        <w:rPr>
          <w:sz w:val="20"/>
          <w:szCs w:val="20"/>
        </w:rPr>
        <w:t xml:space="preserve"> </w:t>
      </w:r>
      <w:r w:rsidR="00285284">
        <w:rPr>
          <w:sz w:val="20"/>
          <w:szCs w:val="20"/>
        </w:rPr>
        <w:t xml:space="preserve">but will be kept </w:t>
      </w:r>
      <w:r w:rsidR="009565C0">
        <w:rPr>
          <w:sz w:val="20"/>
          <w:szCs w:val="20"/>
        </w:rPr>
        <w:t>as distinct documents</w:t>
      </w:r>
      <w:r w:rsidR="00285284">
        <w:rPr>
          <w:sz w:val="20"/>
          <w:szCs w:val="20"/>
        </w:rPr>
        <w:t xml:space="preserve"> in order to allow faster updates and corrections</w:t>
      </w:r>
      <w:r w:rsidR="00AE4717">
        <w:rPr>
          <w:sz w:val="20"/>
          <w:szCs w:val="20"/>
        </w:rPr>
        <w:t>.</w:t>
      </w:r>
    </w:p>
    <w:p w14:paraId="7F690BF1" w14:textId="77777777" w:rsidR="00364760" w:rsidRPr="00474C46" w:rsidRDefault="00364760" w:rsidP="00776531">
      <w:pPr>
        <w:pStyle w:val="Default"/>
        <w:spacing w:before="240"/>
        <w:rPr>
          <w:sz w:val="20"/>
          <w:szCs w:val="20"/>
        </w:rPr>
      </w:pPr>
      <w:r>
        <w:rPr>
          <w:sz w:val="20"/>
          <w:szCs w:val="20"/>
        </w:rPr>
        <w:t xml:space="preserve">This is a working document of the SSN Group. </w:t>
      </w:r>
      <w:r w:rsidR="00895358" w:rsidRPr="00B724C3">
        <w:rPr>
          <w:sz w:val="20"/>
          <w:szCs w:val="20"/>
        </w:rPr>
        <w:t xml:space="preserve">The proposals that </w:t>
      </w:r>
      <w:r w:rsidRPr="00B724C3">
        <w:rPr>
          <w:sz w:val="20"/>
          <w:szCs w:val="20"/>
        </w:rPr>
        <w:t xml:space="preserve">need to be </w:t>
      </w:r>
      <w:r w:rsidR="00895358" w:rsidRPr="00B724C3">
        <w:rPr>
          <w:sz w:val="20"/>
          <w:szCs w:val="20"/>
        </w:rPr>
        <w:t xml:space="preserve">approved </w:t>
      </w:r>
      <w:r w:rsidRPr="00B724C3">
        <w:rPr>
          <w:sz w:val="20"/>
          <w:szCs w:val="20"/>
        </w:rPr>
        <w:t>by the Group are included in the document with a specific formatting: “</w:t>
      </w:r>
      <w:r w:rsidR="00895358" w:rsidRPr="00B724C3">
        <w:rPr>
          <w:rFonts w:cstheme="minorBidi"/>
          <w:i/>
          <w:color w:val="1F497D" w:themeColor="text2"/>
          <w:sz w:val="20"/>
          <w:szCs w:val="22"/>
        </w:rPr>
        <w:t xml:space="preserve">Proposal </w:t>
      </w:r>
      <w:r w:rsidRPr="00B724C3">
        <w:rPr>
          <w:rFonts w:cstheme="minorBidi"/>
          <w:i/>
          <w:color w:val="1F497D" w:themeColor="text2"/>
          <w:sz w:val="20"/>
          <w:szCs w:val="22"/>
        </w:rPr>
        <w:t>no [number]”</w:t>
      </w:r>
      <w:r w:rsidR="003101D9" w:rsidRPr="00B724C3">
        <w:rPr>
          <w:rFonts w:cstheme="minorBidi"/>
          <w:i/>
          <w:color w:val="1F497D" w:themeColor="text2"/>
          <w:sz w:val="20"/>
          <w:szCs w:val="22"/>
        </w:rPr>
        <w:t>.</w:t>
      </w:r>
    </w:p>
    <w:p w14:paraId="7BFC0645" w14:textId="057C7B7E" w:rsidR="00162D39" w:rsidRDefault="00870F3E" w:rsidP="006B5B74">
      <w:pPr>
        <w:pStyle w:val="Heading1"/>
      </w:pPr>
      <w:bookmarkStart w:id="13" w:name="_Toc505954329"/>
      <w:bookmarkStart w:id="14" w:name="_Toc507762475"/>
      <w:bookmarkStart w:id="15" w:name="_Toc508285963"/>
      <w:bookmarkStart w:id="16" w:name="_Toc508955478"/>
      <w:bookmarkStart w:id="17" w:name="_Toc447175813"/>
      <w:bookmarkStart w:id="18" w:name="_Toc447792842"/>
      <w:bookmarkStart w:id="19" w:name="_Toc447793156"/>
      <w:bookmarkStart w:id="20" w:name="_Toc447793436"/>
      <w:bookmarkStart w:id="21" w:name="_Toc447175844"/>
      <w:bookmarkStart w:id="22" w:name="_Toc447792873"/>
      <w:bookmarkStart w:id="23" w:name="_Toc447793187"/>
      <w:bookmarkStart w:id="24" w:name="_Toc447793467"/>
      <w:bookmarkStart w:id="25" w:name="_Toc447175845"/>
      <w:bookmarkStart w:id="26" w:name="_Toc447792874"/>
      <w:bookmarkStart w:id="27" w:name="_Toc447793188"/>
      <w:bookmarkStart w:id="28" w:name="_Toc447793468"/>
      <w:bookmarkStart w:id="29" w:name="_Toc447175846"/>
      <w:bookmarkStart w:id="30" w:name="_Toc447792875"/>
      <w:bookmarkStart w:id="31" w:name="_Toc447793189"/>
      <w:bookmarkStart w:id="32" w:name="_Toc447793469"/>
      <w:bookmarkStart w:id="33" w:name="_Toc42256830"/>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 xml:space="preserve">EMSWe </w:t>
      </w:r>
      <w:r w:rsidR="00F22675">
        <w:t>Ship</w:t>
      </w:r>
      <w:r w:rsidR="00E76227">
        <w:t xml:space="preserve"> Database</w:t>
      </w:r>
      <w:r w:rsidR="005E3BD5">
        <w:t xml:space="preserve"> overview</w:t>
      </w:r>
      <w:bookmarkEnd w:id="33"/>
    </w:p>
    <w:p w14:paraId="1B54DCB4" w14:textId="77777777" w:rsidR="008C4312" w:rsidRDefault="007056A2" w:rsidP="00727CF9">
      <w:pPr>
        <w:pStyle w:val="EMSAContent"/>
        <w:rPr>
          <w:szCs w:val="20"/>
        </w:rPr>
      </w:pPr>
      <w:r w:rsidRPr="007056A2">
        <w:rPr>
          <w:szCs w:val="20"/>
        </w:rPr>
        <w:t xml:space="preserve">In the </w:t>
      </w:r>
      <w:r w:rsidR="006A242A">
        <w:rPr>
          <w:szCs w:val="20"/>
        </w:rPr>
        <w:t xml:space="preserve">article 14 </w:t>
      </w:r>
      <w:r w:rsidRPr="007056A2">
        <w:rPr>
          <w:szCs w:val="20"/>
        </w:rPr>
        <w:t>of t</w:t>
      </w:r>
      <w:r w:rsidR="007657CE" w:rsidRPr="007056A2">
        <w:rPr>
          <w:szCs w:val="20"/>
        </w:rPr>
        <w:t>he</w:t>
      </w:r>
      <w:r w:rsidR="002A3863">
        <w:rPr>
          <w:szCs w:val="20"/>
        </w:rPr>
        <w:t xml:space="preserve"> EMSWe </w:t>
      </w:r>
      <w:r w:rsidR="007657CE" w:rsidRPr="007056A2">
        <w:rPr>
          <w:szCs w:val="20"/>
        </w:rPr>
        <w:t>Regulation</w:t>
      </w:r>
      <w:r w:rsidR="002A3863">
        <w:rPr>
          <w:szCs w:val="20"/>
        </w:rPr>
        <w:t xml:space="preserve">, </w:t>
      </w:r>
      <w:r w:rsidRPr="007056A2">
        <w:t>it is specified</w:t>
      </w:r>
      <w:r w:rsidR="007657CE" w:rsidRPr="007056A2">
        <w:t xml:space="preserve"> that </w:t>
      </w:r>
      <w:r w:rsidR="006F6287">
        <w:t xml:space="preserve">the </w:t>
      </w:r>
      <w:r w:rsidR="006A242A">
        <w:t>ESD</w:t>
      </w:r>
      <w:r w:rsidR="006F6287">
        <w:t xml:space="preserve"> </w:t>
      </w:r>
      <w:r w:rsidR="007657CE" w:rsidRPr="007056A2">
        <w:t>shall hold</w:t>
      </w:r>
      <w:r w:rsidR="00727CF9" w:rsidRPr="007056A2">
        <w:t xml:space="preserve"> </w:t>
      </w:r>
      <w:r w:rsidR="006A242A" w:rsidRPr="00FA7064">
        <w:rPr>
          <w:szCs w:val="20"/>
        </w:rPr>
        <w:t>ship identification information and particulars, as well as records on ship reporting exemptions</w:t>
      </w:r>
      <w:r w:rsidR="00727CF9" w:rsidRPr="007056A2">
        <w:t>.</w:t>
      </w:r>
      <w:r w:rsidR="006A242A">
        <w:t xml:space="preserve"> The same article states that MS shall </w:t>
      </w:r>
      <w:r w:rsidR="006A242A" w:rsidRPr="00FA7064">
        <w:rPr>
          <w:szCs w:val="20"/>
        </w:rPr>
        <w:t xml:space="preserve">ensure the provision of data </w:t>
      </w:r>
      <w:r w:rsidR="006A242A">
        <w:rPr>
          <w:szCs w:val="20"/>
        </w:rPr>
        <w:t>to</w:t>
      </w:r>
      <w:r w:rsidR="006A242A" w:rsidRPr="00FA7064">
        <w:rPr>
          <w:szCs w:val="20"/>
        </w:rPr>
        <w:t xml:space="preserve"> the E</w:t>
      </w:r>
      <w:r w:rsidR="006A242A">
        <w:rPr>
          <w:szCs w:val="20"/>
        </w:rPr>
        <w:t>SD</w:t>
      </w:r>
      <w:r w:rsidR="006A242A" w:rsidRPr="00FA7064">
        <w:rPr>
          <w:szCs w:val="20"/>
        </w:rPr>
        <w:t xml:space="preserve"> on the basis of the data submitted by declarants to </w:t>
      </w:r>
      <w:r w:rsidR="006A242A">
        <w:rPr>
          <w:szCs w:val="20"/>
        </w:rPr>
        <w:t>MNSW.</w:t>
      </w:r>
      <w:r w:rsidR="008C4312">
        <w:rPr>
          <w:szCs w:val="20"/>
        </w:rPr>
        <w:t xml:space="preserve"> Whereas (23) indicates that the data in the ESD should be “</w:t>
      </w:r>
      <w:r w:rsidR="008C4312" w:rsidRPr="008C4312">
        <w:rPr>
          <w:szCs w:val="20"/>
        </w:rPr>
        <w:t>as reported to the respective maritime National Single Window</w:t>
      </w:r>
      <w:r w:rsidR="008C4312">
        <w:rPr>
          <w:szCs w:val="20"/>
        </w:rPr>
        <w:t xml:space="preserve">”. </w:t>
      </w:r>
    </w:p>
    <w:p w14:paraId="074E14E4" w14:textId="77777777" w:rsidR="00D34919" w:rsidRDefault="008C4312" w:rsidP="00727CF9">
      <w:pPr>
        <w:pStyle w:val="EMSAContent"/>
        <w:rPr>
          <w:szCs w:val="20"/>
        </w:rPr>
      </w:pPr>
      <w:r>
        <w:rPr>
          <w:szCs w:val="20"/>
        </w:rPr>
        <w:t xml:space="preserve">Considering the above, the ESD will only include data </w:t>
      </w:r>
      <w:r w:rsidRPr="00FA7064">
        <w:rPr>
          <w:szCs w:val="20"/>
        </w:rPr>
        <w:t xml:space="preserve">submitted by declarants to </w:t>
      </w:r>
      <w:r>
        <w:rPr>
          <w:szCs w:val="20"/>
        </w:rPr>
        <w:t>MNSWs. No other source of data will be considered.</w:t>
      </w:r>
      <w:r w:rsidR="00870C48">
        <w:rPr>
          <w:szCs w:val="20"/>
        </w:rPr>
        <w:t xml:space="preserve"> </w:t>
      </w:r>
    </w:p>
    <w:p w14:paraId="14F9253A" w14:textId="6B98F1DC" w:rsidR="00AB7B20" w:rsidRDefault="00AB7B20" w:rsidP="00AB7B20">
      <w:pPr>
        <w:pStyle w:val="EMSAContent"/>
        <w:rPr>
          <w:i/>
          <w:color w:val="1F497D" w:themeColor="text2"/>
        </w:rPr>
      </w:pPr>
      <w:del w:id="34" w:author="DUCHESNE Philippe (EMSA)" w:date="2020-06-04T15:13:00Z">
        <w:r w:rsidDel="00C871D9">
          <w:rPr>
            <w:i/>
            <w:color w:val="1F497D" w:themeColor="text2"/>
          </w:rPr>
          <w:delText>Proposal no</w:delText>
        </w:r>
        <w:r w:rsidRPr="00870F3E" w:rsidDel="00C871D9">
          <w:rPr>
            <w:i/>
            <w:color w:val="1F497D" w:themeColor="text2"/>
          </w:rPr>
          <w:delText xml:space="preserve"> </w:delText>
        </w:r>
        <w:r w:rsidDel="00C871D9">
          <w:rPr>
            <w:i/>
            <w:color w:val="1F497D" w:themeColor="text2"/>
          </w:rPr>
          <w:delText>1</w:delText>
        </w:r>
        <w:r w:rsidRPr="00870F3E" w:rsidDel="00C871D9">
          <w:rPr>
            <w:i/>
            <w:color w:val="1F497D" w:themeColor="text2"/>
          </w:rPr>
          <w:delText>:</w:delText>
        </w:r>
        <w:r w:rsidRPr="006072D6" w:rsidDel="00C871D9">
          <w:delText xml:space="preserve"> </w:delText>
        </w:r>
      </w:del>
      <w:r>
        <w:t xml:space="preserve">Considering that the ESD will get ship </w:t>
      </w:r>
      <w:ins w:id="35" w:author="DUCHESNE Philippe (EMSA)" w:date="2020-06-02T16:02:00Z">
        <w:r w:rsidR="00425B5A">
          <w:t xml:space="preserve">identification information and particulars </w:t>
        </w:r>
      </w:ins>
      <w:del w:id="36" w:author="DUCHESNE Philippe (EMSA)" w:date="2020-06-02T16:02:00Z">
        <w:r w:rsidDel="00425B5A">
          <w:delText xml:space="preserve">details </w:delText>
        </w:r>
      </w:del>
      <w:r>
        <w:t xml:space="preserve">from a unique </w:t>
      </w:r>
      <w:r w:rsidR="005A67E7">
        <w:t xml:space="preserve">type of </w:t>
      </w:r>
      <w:r>
        <w:t>source</w:t>
      </w:r>
      <w:r w:rsidR="005A67E7">
        <w:t xml:space="preserve"> (declarants)</w:t>
      </w:r>
      <w:r>
        <w:t xml:space="preserve">, </w:t>
      </w:r>
      <w:del w:id="37" w:author="DUCHESNE Philippe (EMSA)" w:date="2020-06-04T15:14:00Z">
        <w:r w:rsidDel="00C871D9">
          <w:delText>i</w:delText>
        </w:r>
        <w:r w:rsidRPr="006072D6" w:rsidDel="00C871D9">
          <w:delText>t is proposed to establish</w:delText>
        </w:r>
        <w:r w:rsidDel="00C871D9">
          <w:delText xml:space="preserve"> </w:delText>
        </w:r>
      </w:del>
      <w:r>
        <w:t xml:space="preserve">the ESD </w:t>
      </w:r>
      <w:ins w:id="38" w:author="DUCHESNE Philippe (EMSA)" w:date="2020-06-04T15:14:00Z">
        <w:r w:rsidR="00C871D9">
          <w:t xml:space="preserve">will be established </w:t>
        </w:r>
      </w:ins>
      <w:r>
        <w:t>as a new database system, distinct from the SSN Central Ship Database which consolidates ship data from multiple sources.</w:t>
      </w:r>
      <w:r>
        <w:rPr>
          <w:i/>
          <w:color w:val="1F497D" w:themeColor="text2"/>
        </w:rPr>
        <w:t xml:space="preserve"> </w:t>
      </w:r>
    </w:p>
    <w:p w14:paraId="3A4C171B" w14:textId="34A136FD" w:rsidR="00D34919" w:rsidRDefault="00D34919" w:rsidP="00D34919">
      <w:pPr>
        <w:pStyle w:val="EMSAContent"/>
        <w:rPr>
          <w:szCs w:val="20"/>
        </w:rPr>
      </w:pPr>
      <w:r w:rsidRPr="00FB73FE">
        <w:rPr>
          <w:szCs w:val="20"/>
        </w:rPr>
        <w:t>Data on exemptions are not required by reporting obligations and therefore not reported by declarants. Such information must be obtained from the authorities which issue the exemptions.</w:t>
      </w:r>
      <w:r>
        <w:rPr>
          <w:szCs w:val="20"/>
        </w:rPr>
        <w:t xml:space="preserve"> </w:t>
      </w:r>
    </w:p>
    <w:p w14:paraId="404211D1" w14:textId="3DB3E598" w:rsidR="00D34919" w:rsidRDefault="00D34919" w:rsidP="000F1996">
      <w:pPr>
        <w:pStyle w:val="EMSAContent"/>
        <w:rPr>
          <w:szCs w:val="20"/>
          <w:lang w:val="en-IE"/>
        </w:rPr>
      </w:pPr>
      <w:r>
        <w:rPr>
          <w:szCs w:val="20"/>
          <w:lang w:val="en-IE"/>
        </w:rPr>
        <w:t xml:space="preserve">As described in the IFCD, section </w:t>
      </w:r>
      <w:r w:rsidRPr="006515C6">
        <w:rPr>
          <w:szCs w:val="20"/>
          <w:lang w:val="en-IE"/>
        </w:rPr>
        <w:t xml:space="preserve">2.3 </w:t>
      </w:r>
      <w:r>
        <w:rPr>
          <w:szCs w:val="20"/>
          <w:lang w:val="en-IE"/>
        </w:rPr>
        <w:t xml:space="preserve">- </w:t>
      </w:r>
      <w:r w:rsidRPr="006515C6">
        <w:rPr>
          <w:szCs w:val="20"/>
          <w:lang w:val="en-IE"/>
        </w:rPr>
        <w:t>Mandatory System Functionalities</w:t>
      </w:r>
      <w:r w:rsidRPr="000F1996">
        <w:rPr>
          <w:szCs w:val="20"/>
          <w:lang w:val="en-IE"/>
        </w:rPr>
        <w:t xml:space="preserve"> </w:t>
      </w:r>
      <w:r>
        <w:rPr>
          <w:szCs w:val="20"/>
          <w:lang w:val="en-IE"/>
        </w:rPr>
        <w:t>- i</w:t>
      </w:r>
      <w:r w:rsidR="000F1996" w:rsidRPr="000F1996">
        <w:rPr>
          <w:szCs w:val="20"/>
          <w:lang w:val="en-IE"/>
        </w:rPr>
        <w:t xml:space="preserve">nformation </w:t>
      </w:r>
      <w:r>
        <w:rPr>
          <w:szCs w:val="20"/>
          <w:lang w:val="en-IE"/>
        </w:rPr>
        <w:t xml:space="preserve">on the following exemptions is already submitted by MS authorities in SSN to comply with </w:t>
      </w:r>
      <w:r w:rsidR="00EE7A80">
        <w:rPr>
          <w:szCs w:val="20"/>
          <w:lang w:val="en-IE"/>
        </w:rPr>
        <w:t>reporting</w:t>
      </w:r>
      <w:r>
        <w:rPr>
          <w:szCs w:val="20"/>
          <w:lang w:val="en-IE"/>
        </w:rPr>
        <w:t xml:space="preserve"> obligation</w:t>
      </w:r>
      <w:r w:rsidR="00EE7A80">
        <w:rPr>
          <w:szCs w:val="20"/>
          <w:lang w:val="en-IE"/>
        </w:rPr>
        <w:t>s to</w:t>
      </w:r>
      <w:r>
        <w:rPr>
          <w:szCs w:val="20"/>
          <w:lang w:val="en-IE"/>
        </w:rPr>
        <w:t xml:space="preserve"> the Commission:</w:t>
      </w:r>
    </w:p>
    <w:p w14:paraId="6B21C28D" w14:textId="483284D5" w:rsidR="00D34919" w:rsidRDefault="00D34919" w:rsidP="00CD2773">
      <w:pPr>
        <w:pStyle w:val="EMSAContent"/>
        <w:numPr>
          <w:ilvl w:val="0"/>
          <w:numId w:val="30"/>
        </w:numPr>
        <w:ind w:left="714" w:hanging="357"/>
        <w:contextualSpacing/>
        <w:rPr>
          <w:szCs w:val="20"/>
          <w:lang w:val="en-IE"/>
        </w:rPr>
      </w:pPr>
      <w:r>
        <w:rPr>
          <w:szCs w:val="20"/>
          <w:lang w:val="en-IE"/>
        </w:rPr>
        <w:t>exemptions related to n</w:t>
      </w:r>
      <w:r w:rsidRPr="00D34919">
        <w:rPr>
          <w:szCs w:val="20"/>
          <w:lang w:val="en-IE"/>
        </w:rPr>
        <w:t>otification</w:t>
      </w:r>
      <w:r>
        <w:rPr>
          <w:szCs w:val="20"/>
          <w:lang w:val="en-IE"/>
        </w:rPr>
        <w:t>s</w:t>
      </w:r>
      <w:r w:rsidRPr="00D34919">
        <w:rPr>
          <w:szCs w:val="20"/>
          <w:lang w:val="en-IE"/>
        </w:rPr>
        <w:t xml:space="preserve"> for ships arriving in and departing from ports of the Member States </w:t>
      </w:r>
      <w:r w:rsidR="000F1996" w:rsidRPr="000F1996">
        <w:rPr>
          <w:szCs w:val="20"/>
          <w:lang w:val="en-IE"/>
        </w:rPr>
        <w:t>(</w:t>
      </w:r>
      <w:r w:rsidRPr="000F1996">
        <w:rPr>
          <w:szCs w:val="20"/>
          <w:lang w:val="en-IE"/>
        </w:rPr>
        <w:t xml:space="preserve">as per </w:t>
      </w:r>
      <w:r>
        <w:rPr>
          <w:szCs w:val="20"/>
          <w:lang w:val="en-IE"/>
        </w:rPr>
        <w:t>a</w:t>
      </w:r>
      <w:r w:rsidRPr="000F1996">
        <w:rPr>
          <w:szCs w:val="20"/>
          <w:lang w:val="en-IE"/>
        </w:rPr>
        <w:t>rticle 15 of Directive 2002/59/EC</w:t>
      </w:r>
      <w:r w:rsidR="000F1996" w:rsidRPr="000F1996">
        <w:rPr>
          <w:szCs w:val="20"/>
          <w:lang w:val="en-IE"/>
        </w:rPr>
        <w:t>)</w:t>
      </w:r>
      <w:r>
        <w:rPr>
          <w:szCs w:val="20"/>
          <w:lang w:val="en-IE"/>
        </w:rPr>
        <w:t xml:space="preserve">, </w:t>
      </w:r>
    </w:p>
    <w:p w14:paraId="35180BCA" w14:textId="26BC645A" w:rsidR="00D34919" w:rsidRDefault="00D34919" w:rsidP="00CD2773">
      <w:pPr>
        <w:pStyle w:val="EMSAContent"/>
        <w:numPr>
          <w:ilvl w:val="0"/>
          <w:numId w:val="30"/>
        </w:numPr>
        <w:ind w:left="714" w:hanging="357"/>
        <w:contextualSpacing/>
        <w:rPr>
          <w:szCs w:val="20"/>
          <w:lang w:val="en-IE"/>
        </w:rPr>
      </w:pPr>
      <w:r>
        <w:rPr>
          <w:szCs w:val="20"/>
          <w:lang w:val="en-IE"/>
        </w:rPr>
        <w:t>exemptions related to n</w:t>
      </w:r>
      <w:r w:rsidRPr="00D34919">
        <w:rPr>
          <w:szCs w:val="20"/>
          <w:lang w:val="en-IE"/>
        </w:rPr>
        <w:t>otification</w:t>
      </w:r>
      <w:r>
        <w:rPr>
          <w:szCs w:val="20"/>
          <w:lang w:val="en-IE"/>
        </w:rPr>
        <w:t>s</w:t>
      </w:r>
      <w:r w:rsidRPr="00D34919">
        <w:rPr>
          <w:szCs w:val="20"/>
          <w:lang w:val="en-IE"/>
        </w:rPr>
        <w:t xml:space="preserve"> of dangerous or polluting goods</w:t>
      </w:r>
      <w:r w:rsidR="000F1996">
        <w:rPr>
          <w:szCs w:val="20"/>
          <w:lang w:val="en-IE"/>
        </w:rPr>
        <w:t xml:space="preserve"> </w:t>
      </w:r>
      <w:r w:rsidR="000F1996" w:rsidRPr="000F1996">
        <w:rPr>
          <w:szCs w:val="20"/>
          <w:lang w:val="en-IE"/>
        </w:rPr>
        <w:t xml:space="preserve">(as per </w:t>
      </w:r>
      <w:r>
        <w:rPr>
          <w:szCs w:val="20"/>
          <w:lang w:val="en-IE"/>
        </w:rPr>
        <w:t>a</w:t>
      </w:r>
      <w:r w:rsidR="000F1996" w:rsidRPr="000F1996">
        <w:rPr>
          <w:szCs w:val="20"/>
          <w:lang w:val="en-IE"/>
        </w:rPr>
        <w:t>rticle 15 of Directive 2002/59/EC),</w:t>
      </w:r>
    </w:p>
    <w:p w14:paraId="11D7E9F1" w14:textId="74CE22A0" w:rsidR="00D34919" w:rsidRDefault="00D34919" w:rsidP="00CD2773">
      <w:pPr>
        <w:pStyle w:val="EMSAContent"/>
        <w:numPr>
          <w:ilvl w:val="0"/>
          <w:numId w:val="30"/>
        </w:numPr>
        <w:ind w:left="714" w:hanging="357"/>
        <w:contextualSpacing/>
        <w:rPr>
          <w:szCs w:val="20"/>
          <w:lang w:val="en-IE"/>
        </w:rPr>
      </w:pPr>
      <w:r>
        <w:rPr>
          <w:szCs w:val="20"/>
          <w:lang w:val="en-IE"/>
        </w:rPr>
        <w:t>exemptions related to n</w:t>
      </w:r>
      <w:r w:rsidRPr="00D34919">
        <w:rPr>
          <w:szCs w:val="20"/>
          <w:lang w:val="en-IE"/>
        </w:rPr>
        <w:t>otification</w:t>
      </w:r>
      <w:r>
        <w:rPr>
          <w:szCs w:val="20"/>
          <w:lang w:val="en-IE"/>
        </w:rPr>
        <w:t>s</w:t>
      </w:r>
      <w:r w:rsidRPr="00D34919">
        <w:rPr>
          <w:szCs w:val="20"/>
          <w:lang w:val="en-IE"/>
        </w:rPr>
        <w:t xml:space="preserve"> of security information </w:t>
      </w:r>
      <w:r w:rsidR="000F1996" w:rsidRPr="000F1996">
        <w:rPr>
          <w:szCs w:val="20"/>
          <w:lang w:val="en-IE"/>
        </w:rPr>
        <w:t xml:space="preserve">(as per </w:t>
      </w:r>
      <w:r>
        <w:rPr>
          <w:szCs w:val="20"/>
          <w:lang w:val="en-IE"/>
        </w:rPr>
        <w:t>a</w:t>
      </w:r>
      <w:r w:rsidR="000F1996" w:rsidRPr="000F1996">
        <w:rPr>
          <w:szCs w:val="20"/>
          <w:lang w:val="en-IE"/>
        </w:rPr>
        <w:t>rticle 7 of</w:t>
      </w:r>
      <w:r w:rsidR="000F1996">
        <w:rPr>
          <w:szCs w:val="20"/>
          <w:lang w:val="en-IE"/>
        </w:rPr>
        <w:t xml:space="preserve"> </w:t>
      </w:r>
      <w:r w:rsidR="000F1996" w:rsidRPr="000F1996">
        <w:rPr>
          <w:szCs w:val="20"/>
          <w:lang w:val="en-IE"/>
        </w:rPr>
        <w:t>Regulation (EC) 725/2004) and</w:t>
      </w:r>
    </w:p>
    <w:p w14:paraId="310B9A71" w14:textId="31DDC63F" w:rsidR="000F1996" w:rsidRDefault="00D34919" w:rsidP="00CD2773">
      <w:pPr>
        <w:pStyle w:val="EMSAContent"/>
        <w:numPr>
          <w:ilvl w:val="0"/>
          <w:numId w:val="30"/>
        </w:numPr>
        <w:ind w:left="714" w:hanging="357"/>
        <w:rPr>
          <w:szCs w:val="20"/>
          <w:lang w:val="en-IE"/>
        </w:rPr>
      </w:pPr>
      <w:r>
        <w:rPr>
          <w:szCs w:val="20"/>
          <w:lang w:val="en-IE"/>
        </w:rPr>
        <w:t>exemptions related to</w:t>
      </w:r>
      <w:r w:rsidR="000F1996" w:rsidRPr="000F1996">
        <w:rPr>
          <w:szCs w:val="20"/>
          <w:lang w:val="en-IE"/>
        </w:rPr>
        <w:t xml:space="preserve"> </w:t>
      </w:r>
      <w:r w:rsidR="00E7274F">
        <w:rPr>
          <w:szCs w:val="20"/>
          <w:lang w:val="en-IE"/>
        </w:rPr>
        <w:t xml:space="preserve">advance waste </w:t>
      </w:r>
      <w:r>
        <w:rPr>
          <w:szCs w:val="20"/>
          <w:lang w:val="en-IE"/>
        </w:rPr>
        <w:t>n</w:t>
      </w:r>
      <w:r w:rsidRPr="00D34919">
        <w:rPr>
          <w:szCs w:val="20"/>
          <w:lang w:val="en-IE"/>
        </w:rPr>
        <w:t>otification</w:t>
      </w:r>
      <w:r w:rsidR="00E7274F">
        <w:rPr>
          <w:szCs w:val="20"/>
          <w:lang w:val="en-IE"/>
        </w:rPr>
        <w:t xml:space="preserve">s and waste delivery receipts </w:t>
      </w:r>
      <w:r w:rsidR="000F1996" w:rsidRPr="000F1996">
        <w:rPr>
          <w:szCs w:val="20"/>
          <w:lang w:val="en-IE"/>
        </w:rPr>
        <w:t xml:space="preserve">(as per </w:t>
      </w:r>
      <w:r>
        <w:rPr>
          <w:szCs w:val="20"/>
          <w:lang w:val="en-IE"/>
        </w:rPr>
        <w:t>a</w:t>
      </w:r>
      <w:r w:rsidR="000F1996" w:rsidRPr="000F1996">
        <w:rPr>
          <w:szCs w:val="20"/>
          <w:lang w:val="en-IE"/>
        </w:rPr>
        <w:t>rticle 9 of Directive</w:t>
      </w:r>
      <w:r w:rsidR="000F1996">
        <w:rPr>
          <w:szCs w:val="20"/>
          <w:lang w:val="en-IE"/>
        </w:rPr>
        <w:t xml:space="preserve"> </w:t>
      </w:r>
      <w:r w:rsidR="00E7274F">
        <w:rPr>
          <w:szCs w:val="20"/>
          <w:lang w:val="en-IE"/>
        </w:rPr>
        <w:t xml:space="preserve">(EU) </w:t>
      </w:r>
      <w:r w:rsidR="000F1996" w:rsidRPr="000F1996">
        <w:rPr>
          <w:szCs w:val="20"/>
          <w:lang w:val="en-IE"/>
        </w:rPr>
        <w:t>20</w:t>
      </w:r>
      <w:r w:rsidR="00E7274F">
        <w:rPr>
          <w:szCs w:val="20"/>
          <w:lang w:val="en-IE"/>
        </w:rPr>
        <w:t>19/883</w:t>
      </w:r>
      <w:r w:rsidR="000F1996" w:rsidRPr="000F1996">
        <w:rPr>
          <w:szCs w:val="20"/>
          <w:lang w:val="en-IE"/>
        </w:rPr>
        <w:t>)</w:t>
      </w:r>
      <w:r w:rsidR="001A5DA4">
        <w:rPr>
          <w:szCs w:val="20"/>
          <w:lang w:val="en-IE"/>
        </w:rPr>
        <w:t>.</w:t>
      </w:r>
    </w:p>
    <w:p w14:paraId="06E0825C" w14:textId="01F00A71" w:rsidR="003F5A06" w:rsidRDefault="00870C48" w:rsidP="00AB7B20">
      <w:pPr>
        <w:pStyle w:val="EMSAContent"/>
        <w:spacing w:before="120" w:after="120"/>
        <w:rPr>
          <w:rFonts w:cs="Arial"/>
          <w:szCs w:val="20"/>
        </w:rPr>
      </w:pPr>
      <w:del w:id="39" w:author="DUCHESNE Philippe (EMSA)" w:date="2020-06-04T15:12:00Z">
        <w:r w:rsidRPr="00695F45" w:rsidDel="00C871D9">
          <w:rPr>
            <w:i/>
            <w:color w:val="1F497D" w:themeColor="text2"/>
          </w:rPr>
          <w:delText xml:space="preserve">Proposal no </w:delText>
        </w:r>
        <w:r w:rsidR="00AB7B20" w:rsidDel="00C871D9">
          <w:rPr>
            <w:i/>
            <w:color w:val="1F497D" w:themeColor="text2"/>
          </w:rPr>
          <w:delText>2</w:delText>
        </w:r>
        <w:r w:rsidDel="00C871D9">
          <w:rPr>
            <w:rFonts w:cs="Arial"/>
            <w:szCs w:val="20"/>
          </w:rPr>
          <w:delText xml:space="preserve">: </w:delText>
        </w:r>
      </w:del>
      <w:r>
        <w:rPr>
          <w:rFonts w:cs="Arial"/>
          <w:szCs w:val="20"/>
        </w:rPr>
        <w:t xml:space="preserve">Considering that a mechanism already exist between MS and SSN to submit information on ship reporting exemptions, </w:t>
      </w:r>
      <w:r w:rsidR="006B5E39">
        <w:rPr>
          <w:rFonts w:cs="Arial"/>
          <w:szCs w:val="20"/>
        </w:rPr>
        <w:t xml:space="preserve">and </w:t>
      </w:r>
      <w:r w:rsidR="006B70A9">
        <w:rPr>
          <w:rFonts w:cs="Arial"/>
          <w:szCs w:val="20"/>
        </w:rPr>
        <w:t xml:space="preserve">that such mechanism </w:t>
      </w:r>
      <w:r w:rsidR="006B5E39">
        <w:rPr>
          <w:rFonts w:cs="Arial"/>
          <w:szCs w:val="20"/>
        </w:rPr>
        <w:t>is used by MS</w:t>
      </w:r>
      <w:r w:rsidR="007710C6">
        <w:rPr>
          <w:rFonts w:cs="Arial"/>
          <w:szCs w:val="20"/>
        </w:rPr>
        <w:t xml:space="preserve"> for several years</w:t>
      </w:r>
      <w:r w:rsidR="006B5E39">
        <w:rPr>
          <w:rFonts w:cs="Arial"/>
          <w:szCs w:val="20"/>
        </w:rPr>
        <w:t xml:space="preserve">, </w:t>
      </w:r>
      <w:del w:id="40" w:author="DUCHESNE Philippe (EMSA)" w:date="2020-06-04T15:13:00Z">
        <w:r w:rsidDel="00C871D9">
          <w:rPr>
            <w:rFonts w:cs="Arial"/>
            <w:szCs w:val="20"/>
          </w:rPr>
          <w:delText xml:space="preserve">it is proposed that </w:delText>
        </w:r>
      </w:del>
      <w:r>
        <w:rPr>
          <w:rFonts w:cs="Arial"/>
          <w:szCs w:val="20"/>
        </w:rPr>
        <w:t xml:space="preserve">the same </w:t>
      </w:r>
      <w:r w:rsidR="00885A6E">
        <w:rPr>
          <w:rFonts w:cs="Arial"/>
          <w:szCs w:val="20"/>
        </w:rPr>
        <w:t>interface</w:t>
      </w:r>
      <w:r w:rsidR="007710C6">
        <w:rPr>
          <w:rFonts w:cs="Arial"/>
          <w:szCs w:val="20"/>
        </w:rPr>
        <w:t xml:space="preserve"> with SSN</w:t>
      </w:r>
      <w:r>
        <w:rPr>
          <w:rFonts w:cs="Arial"/>
          <w:szCs w:val="20"/>
        </w:rPr>
        <w:t xml:space="preserve"> </w:t>
      </w:r>
      <w:r w:rsidR="00885A6E">
        <w:rPr>
          <w:rFonts w:cs="Arial"/>
          <w:szCs w:val="20"/>
        </w:rPr>
        <w:t xml:space="preserve">(system interface and web user interface) </w:t>
      </w:r>
      <w:del w:id="41" w:author="DUCHESNE Philippe (EMSA)" w:date="2020-06-04T15:13:00Z">
        <w:r w:rsidR="00885A6E" w:rsidDel="00C871D9">
          <w:rPr>
            <w:rFonts w:cs="Arial"/>
            <w:szCs w:val="20"/>
          </w:rPr>
          <w:delText>is</w:delText>
        </w:r>
        <w:r w:rsidDel="00C871D9">
          <w:rPr>
            <w:rFonts w:cs="Arial"/>
            <w:szCs w:val="20"/>
          </w:rPr>
          <w:delText xml:space="preserve"> </w:delText>
        </w:r>
      </w:del>
      <w:ins w:id="42" w:author="DUCHESNE Philippe (EMSA)" w:date="2020-06-04T15:13:00Z">
        <w:r w:rsidR="00C871D9">
          <w:rPr>
            <w:rFonts w:cs="Arial"/>
            <w:szCs w:val="20"/>
          </w:rPr>
          <w:t xml:space="preserve">will be </w:t>
        </w:r>
      </w:ins>
      <w:r>
        <w:rPr>
          <w:rFonts w:cs="Arial"/>
          <w:szCs w:val="20"/>
        </w:rPr>
        <w:t>used for reporting exemption information</w:t>
      </w:r>
      <w:r w:rsidR="006B70A9">
        <w:rPr>
          <w:rFonts w:cs="Arial"/>
          <w:szCs w:val="20"/>
        </w:rPr>
        <w:t xml:space="preserve"> as required by the EMSWe Regulation</w:t>
      </w:r>
      <w:r>
        <w:rPr>
          <w:rFonts w:cs="Arial"/>
          <w:szCs w:val="20"/>
        </w:rPr>
        <w:t xml:space="preserve">. </w:t>
      </w:r>
      <w:r w:rsidR="00CA62E3">
        <w:rPr>
          <w:rFonts w:cs="Arial"/>
          <w:szCs w:val="20"/>
        </w:rPr>
        <w:t>This interface</w:t>
      </w:r>
      <w:r>
        <w:rPr>
          <w:rFonts w:cs="Arial"/>
          <w:szCs w:val="20"/>
        </w:rPr>
        <w:t xml:space="preserve"> will be </w:t>
      </w:r>
      <w:r w:rsidR="004D6477">
        <w:rPr>
          <w:rFonts w:cs="Arial"/>
          <w:szCs w:val="20"/>
        </w:rPr>
        <w:t xml:space="preserve">upgraded </w:t>
      </w:r>
      <w:r>
        <w:rPr>
          <w:rFonts w:cs="Arial"/>
          <w:szCs w:val="20"/>
        </w:rPr>
        <w:t xml:space="preserve">to </w:t>
      </w:r>
      <w:r w:rsidR="004D6477">
        <w:rPr>
          <w:rFonts w:cs="Arial"/>
          <w:szCs w:val="20"/>
        </w:rPr>
        <w:t xml:space="preserve">cover </w:t>
      </w:r>
      <w:r>
        <w:rPr>
          <w:rFonts w:cs="Arial"/>
          <w:szCs w:val="20"/>
        </w:rPr>
        <w:t xml:space="preserve">all types of exemptions </w:t>
      </w:r>
      <w:r w:rsidR="004D6477">
        <w:rPr>
          <w:rFonts w:cs="Arial"/>
          <w:szCs w:val="20"/>
        </w:rPr>
        <w:t>applicable to the reporting obligation</w:t>
      </w:r>
      <w:r w:rsidR="00CD2773">
        <w:rPr>
          <w:rFonts w:cs="Arial"/>
          <w:szCs w:val="20"/>
        </w:rPr>
        <w:t>s</w:t>
      </w:r>
      <w:r w:rsidR="004D6477">
        <w:rPr>
          <w:rFonts w:cs="Arial"/>
          <w:szCs w:val="20"/>
        </w:rPr>
        <w:t xml:space="preserve"> from</w:t>
      </w:r>
      <w:r>
        <w:rPr>
          <w:rFonts w:cs="Arial"/>
          <w:szCs w:val="20"/>
        </w:rPr>
        <w:t xml:space="preserve"> the EMSWe Regulation.</w:t>
      </w:r>
      <w:r w:rsidR="005E10F4">
        <w:rPr>
          <w:rFonts w:cs="Arial"/>
          <w:szCs w:val="20"/>
        </w:rPr>
        <w:t xml:space="preserve"> </w:t>
      </w:r>
      <w:ins w:id="43" w:author="DUCHESNE Philippe (EMSA)" w:date="2020-06-02T15:45:00Z">
        <w:r w:rsidR="0051480F">
          <w:rPr>
            <w:rFonts w:cs="Arial"/>
            <w:szCs w:val="20"/>
          </w:rPr>
          <w:t>SSN will store the information on exemptions and make it available to the ESD.</w:t>
        </w:r>
      </w:ins>
    </w:p>
    <w:p w14:paraId="422A90AE" w14:textId="27B0F35F" w:rsidR="00870C48" w:rsidRDefault="003F5A06" w:rsidP="00AB7B20">
      <w:pPr>
        <w:pStyle w:val="EMSAContent"/>
        <w:spacing w:before="120" w:after="120"/>
        <w:rPr>
          <w:rFonts w:cs="Arial"/>
          <w:szCs w:val="20"/>
        </w:rPr>
      </w:pPr>
      <w:del w:id="44" w:author="DUCHESNE Philippe (EMSA)" w:date="2020-06-04T15:13:00Z">
        <w:r w:rsidRPr="004C1744" w:rsidDel="00C871D9">
          <w:rPr>
            <w:i/>
            <w:color w:val="1F497D" w:themeColor="text2"/>
          </w:rPr>
          <w:delText>Proposal no 3</w:delText>
        </w:r>
        <w:r w:rsidRPr="004C1744" w:rsidDel="00C871D9">
          <w:rPr>
            <w:rFonts w:cs="Arial"/>
            <w:szCs w:val="20"/>
          </w:rPr>
          <w:delText xml:space="preserve">: It is proposed that </w:delText>
        </w:r>
      </w:del>
      <w:r w:rsidR="004C1744" w:rsidRPr="004C1744">
        <w:rPr>
          <w:rFonts w:cs="Arial"/>
          <w:szCs w:val="20"/>
        </w:rPr>
        <w:t xml:space="preserve">MS may use either </w:t>
      </w:r>
      <w:r w:rsidR="003B3458" w:rsidRPr="004C1744">
        <w:rPr>
          <w:rFonts w:cs="Arial"/>
          <w:szCs w:val="20"/>
        </w:rPr>
        <w:t xml:space="preserve">the MNSW </w:t>
      </w:r>
      <w:r w:rsidR="004C1744" w:rsidRPr="004C1744">
        <w:rPr>
          <w:rFonts w:cs="Arial"/>
          <w:szCs w:val="20"/>
        </w:rPr>
        <w:t>or</w:t>
      </w:r>
      <w:r w:rsidR="003B3458" w:rsidRPr="004C1744">
        <w:rPr>
          <w:rFonts w:cs="Arial"/>
          <w:szCs w:val="20"/>
        </w:rPr>
        <w:t xml:space="preserve"> </w:t>
      </w:r>
      <w:bookmarkStart w:id="45" w:name="_Hlk35961851"/>
      <w:r w:rsidR="003B3458" w:rsidRPr="004C1744">
        <w:rPr>
          <w:rFonts w:cs="Arial"/>
          <w:szCs w:val="20"/>
        </w:rPr>
        <w:t xml:space="preserve">the National SSN system </w:t>
      </w:r>
      <w:bookmarkEnd w:id="45"/>
      <w:r w:rsidR="00535F33" w:rsidRPr="004C1744">
        <w:rPr>
          <w:rFonts w:cs="Arial"/>
          <w:szCs w:val="20"/>
        </w:rPr>
        <w:t>to</w:t>
      </w:r>
      <w:r w:rsidR="003B3458" w:rsidRPr="004C1744">
        <w:rPr>
          <w:rFonts w:cs="Arial"/>
          <w:szCs w:val="20"/>
        </w:rPr>
        <w:t xml:space="preserve"> report exemption</w:t>
      </w:r>
      <w:r w:rsidRPr="004C1744">
        <w:rPr>
          <w:rFonts w:cs="Arial"/>
          <w:szCs w:val="20"/>
        </w:rPr>
        <w:t xml:space="preserve">s and that </w:t>
      </w:r>
      <w:r w:rsidR="006B70A9" w:rsidRPr="004C1744">
        <w:rPr>
          <w:rFonts w:cs="Arial"/>
          <w:szCs w:val="20"/>
        </w:rPr>
        <w:t xml:space="preserve">relevant </w:t>
      </w:r>
      <w:r w:rsidRPr="004C1744">
        <w:rPr>
          <w:rFonts w:cs="Arial"/>
          <w:szCs w:val="20"/>
        </w:rPr>
        <w:t>authorities are</w:t>
      </w:r>
      <w:r w:rsidR="006B70A9" w:rsidRPr="004C1744">
        <w:rPr>
          <w:rFonts w:cs="Arial"/>
          <w:szCs w:val="20"/>
        </w:rPr>
        <w:t xml:space="preserve"> as well</w:t>
      </w:r>
      <w:r w:rsidRPr="004C1744">
        <w:rPr>
          <w:rFonts w:cs="Arial"/>
          <w:szCs w:val="20"/>
        </w:rPr>
        <w:t xml:space="preserve"> allowed to report exemptions through the web user interface</w:t>
      </w:r>
      <w:r w:rsidR="00C65D08">
        <w:rPr>
          <w:rFonts w:cs="Arial"/>
          <w:szCs w:val="20"/>
        </w:rPr>
        <w:t xml:space="preserve"> of SSN</w:t>
      </w:r>
      <w:r w:rsidR="00837BC6" w:rsidRPr="004C1744">
        <w:rPr>
          <w:rFonts w:cs="Arial"/>
          <w:szCs w:val="20"/>
        </w:rPr>
        <w:t>.</w:t>
      </w:r>
    </w:p>
    <w:p w14:paraId="165846A9" w14:textId="0D6425E9" w:rsidR="00727CF9" w:rsidRDefault="00727CF9" w:rsidP="0052506B">
      <w:pPr>
        <w:pStyle w:val="Heading2"/>
      </w:pPr>
      <w:bookmarkStart w:id="46" w:name="_Toc42256831"/>
      <w:bookmarkStart w:id="47" w:name="_Hlk32233042"/>
      <w:r>
        <w:t xml:space="preserve">Dataset of the </w:t>
      </w:r>
      <w:r w:rsidR="00B07740">
        <w:t>ESD</w:t>
      </w:r>
      <w:bookmarkEnd w:id="46"/>
    </w:p>
    <w:bookmarkEnd w:id="47"/>
    <w:p w14:paraId="539B7758" w14:textId="35A438BE" w:rsidR="00375909" w:rsidRDefault="00375909" w:rsidP="00727CF9">
      <w:pPr>
        <w:pStyle w:val="EMSAContent"/>
      </w:pPr>
      <w:r>
        <w:t xml:space="preserve">As defined in </w:t>
      </w:r>
      <w:r w:rsidR="006504AC">
        <w:t>Article 2 of the</w:t>
      </w:r>
      <w:r>
        <w:t xml:space="preserve"> </w:t>
      </w:r>
      <w:r w:rsidR="009476DA">
        <w:t xml:space="preserve">EMSWe </w:t>
      </w:r>
      <w:r w:rsidR="00FE0A89" w:rsidRPr="004025BE">
        <w:rPr>
          <w:szCs w:val="20"/>
        </w:rPr>
        <w:t>Regulation</w:t>
      </w:r>
      <w:r w:rsidR="009476DA">
        <w:rPr>
          <w:szCs w:val="20"/>
        </w:rPr>
        <w:t xml:space="preserve">, a </w:t>
      </w:r>
      <w:r w:rsidRPr="00375909">
        <w:t>‘data element’ means the smallest unit of information which has a unique definition and precise technical characteristics such as format, length and character type</w:t>
      </w:r>
      <w:r w:rsidR="00FE0A89">
        <w:t>.</w:t>
      </w:r>
    </w:p>
    <w:p w14:paraId="10B70ED5" w14:textId="3C0C0924" w:rsidR="00B955B0" w:rsidRDefault="00FA2B7D" w:rsidP="00727CF9">
      <w:pPr>
        <w:pStyle w:val="EMSAContent"/>
      </w:pPr>
      <w:r>
        <w:t>Concerning</w:t>
      </w:r>
      <w:r w:rsidR="00D36EC8">
        <w:t xml:space="preserve"> ship identification information and particulars, the ESD dataset will be a subset of the EMSWe dataset composed of data elements which are static and not subject to changes (e.g. ship’s length) or subject to limited changes over time (e.g. ship’s flag).</w:t>
      </w:r>
    </w:p>
    <w:p w14:paraId="4FD9A38A" w14:textId="4FA913B8" w:rsidR="00D36EC8" w:rsidRDefault="00B955B0" w:rsidP="00727CF9">
      <w:pPr>
        <w:pStyle w:val="EMSAContent"/>
      </w:pPr>
      <w:r>
        <w:t>Information of ship reporting exemptions will be similar to the information already handled by SSN with general information applicable to all exemptions (e.g. type of exemption, date of issue, date of expiry, issuing authority, contact details, port where the exemption applies) and specific information depending on the type of exemption (e.g. waste types, exempted port facilities).</w:t>
      </w:r>
    </w:p>
    <w:p w14:paraId="04A0995C" w14:textId="4A160A00" w:rsidR="00FE0A89" w:rsidRDefault="00FE0A89" w:rsidP="00727CF9">
      <w:pPr>
        <w:pStyle w:val="EMSAContent"/>
      </w:pPr>
      <w:r>
        <w:t xml:space="preserve">The detailed description of all data elements of the </w:t>
      </w:r>
      <w:r w:rsidR="00B955B0">
        <w:t>ESD</w:t>
      </w:r>
      <w:r>
        <w:t xml:space="preserve"> can be found in </w:t>
      </w:r>
      <w:r w:rsidR="009476DA">
        <w:t>Annex 1</w:t>
      </w:r>
      <w:r>
        <w:t>.</w:t>
      </w:r>
    </w:p>
    <w:p w14:paraId="0EACF57E" w14:textId="77777777" w:rsidR="00707BB0" w:rsidRPr="00707BB0" w:rsidRDefault="00707BB0" w:rsidP="00707BB0">
      <w:pPr>
        <w:pStyle w:val="EMSAContent"/>
        <w:rPr>
          <w:ins w:id="48" w:author="DUCHESNE Philippe (EMSA)" w:date="2020-06-04T15:06:00Z"/>
          <w:i/>
          <w:lang w:val="en-IE"/>
        </w:rPr>
      </w:pPr>
      <w:ins w:id="49" w:author="DUCHESNE Philippe (EMSA)" w:date="2020-06-04T15:06:00Z">
        <w:r w:rsidRPr="00707BB0">
          <w:rPr>
            <w:i/>
            <w:lang w:val="en-IE"/>
          </w:rPr>
          <w:t xml:space="preserve">Note: The annex reflects the content of the ESD as regards exemption records and ship information reported according to reporting obligations of parts A and B of the annex of the EMSWe Regulation. Ship information from part C reporting obligations will be included once the dataset corresponding to part C reporting obligations will have been defined. </w:t>
        </w:r>
      </w:ins>
    </w:p>
    <w:p w14:paraId="1C52AD68" w14:textId="77777777" w:rsidR="00707BB0" w:rsidRPr="00707BB0" w:rsidRDefault="00707BB0" w:rsidP="00707BB0">
      <w:pPr>
        <w:pStyle w:val="EMSAContent"/>
        <w:rPr>
          <w:ins w:id="50" w:author="DUCHESNE Philippe (EMSA)" w:date="2020-06-04T15:06:00Z"/>
          <w:i/>
          <w:lang w:val="en-IE"/>
        </w:rPr>
      </w:pPr>
      <w:ins w:id="51" w:author="DUCHESNE Philippe (EMSA)" w:date="2020-06-04T15:06:00Z">
        <w:r w:rsidRPr="00707BB0">
          <w:rPr>
            <w:i/>
            <w:lang w:val="en-IE"/>
          </w:rPr>
          <w:t>Note: Additional types of exemptions and data elements necessary for specific exemptions will be included in the dataset once defined.</w:t>
        </w:r>
      </w:ins>
    </w:p>
    <w:p w14:paraId="4A8A7E50" w14:textId="77777777" w:rsidR="00707BB0" w:rsidRPr="00707BB0" w:rsidRDefault="00707BB0" w:rsidP="00727CF9">
      <w:pPr>
        <w:pStyle w:val="EMSAContent"/>
        <w:rPr>
          <w:lang w:val="en-IE"/>
        </w:rPr>
      </w:pPr>
    </w:p>
    <w:p w14:paraId="202812A6" w14:textId="45506BDE" w:rsidR="00ED6C69" w:rsidRDefault="00ED6C69" w:rsidP="006B5B74">
      <w:pPr>
        <w:pStyle w:val="Heading1"/>
      </w:pPr>
      <w:bookmarkStart w:id="52" w:name="_Toc42256832"/>
      <w:bookmarkStart w:id="53" w:name="_Hlk32227862"/>
      <w:r>
        <w:t>Management</w:t>
      </w:r>
      <w:r w:rsidR="00950CF7">
        <w:t xml:space="preserve"> of the EMSWe </w:t>
      </w:r>
      <w:r w:rsidR="00977DCC">
        <w:t>ship database</w:t>
      </w:r>
      <w:bookmarkEnd w:id="52"/>
    </w:p>
    <w:p w14:paraId="3C6034EF" w14:textId="77777777" w:rsidR="00727CF9" w:rsidRDefault="00727CF9" w:rsidP="0052506B">
      <w:pPr>
        <w:pStyle w:val="Heading2"/>
      </w:pPr>
      <w:bookmarkStart w:id="54" w:name="_Toc42256833"/>
      <w:r>
        <w:t>Roles and responsibilities</w:t>
      </w:r>
      <w:bookmarkEnd w:id="54"/>
    </w:p>
    <w:p w14:paraId="51DB8B5E" w14:textId="67789176" w:rsidR="00B7433C" w:rsidRPr="005E3BD5" w:rsidRDefault="00B7433C" w:rsidP="0052506B">
      <w:pPr>
        <w:pStyle w:val="Heading3"/>
      </w:pPr>
      <w:bookmarkStart w:id="55" w:name="_Toc42256834"/>
      <w:bookmarkEnd w:id="53"/>
      <w:r w:rsidRPr="005E3BD5">
        <w:t>Member States</w:t>
      </w:r>
      <w:bookmarkEnd w:id="55"/>
      <w:r w:rsidRPr="005E3BD5">
        <w:t xml:space="preserve"> </w:t>
      </w:r>
    </w:p>
    <w:p w14:paraId="6E7E671E" w14:textId="7DA953D4" w:rsidR="00B7433C" w:rsidRDefault="00B7433C" w:rsidP="00B7433C">
      <w:pPr>
        <w:pStyle w:val="EMSAContent"/>
        <w:rPr>
          <w:szCs w:val="20"/>
        </w:rPr>
      </w:pPr>
      <w:r w:rsidRPr="00ED6C69">
        <w:rPr>
          <w:szCs w:val="20"/>
        </w:rPr>
        <w:t xml:space="preserve">Member States shall establish a link between </w:t>
      </w:r>
      <w:r w:rsidR="006F6287">
        <w:rPr>
          <w:szCs w:val="20"/>
        </w:rPr>
        <w:t>MNSWs</w:t>
      </w:r>
      <w:r w:rsidRPr="00ED6C69">
        <w:rPr>
          <w:szCs w:val="20"/>
        </w:rPr>
        <w:t xml:space="preserve"> and </w:t>
      </w:r>
      <w:r w:rsidR="009226EE">
        <w:rPr>
          <w:szCs w:val="20"/>
        </w:rPr>
        <w:t xml:space="preserve">the </w:t>
      </w:r>
      <w:r w:rsidR="000E1800">
        <w:rPr>
          <w:szCs w:val="20"/>
        </w:rPr>
        <w:t>ESD</w:t>
      </w:r>
      <w:r w:rsidRPr="00ED6C69">
        <w:rPr>
          <w:szCs w:val="20"/>
        </w:rPr>
        <w:t xml:space="preserve"> and maintain it to ensure that information from </w:t>
      </w:r>
      <w:r w:rsidR="00713C0E">
        <w:rPr>
          <w:szCs w:val="20"/>
        </w:rPr>
        <w:t>MNSW</w:t>
      </w:r>
      <w:r w:rsidRPr="00ED6C69">
        <w:rPr>
          <w:szCs w:val="20"/>
        </w:rPr>
        <w:t xml:space="preserve"> is </w:t>
      </w:r>
      <w:r w:rsidR="00713C0E">
        <w:rPr>
          <w:szCs w:val="20"/>
        </w:rPr>
        <w:t>provided to the ESD and vice-versa.</w:t>
      </w:r>
    </w:p>
    <w:p w14:paraId="2707FB8A" w14:textId="1B1A87A9" w:rsidR="004D01B5" w:rsidRDefault="006246E2" w:rsidP="004D01B5">
      <w:pPr>
        <w:pStyle w:val="EMSAContent"/>
      </w:pPr>
      <w:r>
        <w:rPr>
          <w:szCs w:val="20"/>
        </w:rPr>
        <w:t>MS shall ensure that ship identification information and ship particulars reported by declarants are provided to the ESD through the MNSW</w:t>
      </w:r>
      <w:r w:rsidR="004D01B5">
        <w:rPr>
          <w:szCs w:val="20"/>
        </w:rPr>
        <w:t xml:space="preserve"> </w:t>
      </w:r>
      <w:r w:rsidR="004D01B5">
        <w:t xml:space="preserve">as soon as submitted </w:t>
      </w:r>
      <w:del w:id="56" w:author="DUCHESNE Philippe (EMSA)" w:date="2020-06-02T16:10:00Z">
        <w:r w:rsidR="004D01B5" w:rsidDel="005B2E6E">
          <w:delText xml:space="preserve">in the MNSW </w:delText>
        </w:r>
      </w:del>
      <w:r w:rsidR="004D01B5">
        <w:t>by declarants</w:t>
      </w:r>
      <w:ins w:id="57" w:author="DUCHESNE Philippe (EMSA)" w:date="2020-06-02T16:10:00Z">
        <w:r w:rsidR="005B2E6E">
          <w:t xml:space="preserve"> and accep</w:t>
        </w:r>
      </w:ins>
      <w:ins w:id="58" w:author="DUCHESNE Philippe (EMSA)" w:date="2020-06-02T16:11:00Z">
        <w:r w:rsidR="005B2E6E">
          <w:t>ted by the MNSW (after semantic checks by the MNSW)</w:t>
        </w:r>
      </w:ins>
      <w:r w:rsidR="004D01B5">
        <w:t xml:space="preserve">. MS shall ensure that the information complies with the </w:t>
      </w:r>
      <w:del w:id="59" w:author="DUCHESNE Philippe (EMSA)" w:date="2020-06-02T16:11:00Z">
        <w:r w:rsidR="004D01B5" w:rsidDel="005B2E6E">
          <w:delText xml:space="preserve">syntax </w:delText>
        </w:r>
      </w:del>
      <w:ins w:id="60" w:author="DUCHESNE Philippe (EMSA)" w:date="2020-06-02T16:11:00Z">
        <w:r w:rsidR="005B2E6E">
          <w:t xml:space="preserve">semantic </w:t>
        </w:r>
      </w:ins>
      <w:r w:rsidR="004D01B5">
        <w:t>rules of the EMSWe dataset</w:t>
      </w:r>
      <w:ins w:id="61" w:author="DUCHESNE Philippe (EMSA)" w:date="2020-06-02T16:12:00Z">
        <w:r w:rsidR="005B2E6E">
          <w:t xml:space="preserve"> (e.g. data formats, structure, code values, business rules)</w:t>
        </w:r>
      </w:ins>
      <w:r w:rsidR="004D01B5">
        <w:t>.</w:t>
      </w:r>
    </w:p>
    <w:p w14:paraId="5B9C7D15" w14:textId="35DCAD1A" w:rsidR="004D01B5" w:rsidRDefault="00415086" w:rsidP="004D01B5">
      <w:pPr>
        <w:pStyle w:val="EMSAContent"/>
      </w:pPr>
      <w:r>
        <w:rPr>
          <w:szCs w:val="20"/>
        </w:rPr>
        <w:t xml:space="preserve">MS shall ensure that information on exemptions are </w:t>
      </w:r>
      <w:r w:rsidR="006246E2">
        <w:rPr>
          <w:szCs w:val="20"/>
        </w:rPr>
        <w:t xml:space="preserve">provided </w:t>
      </w:r>
      <w:r w:rsidR="00C848EB">
        <w:rPr>
          <w:szCs w:val="20"/>
        </w:rPr>
        <w:t xml:space="preserve">to </w:t>
      </w:r>
      <w:r w:rsidR="004D01B5">
        <w:rPr>
          <w:szCs w:val="20"/>
        </w:rPr>
        <w:t xml:space="preserve">SSN </w:t>
      </w:r>
      <w:r w:rsidR="00C848EB">
        <w:rPr>
          <w:szCs w:val="20"/>
        </w:rPr>
        <w:t>through the MNSW</w:t>
      </w:r>
      <w:r w:rsidR="002277C4">
        <w:rPr>
          <w:szCs w:val="20"/>
        </w:rPr>
        <w:t xml:space="preserve"> or </w:t>
      </w:r>
      <w:r w:rsidR="006246E2">
        <w:rPr>
          <w:szCs w:val="20"/>
        </w:rPr>
        <w:t xml:space="preserve">through </w:t>
      </w:r>
      <w:r w:rsidR="003F5A06">
        <w:rPr>
          <w:szCs w:val="20"/>
        </w:rPr>
        <w:t xml:space="preserve">the </w:t>
      </w:r>
      <w:r w:rsidR="002277C4">
        <w:rPr>
          <w:szCs w:val="20"/>
        </w:rPr>
        <w:t>National SSN system</w:t>
      </w:r>
      <w:r w:rsidR="004D01B5">
        <w:rPr>
          <w:szCs w:val="20"/>
        </w:rPr>
        <w:t xml:space="preserve"> as soon as recorded by the relevant authorities</w:t>
      </w:r>
      <w:r w:rsidR="00A8588A">
        <w:rPr>
          <w:szCs w:val="20"/>
        </w:rPr>
        <w:t xml:space="preserve">. Alternatively, authorities issuing exemptions may report information on such exemptions using the </w:t>
      </w:r>
      <w:r w:rsidR="00F71910">
        <w:rPr>
          <w:szCs w:val="20"/>
        </w:rPr>
        <w:t>graphical user interface</w:t>
      </w:r>
      <w:r w:rsidR="004D01B5">
        <w:rPr>
          <w:szCs w:val="20"/>
        </w:rPr>
        <w:t xml:space="preserve"> of SSN</w:t>
      </w:r>
      <w:r w:rsidR="00F71910">
        <w:rPr>
          <w:szCs w:val="20"/>
        </w:rPr>
        <w:t>.</w:t>
      </w:r>
      <w:r w:rsidR="004D01B5">
        <w:rPr>
          <w:szCs w:val="20"/>
        </w:rPr>
        <w:t xml:space="preserve"> </w:t>
      </w:r>
      <w:r w:rsidR="004D01B5">
        <w:t xml:space="preserve">MS shall ensure that the information complies with the </w:t>
      </w:r>
      <w:del w:id="62" w:author="DUCHESNE Philippe (EMSA)" w:date="2020-06-02T16:12:00Z">
        <w:r w:rsidR="004D01B5" w:rsidDel="005B2E6E">
          <w:delText xml:space="preserve">syntax </w:delText>
        </w:r>
      </w:del>
      <w:ins w:id="63" w:author="DUCHESNE Philippe (EMSA)" w:date="2020-06-02T16:12:00Z">
        <w:r w:rsidR="005B2E6E">
          <w:t xml:space="preserve">semantic </w:t>
        </w:r>
      </w:ins>
      <w:r w:rsidR="004D01B5">
        <w:t>rules of SSN</w:t>
      </w:r>
      <w:ins w:id="64" w:author="DUCHESNE Philippe (EMSA)" w:date="2020-06-02T16:12:00Z">
        <w:r w:rsidR="005B2E6E">
          <w:t xml:space="preserve"> (e.g. data formats, structure, code values, business rules)</w:t>
        </w:r>
      </w:ins>
      <w:r w:rsidR="004D01B5">
        <w:t>.</w:t>
      </w:r>
    </w:p>
    <w:p w14:paraId="0246DF2A" w14:textId="0D86E46F" w:rsidR="00523EFC" w:rsidRPr="00ED6C69" w:rsidRDefault="00523EFC" w:rsidP="00523EFC">
      <w:pPr>
        <w:pStyle w:val="EMSAContent"/>
        <w:rPr>
          <w:szCs w:val="20"/>
        </w:rPr>
      </w:pPr>
      <w:r w:rsidRPr="0038214A">
        <w:rPr>
          <w:szCs w:val="20"/>
        </w:rPr>
        <w:t xml:space="preserve">The national coordinator for the EMSWe shall be responsible for the management of the </w:t>
      </w:r>
      <w:r w:rsidR="008814E8">
        <w:rPr>
          <w:szCs w:val="20"/>
        </w:rPr>
        <w:t>M</w:t>
      </w:r>
      <w:r w:rsidRPr="0038214A">
        <w:rPr>
          <w:szCs w:val="20"/>
        </w:rPr>
        <w:t>NSW</w:t>
      </w:r>
      <w:r w:rsidR="003A1B8D">
        <w:rPr>
          <w:szCs w:val="20"/>
        </w:rPr>
        <w:t xml:space="preserve">, including </w:t>
      </w:r>
      <w:r w:rsidRPr="0038214A">
        <w:rPr>
          <w:szCs w:val="20"/>
        </w:rPr>
        <w:t>the coordination of users</w:t>
      </w:r>
      <w:r w:rsidR="003A1B8D">
        <w:rPr>
          <w:szCs w:val="20"/>
        </w:rPr>
        <w:t xml:space="preserve"> and the establishment and maintenance of </w:t>
      </w:r>
      <w:r w:rsidRPr="0038214A">
        <w:rPr>
          <w:szCs w:val="20"/>
        </w:rPr>
        <w:t>the necessary national I</w:t>
      </w:r>
      <w:r w:rsidR="00C856E9">
        <w:rPr>
          <w:szCs w:val="20"/>
        </w:rPr>
        <w:t>C</w:t>
      </w:r>
      <w:r w:rsidRPr="0038214A">
        <w:rPr>
          <w:szCs w:val="20"/>
        </w:rPr>
        <w:t>T infrastructure and procedures described in this document.</w:t>
      </w:r>
      <w:r w:rsidRPr="00ED6C69">
        <w:rPr>
          <w:szCs w:val="20"/>
        </w:rPr>
        <w:t xml:space="preserve"> </w:t>
      </w:r>
    </w:p>
    <w:p w14:paraId="73EC0C12" w14:textId="3B08F981" w:rsidR="00523EFC" w:rsidRDefault="00523EFC" w:rsidP="00B7433C">
      <w:pPr>
        <w:pStyle w:val="EMSAContent"/>
        <w:rPr>
          <w:szCs w:val="20"/>
        </w:rPr>
      </w:pPr>
      <w:r>
        <w:rPr>
          <w:szCs w:val="20"/>
        </w:rPr>
        <w:t>Member State</w:t>
      </w:r>
      <w:r w:rsidR="008814E8">
        <w:rPr>
          <w:szCs w:val="20"/>
        </w:rPr>
        <w:t>s</w:t>
      </w:r>
      <w:r>
        <w:rPr>
          <w:szCs w:val="20"/>
        </w:rPr>
        <w:t xml:space="preserve"> shall maintain a local copy of the </w:t>
      </w:r>
      <w:r w:rsidR="005105E2">
        <w:rPr>
          <w:szCs w:val="20"/>
        </w:rPr>
        <w:t xml:space="preserve">information from the </w:t>
      </w:r>
      <w:r w:rsidR="00713C0E">
        <w:rPr>
          <w:szCs w:val="20"/>
        </w:rPr>
        <w:t>ESD</w:t>
      </w:r>
      <w:r>
        <w:rPr>
          <w:szCs w:val="20"/>
        </w:rPr>
        <w:t xml:space="preserve"> </w:t>
      </w:r>
      <w:r w:rsidR="00C856E9">
        <w:rPr>
          <w:szCs w:val="20"/>
        </w:rPr>
        <w:t xml:space="preserve">(i.e. ship identification information, ship particulars and ship reporting exemption records) </w:t>
      </w:r>
      <w:r>
        <w:rPr>
          <w:szCs w:val="20"/>
        </w:rPr>
        <w:t xml:space="preserve">and make it available </w:t>
      </w:r>
      <w:r w:rsidR="00036527">
        <w:rPr>
          <w:szCs w:val="20"/>
        </w:rPr>
        <w:t xml:space="preserve">at national level to the users of the </w:t>
      </w:r>
      <w:r w:rsidR="00713C0E">
        <w:rPr>
          <w:szCs w:val="20"/>
        </w:rPr>
        <w:t>MNSW</w:t>
      </w:r>
      <w:r>
        <w:rPr>
          <w:szCs w:val="20"/>
        </w:rPr>
        <w:t>.</w:t>
      </w:r>
      <w:ins w:id="65" w:author="DUCHESNE Philippe (EMSA)" w:date="2020-06-04T15:07:00Z">
        <w:r w:rsidR="00707BB0">
          <w:rPr>
            <w:szCs w:val="20"/>
          </w:rPr>
          <w:t xml:space="preserve"> </w:t>
        </w:r>
        <w:r w:rsidR="00707BB0">
          <w:t>This document does not specify how the information shall be made available to the declarants at national level.</w:t>
        </w:r>
      </w:ins>
    </w:p>
    <w:p w14:paraId="54A49A0F" w14:textId="0E8CE95D" w:rsidR="00B7433C" w:rsidRPr="00ED6C69" w:rsidRDefault="00B7433C" w:rsidP="0052506B">
      <w:pPr>
        <w:pStyle w:val="Heading3"/>
      </w:pPr>
      <w:bookmarkStart w:id="66" w:name="_Toc42256835"/>
      <w:r w:rsidRPr="00ED6C69">
        <w:t>The Commission</w:t>
      </w:r>
      <w:bookmarkEnd w:id="66"/>
    </w:p>
    <w:p w14:paraId="49B71986" w14:textId="21797B2C" w:rsidR="006F71B0" w:rsidRDefault="006F71B0" w:rsidP="00C07B03">
      <w:pPr>
        <w:pStyle w:val="EMSAContent"/>
      </w:pPr>
      <w:r w:rsidRPr="006F71B0">
        <w:t xml:space="preserve">The Commission is responsible for the </w:t>
      </w:r>
      <w:r w:rsidR="00036527">
        <w:t xml:space="preserve">establishment and the availability of </w:t>
      </w:r>
      <w:r w:rsidRPr="006F71B0">
        <w:t xml:space="preserve">the </w:t>
      </w:r>
      <w:r w:rsidR="002E37BB">
        <w:t>ESD</w:t>
      </w:r>
      <w:r w:rsidRPr="006F71B0">
        <w:t xml:space="preserve"> and for the </w:t>
      </w:r>
      <w:r w:rsidRPr="00FB73FE">
        <w:t>oversight</w:t>
      </w:r>
      <w:r w:rsidRPr="006F71B0">
        <w:t xml:space="preserve"> of this database in cooperation with Member States</w:t>
      </w:r>
      <w:r w:rsidR="00EE4C8F">
        <w:t>.</w:t>
      </w:r>
    </w:p>
    <w:p w14:paraId="105B0EFC" w14:textId="77777777" w:rsidR="00EC2F40" w:rsidRDefault="00C07B03" w:rsidP="00EC2F40">
      <w:pPr>
        <w:pStyle w:val="EMSAContent"/>
        <w:spacing w:before="120" w:after="120"/>
      </w:pPr>
      <w:r>
        <w:t>T</w:t>
      </w:r>
      <w:r w:rsidRPr="00C07B03">
        <w:t xml:space="preserve">he </w:t>
      </w:r>
      <w:r>
        <w:t>Commission</w:t>
      </w:r>
      <w:r w:rsidR="00895358">
        <w:t>/EMSA</w:t>
      </w:r>
      <w:r w:rsidRPr="00C07B03">
        <w:t xml:space="preserve">, in cooperation with the Member States is responsible for: </w:t>
      </w:r>
    </w:p>
    <w:p w14:paraId="105AA334" w14:textId="0D2A2C4C" w:rsidR="00EC2F40" w:rsidRDefault="00C07B03" w:rsidP="00CD2773">
      <w:pPr>
        <w:pStyle w:val="EMSAContent"/>
        <w:numPr>
          <w:ilvl w:val="0"/>
          <w:numId w:val="21"/>
        </w:numPr>
        <w:spacing w:before="120" w:after="120"/>
      </w:pPr>
      <w:r w:rsidRPr="00C07B03">
        <w:t xml:space="preserve">the technical implementation and documentation of </w:t>
      </w:r>
      <w:r w:rsidR="00EE4C8F">
        <w:t xml:space="preserve">the </w:t>
      </w:r>
      <w:r w:rsidR="002E37BB">
        <w:t>ESD</w:t>
      </w:r>
      <w:r w:rsidR="00C803FF">
        <w:t>;</w:t>
      </w:r>
    </w:p>
    <w:p w14:paraId="0033CA93" w14:textId="32DDC8DD" w:rsidR="00EE4C8F" w:rsidRDefault="003A1B8D" w:rsidP="00CD2773">
      <w:pPr>
        <w:pStyle w:val="EMSAContent"/>
        <w:numPr>
          <w:ilvl w:val="0"/>
          <w:numId w:val="21"/>
        </w:numPr>
        <w:spacing w:before="120" w:after="120"/>
      </w:pPr>
      <w:r>
        <w:t xml:space="preserve">the </w:t>
      </w:r>
      <w:r w:rsidR="00C07B03" w:rsidRPr="00C07B03">
        <w:t>development, operation and integration of the electronic messages and data</w:t>
      </w:r>
      <w:r w:rsidR="00EE4C8F">
        <w:t>;</w:t>
      </w:r>
    </w:p>
    <w:p w14:paraId="5DEF2438" w14:textId="1AD1191D" w:rsidR="00C07B03" w:rsidRDefault="003A1B8D" w:rsidP="00CD2773">
      <w:pPr>
        <w:pStyle w:val="EMSAContent"/>
        <w:numPr>
          <w:ilvl w:val="0"/>
          <w:numId w:val="21"/>
        </w:numPr>
        <w:spacing w:before="120" w:after="120"/>
      </w:pPr>
      <w:r>
        <w:t xml:space="preserve">the </w:t>
      </w:r>
      <w:r w:rsidR="00C07B03" w:rsidRPr="00C07B03">
        <w:t xml:space="preserve">maintenance of the interfaces with the </w:t>
      </w:r>
      <w:r w:rsidR="002E37BB">
        <w:t>ESD</w:t>
      </w:r>
      <w:r w:rsidR="00C07B03" w:rsidRPr="00C07B03">
        <w:t xml:space="preserve">. </w:t>
      </w:r>
    </w:p>
    <w:p w14:paraId="3A4D68BD" w14:textId="64D3E0D2" w:rsidR="0038214A" w:rsidRDefault="0038214A" w:rsidP="0038214A">
      <w:pPr>
        <w:pStyle w:val="EMSAContent"/>
      </w:pPr>
      <w:r>
        <w:t>The Commission</w:t>
      </w:r>
      <w:r w:rsidR="00895358">
        <w:t>/EMSA</w:t>
      </w:r>
      <w:r>
        <w:t xml:space="preserve"> shall ensure the availability of the </w:t>
      </w:r>
      <w:r w:rsidR="002E37BB">
        <w:t>ESD</w:t>
      </w:r>
      <w:r>
        <w:t xml:space="preserve"> to the </w:t>
      </w:r>
      <w:r w:rsidR="006F6287">
        <w:t>MNSWs</w:t>
      </w:r>
      <w:r>
        <w:t xml:space="preserve"> in order to facilitate ship reporting.</w:t>
      </w:r>
      <w:r w:rsidR="00EE4C8F">
        <w:t xml:space="preserve"> The interfaces available for the </w:t>
      </w:r>
      <w:r w:rsidR="00444CC1">
        <w:t xml:space="preserve">MNSWs </w:t>
      </w:r>
      <w:r w:rsidR="00EE4C8F">
        <w:t>are described in section 5.</w:t>
      </w:r>
    </w:p>
    <w:p w14:paraId="193A2F0A" w14:textId="50B33BCE" w:rsidR="00EE4C8F" w:rsidRDefault="0005305D" w:rsidP="00500B23">
      <w:pPr>
        <w:pStyle w:val="EMSAContent"/>
      </w:pPr>
      <w:r>
        <w:t>The Commission</w:t>
      </w:r>
      <w:r w:rsidR="00895358">
        <w:t>/EMSA</w:t>
      </w:r>
      <w:r>
        <w:t xml:space="preserve"> shall ensure that the </w:t>
      </w:r>
      <w:r w:rsidR="00A50D6B">
        <w:t xml:space="preserve">ship identification </w:t>
      </w:r>
      <w:r>
        <w:t xml:space="preserve">information </w:t>
      </w:r>
      <w:r w:rsidR="00A50D6B">
        <w:t xml:space="preserve">and particulars </w:t>
      </w:r>
      <w:r>
        <w:t xml:space="preserve">available in the </w:t>
      </w:r>
      <w:r w:rsidR="002E37BB">
        <w:t>ESD</w:t>
      </w:r>
      <w:r>
        <w:t xml:space="preserve"> correspond to </w:t>
      </w:r>
      <w:r w:rsidR="002E37BB">
        <w:t>the latest information received from the MNSWs</w:t>
      </w:r>
    </w:p>
    <w:p w14:paraId="0999C68B" w14:textId="3BD5E33B" w:rsidR="00091273" w:rsidRDefault="00A50D6B" w:rsidP="00500B23">
      <w:pPr>
        <w:pStyle w:val="EMSAContent"/>
      </w:pPr>
      <w:r>
        <w:t xml:space="preserve">The Commission/EMSA shall ensure that the exemption records in </w:t>
      </w:r>
      <w:r w:rsidR="003A1B8D">
        <w:t>SSN</w:t>
      </w:r>
      <w:r>
        <w:t xml:space="preserve"> correspond to the latest information received from the MNSWs</w:t>
      </w:r>
      <w:r w:rsidR="00814DBD">
        <w:t xml:space="preserve">, the National SSN system or the web user interface of </w:t>
      </w:r>
      <w:r w:rsidR="003A1B8D">
        <w:t>SSN</w:t>
      </w:r>
      <w:r w:rsidR="00814DBD">
        <w:t>.</w:t>
      </w:r>
    </w:p>
    <w:p w14:paraId="1887E965" w14:textId="515DA0D6" w:rsidR="00604131" w:rsidRDefault="0035735A" w:rsidP="0038214A">
      <w:pPr>
        <w:pStyle w:val="EMSAContent"/>
      </w:pPr>
      <w:r>
        <w:t>The Commission/EMSA will appoint a</w:t>
      </w:r>
      <w:r w:rsidR="00000691">
        <w:t>n ESD</w:t>
      </w:r>
      <w:r>
        <w:t xml:space="preserve"> Administrator </w:t>
      </w:r>
      <w:r w:rsidR="00242448">
        <w:t xml:space="preserve">(within EMSA or within the Commission) </w:t>
      </w:r>
      <w:r>
        <w:t>who wil</w:t>
      </w:r>
      <w:r w:rsidR="009179B5">
        <w:t>l be responsible for</w:t>
      </w:r>
      <w:r w:rsidR="00604131">
        <w:t>:</w:t>
      </w:r>
    </w:p>
    <w:p w14:paraId="563C1813" w14:textId="48E8FEF2" w:rsidR="009179B5" w:rsidRDefault="009179B5" w:rsidP="00CD2773">
      <w:pPr>
        <w:pStyle w:val="EMSAContent"/>
        <w:numPr>
          <w:ilvl w:val="0"/>
          <w:numId w:val="21"/>
        </w:numPr>
        <w:spacing w:before="120" w:after="120"/>
      </w:pPr>
      <w:r>
        <w:t xml:space="preserve">user administration (setup and </w:t>
      </w:r>
      <w:r w:rsidR="003A1B8D">
        <w:t xml:space="preserve">maintenance </w:t>
      </w:r>
      <w:r>
        <w:t xml:space="preserve">of accounts for </w:t>
      </w:r>
      <w:ins w:id="67" w:author="Lukasz ZIOLKOWSKI" w:date="2020-06-05T12:54:00Z">
        <w:r w:rsidR="00456641" w:rsidRPr="00456641">
          <w:t xml:space="preserve">EMSWe national coordinators </w:t>
        </w:r>
      </w:ins>
      <w:del w:id="68" w:author="Lukasz ZIOLKOWSKI" w:date="2020-06-05T12:54:00Z">
        <w:r w:rsidDel="00456641">
          <w:delText xml:space="preserve">human </w:delText>
        </w:r>
      </w:del>
      <w:r>
        <w:t>and system users);</w:t>
      </w:r>
    </w:p>
    <w:p w14:paraId="3CE993EF" w14:textId="44B410A0" w:rsidR="0035735A" w:rsidRDefault="009179B5" w:rsidP="00CD2773">
      <w:pPr>
        <w:pStyle w:val="EMSAContent"/>
        <w:numPr>
          <w:ilvl w:val="0"/>
          <w:numId w:val="21"/>
        </w:numPr>
        <w:spacing w:before="120" w:after="120"/>
      </w:pPr>
      <w:r>
        <w:t xml:space="preserve">ensuring </w:t>
      </w:r>
      <w:r w:rsidRPr="009179B5">
        <w:t xml:space="preserve">that the </w:t>
      </w:r>
      <w:r w:rsidR="0038406E">
        <w:t>connections with MNSWs are functional</w:t>
      </w:r>
      <w:r>
        <w:t>;</w:t>
      </w:r>
    </w:p>
    <w:p w14:paraId="763D57AC" w14:textId="74AA688D" w:rsidR="009179B5" w:rsidRDefault="009179B5" w:rsidP="00CD2773">
      <w:pPr>
        <w:pStyle w:val="EMSAContent"/>
        <w:numPr>
          <w:ilvl w:val="0"/>
          <w:numId w:val="21"/>
        </w:numPr>
        <w:spacing w:before="120" w:after="120"/>
      </w:pPr>
      <w:r>
        <w:t xml:space="preserve">coordinating </w:t>
      </w:r>
      <w:r w:rsidR="003A1B8D">
        <w:t xml:space="preserve">the </w:t>
      </w:r>
      <w:r>
        <w:t>execution of Commissioning Tests;</w:t>
      </w:r>
    </w:p>
    <w:p w14:paraId="5B7A6E89" w14:textId="107E3423" w:rsidR="009179B5" w:rsidRDefault="009179B5" w:rsidP="00CD2773">
      <w:pPr>
        <w:pStyle w:val="EMSAContent"/>
        <w:numPr>
          <w:ilvl w:val="0"/>
          <w:numId w:val="21"/>
        </w:numPr>
        <w:spacing w:before="120" w:after="120"/>
      </w:pPr>
      <w:r>
        <w:t>ensuring that the operational and technical documentation</w:t>
      </w:r>
      <w:r w:rsidR="003A1B8D">
        <w:t xml:space="preserve"> of the ESD</w:t>
      </w:r>
      <w:r>
        <w:t xml:space="preserve"> is up to date and available to Member States;</w:t>
      </w:r>
    </w:p>
    <w:p w14:paraId="5FD2AD59" w14:textId="13CAEC1C" w:rsidR="009179B5" w:rsidRDefault="009179B5" w:rsidP="00CD2773">
      <w:pPr>
        <w:pStyle w:val="EMSAContent"/>
        <w:numPr>
          <w:ilvl w:val="0"/>
          <w:numId w:val="21"/>
        </w:numPr>
        <w:spacing w:before="120" w:after="120"/>
      </w:pPr>
      <w:r>
        <w:t xml:space="preserve">collecting feedback from </w:t>
      </w:r>
      <w:r w:rsidRPr="009179B5">
        <w:t>national coordinators for the EMSWe</w:t>
      </w:r>
      <w:r>
        <w:t xml:space="preserve"> on the </w:t>
      </w:r>
      <w:r w:rsidR="00000691">
        <w:t>ESD</w:t>
      </w:r>
      <w:r>
        <w:t xml:space="preserve"> database and preparing necessary changes to this database.</w:t>
      </w:r>
    </w:p>
    <w:p w14:paraId="682B468E" w14:textId="77777777" w:rsidR="00ED6C69" w:rsidRDefault="00ED6C69" w:rsidP="0052506B">
      <w:pPr>
        <w:pStyle w:val="Heading2"/>
      </w:pPr>
      <w:bookmarkStart w:id="69" w:name="_Toc42256836"/>
      <w:r>
        <w:t>Principles of management</w:t>
      </w:r>
      <w:bookmarkEnd w:id="69"/>
    </w:p>
    <w:p w14:paraId="1BE97E63" w14:textId="330BE90B" w:rsidR="00BF6C48" w:rsidRPr="00F41EB7" w:rsidRDefault="00BF6C48" w:rsidP="00BF6C48">
      <w:pPr>
        <w:pStyle w:val="EMSAContent"/>
        <w:spacing w:before="120" w:after="120"/>
        <w:rPr>
          <w:rFonts w:cs="Arial"/>
          <w:szCs w:val="20"/>
        </w:rPr>
      </w:pPr>
      <w:r w:rsidRPr="00F41EB7">
        <w:rPr>
          <w:i/>
          <w:color w:val="1F497D" w:themeColor="text2"/>
        </w:rPr>
        <w:t xml:space="preserve">Proposal no </w:t>
      </w:r>
      <w:r w:rsidR="00CD2773" w:rsidRPr="00F41EB7">
        <w:rPr>
          <w:i/>
          <w:color w:val="1F497D" w:themeColor="text2"/>
        </w:rPr>
        <w:t>4</w:t>
      </w:r>
      <w:r w:rsidRPr="00F41EB7">
        <w:rPr>
          <w:rFonts w:cs="Arial"/>
          <w:szCs w:val="20"/>
        </w:rPr>
        <w:t xml:space="preserve">: The mandate of the EMSWe </w:t>
      </w:r>
      <w:r w:rsidRPr="00AF457D">
        <w:rPr>
          <w:rFonts w:cs="Arial"/>
          <w:szCs w:val="20"/>
        </w:rPr>
        <w:t>subgroup</w:t>
      </w:r>
      <w:r w:rsidR="005911C5" w:rsidRPr="00AF457D">
        <w:rPr>
          <w:rFonts w:cs="Arial"/>
          <w:szCs w:val="20"/>
        </w:rPr>
        <w:t xml:space="preserve"> once the ESD is operational</w:t>
      </w:r>
      <w:r w:rsidRPr="00AF457D">
        <w:rPr>
          <w:rFonts w:cs="Arial"/>
          <w:szCs w:val="20"/>
        </w:rPr>
        <w:t>, and</w:t>
      </w:r>
      <w:r w:rsidRPr="00F41EB7">
        <w:rPr>
          <w:rFonts w:cs="Arial"/>
          <w:szCs w:val="20"/>
        </w:rPr>
        <w:t xml:space="preserve"> where necessary the high-level steering group,  will be extended to: </w:t>
      </w:r>
    </w:p>
    <w:p w14:paraId="67A24EFD" w14:textId="14B9A2B7" w:rsidR="00BF6C48" w:rsidRPr="005911C5" w:rsidRDefault="00BF6C48" w:rsidP="00CD2773">
      <w:pPr>
        <w:pStyle w:val="EMSAContent"/>
        <w:numPr>
          <w:ilvl w:val="0"/>
          <w:numId w:val="20"/>
        </w:numPr>
        <w:spacing w:before="120" w:after="120"/>
        <w:rPr>
          <w:rFonts w:cs="Arial"/>
          <w:szCs w:val="20"/>
        </w:rPr>
      </w:pPr>
      <w:r w:rsidRPr="005911C5">
        <w:rPr>
          <w:rFonts w:cs="Arial"/>
          <w:szCs w:val="20"/>
        </w:rPr>
        <w:t xml:space="preserve">make recommendations to improve the effectiveness and security of the ESD, </w:t>
      </w:r>
    </w:p>
    <w:p w14:paraId="58BD347F" w14:textId="6AF81985" w:rsidR="00BF6C48" w:rsidRPr="005911C5" w:rsidRDefault="00BF6C48" w:rsidP="00CD2773">
      <w:pPr>
        <w:pStyle w:val="EMSAContent"/>
        <w:numPr>
          <w:ilvl w:val="0"/>
          <w:numId w:val="20"/>
        </w:numPr>
        <w:spacing w:before="120" w:after="120"/>
        <w:rPr>
          <w:rFonts w:cs="Arial"/>
          <w:szCs w:val="20"/>
        </w:rPr>
      </w:pPr>
      <w:r w:rsidRPr="005911C5">
        <w:rPr>
          <w:rFonts w:cs="Arial"/>
          <w:szCs w:val="20"/>
        </w:rPr>
        <w:t>provide appropriate guidance for the development of the ESD</w:t>
      </w:r>
      <w:r w:rsidR="005911C5">
        <w:rPr>
          <w:rFonts w:cs="Arial"/>
          <w:szCs w:val="20"/>
        </w:rPr>
        <w:t>,</w:t>
      </w:r>
    </w:p>
    <w:p w14:paraId="6D93DE40" w14:textId="4AF7EAF1" w:rsidR="00BF6C48" w:rsidRPr="005911C5" w:rsidRDefault="00BF6C48" w:rsidP="00CD2773">
      <w:pPr>
        <w:pStyle w:val="EMSAContent"/>
        <w:numPr>
          <w:ilvl w:val="0"/>
          <w:numId w:val="20"/>
        </w:numPr>
        <w:spacing w:before="120" w:after="120"/>
        <w:rPr>
          <w:rFonts w:cs="Arial"/>
          <w:szCs w:val="20"/>
        </w:rPr>
      </w:pPr>
      <w:r w:rsidRPr="005911C5">
        <w:rPr>
          <w:rFonts w:cs="Arial"/>
          <w:szCs w:val="20"/>
        </w:rPr>
        <w:t>assist the Commission in reviewing the performance of the ESD</w:t>
      </w:r>
      <w:r w:rsidR="005911C5">
        <w:rPr>
          <w:rFonts w:cs="Arial"/>
          <w:szCs w:val="20"/>
        </w:rPr>
        <w:t>,</w:t>
      </w:r>
    </w:p>
    <w:p w14:paraId="5CC22F97" w14:textId="23FD017C" w:rsidR="00BF6C48" w:rsidRPr="005911C5" w:rsidRDefault="00BF6C48" w:rsidP="00CD2773">
      <w:pPr>
        <w:pStyle w:val="EMSAContent"/>
        <w:numPr>
          <w:ilvl w:val="0"/>
          <w:numId w:val="20"/>
        </w:numPr>
        <w:spacing w:before="120" w:after="120"/>
        <w:rPr>
          <w:rFonts w:cs="Arial"/>
          <w:szCs w:val="20"/>
        </w:rPr>
      </w:pPr>
      <w:r w:rsidRPr="005911C5">
        <w:rPr>
          <w:rFonts w:cs="Arial"/>
          <w:szCs w:val="20"/>
        </w:rPr>
        <w:t>approve this document, and any amendments thereto</w:t>
      </w:r>
      <w:r w:rsidR="005911C5">
        <w:rPr>
          <w:rFonts w:cs="Arial"/>
          <w:szCs w:val="20"/>
        </w:rPr>
        <w:t>,</w:t>
      </w:r>
    </w:p>
    <w:p w14:paraId="20A894E4" w14:textId="69EBB9C2" w:rsidR="00BF6C48" w:rsidRPr="005911C5" w:rsidRDefault="00BF6C48" w:rsidP="00CD2773">
      <w:pPr>
        <w:pStyle w:val="EMSAContent"/>
        <w:numPr>
          <w:ilvl w:val="0"/>
          <w:numId w:val="20"/>
        </w:numPr>
        <w:spacing w:before="120" w:after="120"/>
        <w:rPr>
          <w:rFonts w:cs="Arial"/>
          <w:szCs w:val="20"/>
        </w:rPr>
      </w:pPr>
      <w:r w:rsidRPr="005911C5">
        <w:rPr>
          <w:rFonts w:cs="Arial"/>
          <w:szCs w:val="20"/>
        </w:rPr>
        <w:t>liaise with other relevant working forums.</w:t>
      </w:r>
      <w:bookmarkStart w:id="70" w:name="_Toc447175854"/>
      <w:bookmarkStart w:id="71" w:name="_Toc447792883"/>
      <w:bookmarkStart w:id="72" w:name="_Toc447793197"/>
      <w:bookmarkStart w:id="73" w:name="_Toc447793477"/>
      <w:bookmarkEnd w:id="70"/>
      <w:bookmarkEnd w:id="71"/>
      <w:bookmarkEnd w:id="72"/>
      <w:bookmarkEnd w:id="73"/>
    </w:p>
    <w:p w14:paraId="0C65F2A3" w14:textId="38BC0593" w:rsidR="00E76227" w:rsidRDefault="0017080F" w:rsidP="006B5B74">
      <w:pPr>
        <w:pStyle w:val="Heading1"/>
      </w:pPr>
      <w:bookmarkStart w:id="74" w:name="_Toc42256837"/>
      <w:r>
        <w:t>I</w:t>
      </w:r>
      <w:r w:rsidR="00E76227">
        <w:t>nterfaces</w:t>
      </w:r>
      <w:bookmarkEnd w:id="74"/>
      <w:r>
        <w:t xml:space="preserve"> </w:t>
      </w:r>
    </w:p>
    <w:p w14:paraId="0B6613F4" w14:textId="48185E0A" w:rsidR="0005305D" w:rsidRDefault="009226EE" w:rsidP="00E76227">
      <w:pPr>
        <w:pStyle w:val="EMSAContent"/>
        <w:rPr>
          <w:ins w:id="75" w:author="DUCHESNE Philippe (EMSA)" w:date="2020-06-04T15:08:00Z"/>
          <w:lang w:val="en-IE"/>
        </w:rPr>
      </w:pPr>
      <w:r>
        <w:rPr>
          <w:lang w:val="en-IE"/>
        </w:rPr>
        <w:t>One connection per Member State will be established</w:t>
      </w:r>
      <w:r w:rsidR="00FE2A0C" w:rsidRPr="00FE2A0C">
        <w:rPr>
          <w:lang w:val="en-IE"/>
        </w:rPr>
        <w:t xml:space="preserve"> </w:t>
      </w:r>
      <w:r w:rsidR="00FE2A0C">
        <w:rPr>
          <w:lang w:val="en-IE"/>
        </w:rPr>
        <w:t xml:space="preserve">between the </w:t>
      </w:r>
      <w:r w:rsidR="00552A47">
        <w:rPr>
          <w:lang w:val="en-IE"/>
        </w:rPr>
        <w:t>ESD</w:t>
      </w:r>
      <w:r w:rsidR="00FE2A0C" w:rsidRPr="00FE2A0C">
        <w:rPr>
          <w:lang w:val="en-IE"/>
        </w:rPr>
        <w:t xml:space="preserve"> </w:t>
      </w:r>
      <w:r w:rsidR="00FE2A0C">
        <w:rPr>
          <w:lang w:val="en-IE"/>
        </w:rPr>
        <w:t>and MNSW</w:t>
      </w:r>
      <w:r>
        <w:rPr>
          <w:lang w:val="en-IE"/>
        </w:rPr>
        <w:t>.</w:t>
      </w:r>
      <w:r w:rsidR="00FE2A0C">
        <w:rPr>
          <w:lang w:val="en-IE"/>
        </w:rPr>
        <w:t xml:space="preserve"> </w:t>
      </w:r>
      <w:r w:rsidR="0005305D" w:rsidRPr="0005305D">
        <w:rPr>
          <w:lang w:val="en-IE"/>
        </w:rPr>
        <w:t xml:space="preserve">The </w:t>
      </w:r>
      <w:r w:rsidR="00552A47">
        <w:rPr>
          <w:lang w:val="en-IE"/>
        </w:rPr>
        <w:t>ESD</w:t>
      </w:r>
      <w:r w:rsidR="00967465" w:rsidRPr="0005305D">
        <w:rPr>
          <w:lang w:val="en-IE"/>
        </w:rPr>
        <w:t xml:space="preserve"> </w:t>
      </w:r>
      <w:r w:rsidR="0005305D" w:rsidRPr="0005305D">
        <w:rPr>
          <w:lang w:val="en-IE"/>
        </w:rPr>
        <w:t xml:space="preserve">shall use industry standards and </w:t>
      </w:r>
      <w:r w:rsidR="00FA2B7D">
        <w:rPr>
          <w:lang w:val="en-IE"/>
        </w:rPr>
        <w:t>offer the possibility</w:t>
      </w:r>
      <w:r w:rsidR="0005305D" w:rsidRPr="0005305D">
        <w:rPr>
          <w:lang w:val="en-IE"/>
        </w:rPr>
        <w:t xml:space="preserve"> to create, </w:t>
      </w:r>
      <w:r w:rsidR="00C62FED">
        <w:rPr>
          <w:lang w:val="en-IE"/>
        </w:rPr>
        <w:t>update</w:t>
      </w:r>
      <w:r w:rsidR="0005305D" w:rsidRPr="0005305D">
        <w:rPr>
          <w:lang w:val="en-IE"/>
        </w:rPr>
        <w:t xml:space="preserve"> </w:t>
      </w:r>
      <w:r w:rsidR="00FA2B7D">
        <w:rPr>
          <w:lang w:val="en-IE"/>
        </w:rPr>
        <w:t>and read</w:t>
      </w:r>
      <w:r w:rsidR="0005305D" w:rsidRPr="0005305D">
        <w:rPr>
          <w:lang w:val="en-IE"/>
        </w:rPr>
        <w:t xml:space="preserve"> information.</w:t>
      </w:r>
    </w:p>
    <w:p w14:paraId="7966E86C" w14:textId="4FD431FA" w:rsidR="00707BB0" w:rsidRDefault="00707BB0" w:rsidP="00E76227">
      <w:pPr>
        <w:pStyle w:val="EMSAContent"/>
        <w:rPr>
          <w:lang w:val="en-IE"/>
        </w:rPr>
      </w:pPr>
      <w:ins w:id="76" w:author="DUCHESNE Philippe (EMSA)" w:date="2020-06-04T15:08:00Z">
        <w:r>
          <w:rPr>
            <w:rFonts w:eastAsia="Times New Roman" w:cs="Arial"/>
            <w:szCs w:val="20"/>
            <w:lang w:eastAsia="nl-BE"/>
          </w:rPr>
          <w:t xml:space="preserve">This chapter explains how to </w:t>
        </w:r>
      </w:ins>
      <w:ins w:id="77" w:author="DUCHESNE Philippe (EMSA)" w:date="2020-06-04T15:09:00Z">
        <w:r>
          <w:rPr>
            <w:rFonts w:eastAsia="Times New Roman" w:cs="Arial"/>
            <w:szCs w:val="20"/>
            <w:lang w:eastAsia="nl-BE"/>
          </w:rPr>
          <w:t xml:space="preserve">provide information to the ESD and </w:t>
        </w:r>
      </w:ins>
      <w:ins w:id="78" w:author="DUCHESNE Philippe (EMSA)" w:date="2020-06-04T15:08:00Z">
        <w:r>
          <w:rPr>
            <w:rFonts w:eastAsia="Times New Roman" w:cs="Arial"/>
            <w:szCs w:val="20"/>
            <w:lang w:eastAsia="nl-BE"/>
          </w:rPr>
          <w:t>retrieve information from the E</w:t>
        </w:r>
      </w:ins>
      <w:ins w:id="79" w:author="DUCHESNE Philippe (EMSA)" w:date="2020-06-04T15:09:00Z">
        <w:r>
          <w:rPr>
            <w:rFonts w:eastAsia="Times New Roman" w:cs="Arial"/>
            <w:szCs w:val="20"/>
            <w:lang w:eastAsia="nl-BE"/>
          </w:rPr>
          <w:t>SD</w:t>
        </w:r>
      </w:ins>
      <w:ins w:id="80" w:author="DUCHESNE Philippe (EMSA)" w:date="2020-06-04T15:08:00Z">
        <w:r>
          <w:rPr>
            <w:rFonts w:eastAsia="Times New Roman" w:cs="Arial"/>
            <w:szCs w:val="20"/>
            <w:lang w:eastAsia="nl-BE"/>
          </w:rPr>
          <w:t xml:space="preserve">. </w:t>
        </w:r>
        <w:r w:rsidRPr="00F9503B">
          <w:rPr>
            <w:rFonts w:eastAsia="Times New Roman" w:cs="Arial"/>
            <w:szCs w:val="20"/>
            <w:lang w:eastAsia="nl-BE"/>
          </w:rPr>
          <w:t xml:space="preserve">The </w:t>
        </w:r>
        <w:r>
          <w:rPr>
            <w:rFonts w:eastAsia="Times New Roman" w:cs="Arial"/>
            <w:szCs w:val="20"/>
            <w:lang w:eastAsia="nl-BE"/>
          </w:rPr>
          <w:t xml:space="preserve">identification of </w:t>
        </w:r>
        <w:r w:rsidRPr="00F9503B">
          <w:rPr>
            <w:rFonts w:eastAsia="Times New Roman" w:cs="Arial"/>
            <w:szCs w:val="20"/>
            <w:lang w:eastAsia="nl-BE"/>
          </w:rPr>
          <w:t xml:space="preserve">technical </w:t>
        </w:r>
        <w:r>
          <w:rPr>
            <w:rFonts w:eastAsia="Times New Roman" w:cs="Arial"/>
            <w:szCs w:val="20"/>
            <w:lang w:eastAsia="nl-BE"/>
          </w:rPr>
          <w:t>solution on how</w:t>
        </w:r>
        <w:r w:rsidRPr="00F9503B">
          <w:rPr>
            <w:rFonts w:eastAsia="Times New Roman" w:cs="Arial"/>
            <w:szCs w:val="20"/>
            <w:lang w:eastAsia="nl-BE"/>
          </w:rPr>
          <w:t xml:space="preserve"> to implement a local copy </w:t>
        </w:r>
        <w:r>
          <w:rPr>
            <w:rFonts w:eastAsia="Times New Roman" w:cs="Arial"/>
            <w:szCs w:val="20"/>
            <w:lang w:eastAsia="nl-BE"/>
          </w:rPr>
          <w:t xml:space="preserve">at national level </w:t>
        </w:r>
        <w:r w:rsidRPr="00F9503B">
          <w:rPr>
            <w:rFonts w:eastAsia="Times New Roman" w:cs="Arial"/>
            <w:szCs w:val="20"/>
            <w:lang w:eastAsia="nl-BE"/>
          </w:rPr>
          <w:t>(</w:t>
        </w:r>
        <w:r>
          <w:rPr>
            <w:rFonts w:eastAsia="Times New Roman" w:cs="Arial"/>
            <w:szCs w:val="20"/>
            <w:lang w:eastAsia="nl-BE"/>
          </w:rPr>
          <w:t xml:space="preserve">e.g. </w:t>
        </w:r>
        <w:r w:rsidRPr="00F9503B">
          <w:rPr>
            <w:rFonts w:eastAsia="Times New Roman" w:cs="Arial"/>
            <w:szCs w:val="20"/>
            <w:lang w:eastAsia="nl-BE"/>
          </w:rPr>
          <w:t>cache, database, etc.) is a Member State</w:t>
        </w:r>
        <w:r>
          <w:rPr>
            <w:rFonts w:eastAsia="Times New Roman" w:cs="Arial"/>
            <w:szCs w:val="20"/>
            <w:lang w:eastAsia="nl-BE"/>
          </w:rPr>
          <w:t xml:space="preserve"> decision when developing MNSW system and is not specified in this document</w:t>
        </w:r>
        <w:r w:rsidRPr="00F9503B">
          <w:rPr>
            <w:rFonts w:eastAsia="Times New Roman" w:cs="Arial"/>
            <w:szCs w:val="20"/>
            <w:lang w:eastAsia="nl-BE"/>
          </w:rPr>
          <w:t>.</w:t>
        </w:r>
      </w:ins>
    </w:p>
    <w:p w14:paraId="66183AB3" w14:textId="1BE85C26" w:rsidR="00E76227" w:rsidRDefault="00FE2A0C" w:rsidP="00E76227">
      <w:pPr>
        <w:pStyle w:val="EMSAContent"/>
        <w:rPr>
          <w:lang w:val="en-IE"/>
        </w:rPr>
      </w:pPr>
      <w:r>
        <w:rPr>
          <w:lang w:val="en-IE"/>
        </w:rPr>
        <w:t>T</w:t>
      </w:r>
      <w:r w:rsidR="0017080F" w:rsidRPr="009E4C77">
        <w:rPr>
          <w:lang w:val="en-IE"/>
        </w:rPr>
        <w:t>he</w:t>
      </w:r>
      <w:r w:rsidR="00E76227" w:rsidRPr="009E4C77">
        <w:rPr>
          <w:lang w:val="en-IE"/>
        </w:rPr>
        <w:t xml:space="preserve"> </w:t>
      </w:r>
      <w:r w:rsidR="00E76227" w:rsidRPr="009226EE">
        <w:rPr>
          <w:lang w:val="en-IE"/>
        </w:rPr>
        <w:t>following services</w:t>
      </w:r>
      <w:r w:rsidR="00C15426">
        <w:rPr>
          <w:lang w:val="en-IE"/>
        </w:rPr>
        <w:t xml:space="preserve"> will be offered</w:t>
      </w:r>
      <w:ins w:id="81" w:author="DUCHESNE Philippe (EMSA)" w:date="2020-06-02T15:53:00Z">
        <w:r w:rsidR="00B97BD2">
          <w:rPr>
            <w:lang w:val="en-IE"/>
          </w:rPr>
          <w:t xml:space="preserve"> by the ESD</w:t>
        </w:r>
      </w:ins>
      <w:del w:id="82" w:author="DUCHESNE Philippe (EMSA)" w:date="2020-06-02T15:53:00Z">
        <w:r w:rsidR="00C15426" w:rsidDel="00B97BD2">
          <w:rPr>
            <w:lang w:val="en-IE"/>
          </w:rPr>
          <w:delText xml:space="preserve"> to the </w:delText>
        </w:r>
        <w:r w:rsidR="000C177A" w:rsidDel="00B97BD2">
          <w:rPr>
            <w:lang w:val="en-IE"/>
          </w:rPr>
          <w:delText>MNSW</w:delText>
        </w:r>
        <w:r w:rsidR="00C15426" w:rsidDel="00B97BD2">
          <w:rPr>
            <w:lang w:val="en-IE"/>
          </w:rPr>
          <w:delText>s</w:delText>
        </w:r>
      </w:del>
      <w:r w:rsidR="00E76227" w:rsidRPr="009226EE">
        <w:rPr>
          <w:lang w:val="en-IE"/>
        </w:rPr>
        <w:t>:</w:t>
      </w:r>
    </w:p>
    <w:p w14:paraId="4A90D4AC" w14:textId="77777777" w:rsidR="00B453FE" w:rsidRPr="00695F45" w:rsidRDefault="00B453FE" w:rsidP="00486789">
      <w:pPr>
        <w:pStyle w:val="EMSAContent"/>
        <w:ind w:left="284"/>
        <w:rPr>
          <w:b/>
          <w:lang w:val="en-IE"/>
        </w:rPr>
      </w:pPr>
      <w:r w:rsidRPr="00695F45">
        <w:rPr>
          <w:b/>
          <w:lang w:val="en-IE"/>
        </w:rPr>
        <w:t xml:space="preserve">Access through </w:t>
      </w:r>
      <w:r w:rsidRPr="00B453FE">
        <w:rPr>
          <w:b/>
          <w:lang w:val="en-IE"/>
        </w:rPr>
        <w:t>System</w:t>
      </w:r>
      <w:r w:rsidRPr="00695F45">
        <w:rPr>
          <w:b/>
          <w:lang w:val="en-IE"/>
        </w:rPr>
        <w:t xml:space="preserve"> to </w:t>
      </w:r>
      <w:r>
        <w:rPr>
          <w:b/>
          <w:lang w:val="en-IE"/>
        </w:rPr>
        <w:t>S</w:t>
      </w:r>
      <w:r w:rsidRPr="00695F45">
        <w:rPr>
          <w:b/>
          <w:lang w:val="en-IE"/>
        </w:rPr>
        <w:t xml:space="preserve">ystem </w:t>
      </w:r>
      <w:r w:rsidRPr="00B453FE">
        <w:rPr>
          <w:b/>
          <w:lang w:val="en-IE"/>
        </w:rPr>
        <w:t>interface</w:t>
      </w:r>
    </w:p>
    <w:p w14:paraId="6E940CD1" w14:textId="263756FD" w:rsidR="00C65EA3" w:rsidRDefault="00C65EA3" w:rsidP="00486789">
      <w:pPr>
        <w:pStyle w:val="EMSAContent"/>
        <w:numPr>
          <w:ilvl w:val="0"/>
          <w:numId w:val="18"/>
        </w:numPr>
        <w:spacing w:before="120" w:after="120"/>
        <w:ind w:left="851" w:hanging="425"/>
      </w:pPr>
      <w:bookmarkStart w:id="83" w:name="_Hlk31978156"/>
      <w:r>
        <w:t xml:space="preserve">Ship information notification mechanism: this service will be used by MNSWs to provide ship identification information and particulars </w:t>
      </w:r>
    </w:p>
    <w:p w14:paraId="4A6E8386" w14:textId="3772F9F8" w:rsidR="00101A92" w:rsidDel="00707BB0" w:rsidRDefault="00101A92" w:rsidP="00486789">
      <w:pPr>
        <w:pStyle w:val="EMSAContent"/>
        <w:numPr>
          <w:ilvl w:val="0"/>
          <w:numId w:val="18"/>
        </w:numPr>
        <w:spacing w:before="120" w:after="120"/>
        <w:ind w:left="851" w:hanging="425"/>
        <w:rPr>
          <w:del w:id="84" w:author="DUCHESNE Philippe (EMSA)" w:date="2020-06-04T15:10:00Z"/>
        </w:rPr>
      </w:pPr>
      <w:del w:id="85" w:author="DUCHESNE Philippe (EMSA)" w:date="2020-06-04T15:10:00Z">
        <w:r w:rsidRPr="009226EE" w:rsidDel="00707BB0">
          <w:delText>Request/response mechanism</w:delText>
        </w:r>
        <w:r w:rsidDel="00707BB0">
          <w:delText xml:space="preserve"> for ship information: this service will be used by MNSWs t</w:delText>
        </w:r>
        <w:r w:rsidRPr="0077227A" w:rsidDel="00707BB0">
          <w:delText xml:space="preserve">o request the content of </w:delText>
        </w:r>
        <w:r w:rsidDel="00707BB0">
          <w:delText xml:space="preserve">a single ship record </w:delText>
        </w:r>
        <w:r w:rsidRPr="0077227A" w:rsidDel="00707BB0">
          <w:delText xml:space="preserve">based on </w:delText>
        </w:r>
        <w:r w:rsidDel="00707BB0">
          <w:delText xml:space="preserve">ship identification </w:delText>
        </w:r>
        <w:r w:rsidRPr="0077227A" w:rsidDel="00707BB0">
          <w:delText xml:space="preserve">criteria (e.g. </w:delText>
        </w:r>
        <w:r w:rsidDel="00707BB0">
          <w:delText>IMO number, call sign, MMSI number</w:delText>
        </w:r>
        <w:r w:rsidRPr="0077227A" w:rsidDel="00707BB0">
          <w:delText>)</w:delText>
        </w:r>
        <w:r w:rsidDel="00707BB0">
          <w:delText>;</w:delText>
        </w:r>
      </w:del>
    </w:p>
    <w:p w14:paraId="45634DFB" w14:textId="6BD9EEC0" w:rsidR="00101A92" w:rsidRPr="009226EE" w:rsidRDefault="00101A92" w:rsidP="00486789">
      <w:pPr>
        <w:pStyle w:val="EMSAContent"/>
        <w:numPr>
          <w:ilvl w:val="0"/>
          <w:numId w:val="18"/>
        </w:numPr>
        <w:spacing w:before="120" w:after="120"/>
        <w:ind w:left="851" w:hanging="425"/>
      </w:pPr>
      <w:r>
        <w:t>A</w:t>
      </w:r>
      <w:r w:rsidRPr="009226EE">
        <w:t>nnouncement (“push”)</w:t>
      </w:r>
      <w:r>
        <w:t xml:space="preserve">: this service will be used by the </w:t>
      </w:r>
      <w:ins w:id="86" w:author="DUCHESNE Philippe (EMSA)" w:date="2020-06-02T15:48:00Z">
        <w:r w:rsidR="00696685">
          <w:t>MNSWs to maintain their local copy of the ESD. Through the announcement s</w:t>
        </w:r>
      </w:ins>
      <w:ins w:id="87" w:author="DUCHESNE Philippe (EMSA)" w:date="2020-06-02T15:49:00Z">
        <w:r w:rsidR="00696685">
          <w:t>ervice, t</w:t>
        </w:r>
      </w:ins>
      <w:ins w:id="88" w:author="DUCHESNE Philippe (EMSA)" w:date="2020-06-02T15:48:00Z">
        <w:r w:rsidR="00696685">
          <w:t xml:space="preserve">he </w:t>
        </w:r>
      </w:ins>
      <w:r>
        <w:t xml:space="preserve">ESD </w:t>
      </w:r>
      <w:ins w:id="89" w:author="DUCHESNE Philippe (EMSA)" w:date="2020-06-02T15:49:00Z">
        <w:r w:rsidR="00696685">
          <w:t xml:space="preserve">will </w:t>
        </w:r>
      </w:ins>
      <w:del w:id="90" w:author="DUCHESNE Philippe (EMSA)" w:date="2020-06-02T15:49:00Z">
        <w:r w:rsidDel="00696685">
          <w:delText>to</w:delText>
        </w:r>
      </w:del>
      <w:r>
        <w:t xml:space="preserve"> inform </w:t>
      </w:r>
      <w:del w:id="91" w:author="DUCHESNE Philippe (EMSA)" w:date="2020-06-02T15:49:00Z">
        <w:r w:rsidDel="00696685">
          <w:delText xml:space="preserve">to </w:delText>
        </w:r>
      </w:del>
      <w:r>
        <w:t>MNSW systems which previously subscribed to the service of creation, update or deletion of ship and exemption records</w:t>
      </w:r>
      <w:ins w:id="92" w:author="DUCHESNE Philippe (EMSA)" w:date="2020-06-02T15:51:00Z">
        <w:r w:rsidR="00916C35">
          <w:t>.</w:t>
        </w:r>
      </w:ins>
      <w:del w:id="93" w:author="DUCHESNE Philippe (EMSA)" w:date="2020-06-02T15:51:00Z">
        <w:r w:rsidDel="00916C35">
          <w:delText>;</w:delText>
        </w:r>
      </w:del>
    </w:p>
    <w:p w14:paraId="40BCADC1" w14:textId="0AC55D3D" w:rsidR="00C65EA3" w:rsidDel="00B97BD2" w:rsidRDefault="00C65EA3" w:rsidP="00486789">
      <w:pPr>
        <w:pStyle w:val="EMSAContent"/>
        <w:numPr>
          <w:ilvl w:val="0"/>
          <w:numId w:val="18"/>
        </w:numPr>
        <w:spacing w:before="120" w:after="120"/>
        <w:ind w:left="851" w:hanging="425"/>
        <w:rPr>
          <w:del w:id="94" w:author="DUCHESNE Philippe (EMSA)" w:date="2020-06-02T15:55:00Z"/>
        </w:rPr>
      </w:pPr>
      <w:del w:id="95" w:author="DUCHESNE Philippe (EMSA)" w:date="2020-06-02T15:55:00Z">
        <w:r w:rsidDel="00B97BD2">
          <w:delText>Exemption notification mechanism: this service will be used by MNSWs</w:delText>
        </w:r>
        <w:r w:rsidR="00AE7339" w:rsidDel="00B97BD2">
          <w:delText xml:space="preserve"> or </w:delText>
        </w:r>
        <w:r w:rsidR="00AE7339" w:rsidRPr="00AE7339" w:rsidDel="00B97BD2">
          <w:rPr>
            <w:rFonts w:cs="Arial"/>
            <w:szCs w:val="20"/>
          </w:rPr>
          <w:delText>the National SSN system</w:delText>
        </w:r>
        <w:r w:rsidDel="00B97BD2">
          <w:delText xml:space="preserve"> to provide records of ship reporting exemptions.</w:delText>
        </w:r>
      </w:del>
    </w:p>
    <w:p w14:paraId="1F689485" w14:textId="305E9C4A" w:rsidR="00B12966" w:rsidDel="00B97BD2" w:rsidRDefault="00B12966" w:rsidP="00486789">
      <w:pPr>
        <w:pStyle w:val="EMSAContent"/>
        <w:numPr>
          <w:ilvl w:val="0"/>
          <w:numId w:val="18"/>
        </w:numPr>
        <w:spacing w:before="120" w:after="120"/>
        <w:ind w:left="851" w:hanging="425"/>
        <w:rPr>
          <w:del w:id="96" w:author="DUCHESNE Philippe (EMSA)" w:date="2020-06-02T15:55:00Z"/>
        </w:rPr>
      </w:pPr>
      <w:del w:id="97" w:author="DUCHESNE Philippe (EMSA)" w:date="2020-06-02T15:55:00Z">
        <w:r w:rsidRPr="009226EE" w:rsidDel="00B97BD2">
          <w:delText>Request/response mechanism</w:delText>
        </w:r>
        <w:r w:rsidDel="00B97BD2">
          <w:delText xml:space="preserve"> for exemption information: this service will be used by MNSWs t</w:delText>
        </w:r>
        <w:r w:rsidRPr="0077227A" w:rsidDel="00B97BD2">
          <w:delText xml:space="preserve">o request the content of </w:delText>
        </w:r>
        <w:r w:rsidDel="00B97BD2">
          <w:delText>ship reporting exemptions</w:delText>
        </w:r>
        <w:r w:rsidR="00940DF6" w:rsidDel="00B97BD2">
          <w:delText xml:space="preserve">. </w:delText>
        </w:r>
      </w:del>
    </w:p>
    <w:p w14:paraId="668534B4" w14:textId="6531E131" w:rsidR="00940DF6" w:rsidDel="00B97BD2" w:rsidRDefault="00940DF6" w:rsidP="00486789">
      <w:pPr>
        <w:pStyle w:val="EMSAContent"/>
        <w:spacing w:before="120"/>
        <w:ind w:left="284"/>
        <w:rPr>
          <w:del w:id="98" w:author="DUCHESNE Philippe (EMSA)" w:date="2020-06-02T15:55:00Z"/>
        </w:rPr>
      </w:pPr>
      <w:del w:id="99" w:author="DUCHESNE Philippe (EMSA)" w:date="2020-06-02T15:55:00Z">
        <w:r w:rsidDel="00B97BD2">
          <w:delText>The two last mechanisms above (exemption notification and request/response for exemption information) are already in place and documented in the SSN technical documentation (e.g. XML Messaging Reference Guide). They are therefore not described in this document.</w:delText>
        </w:r>
        <w:r w:rsidR="00215DD9" w:rsidDel="00B97BD2">
          <w:delText xml:space="preserve"> They may be used by the MNSWs and by the National SSN systems.</w:delText>
        </w:r>
      </w:del>
    </w:p>
    <w:bookmarkEnd w:id="83"/>
    <w:p w14:paraId="58D790F1" w14:textId="77777777" w:rsidR="0055005F" w:rsidRPr="00695F45" w:rsidRDefault="0055005F" w:rsidP="00486789">
      <w:pPr>
        <w:pStyle w:val="EMSAContent"/>
        <w:spacing w:before="120" w:after="120"/>
        <w:ind w:left="284"/>
        <w:rPr>
          <w:b/>
        </w:rPr>
      </w:pPr>
      <w:r w:rsidRPr="00695F45">
        <w:rPr>
          <w:b/>
        </w:rPr>
        <w:t>Access through the web interface</w:t>
      </w:r>
    </w:p>
    <w:p w14:paraId="046DB3AB" w14:textId="4FD52696" w:rsidR="00C11751" w:rsidRDefault="00FF4E71" w:rsidP="00486789">
      <w:pPr>
        <w:pStyle w:val="EMSAContent"/>
        <w:numPr>
          <w:ilvl w:val="0"/>
          <w:numId w:val="18"/>
        </w:numPr>
        <w:spacing w:before="120" w:after="120"/>
        <w:ind w:left="851" w:hanging="425"/>
      </w:pPr>
      <w:r>
        <w:t>W</w:t>
      </w:r>
      <w:r w:rsidR="00B453FE" w:rsidRPr="009226EE">
        <w:t>eb interface</w:t>
      </w:r>
      <w:r w:rsidR="00B453FE">
        <w:t>:</w:t>
      </w:r>
      <w:r w:rsidR="00B453FE" w:rsidRPr="0077227A">
        <w:t xml:space="preserve"> the web interface </w:t>
      </w:r>
      <w:r w:rsidR="00B453FE">
        <w:t>will be</w:t>
      </w:r>
      <w:r w:rsidR="00B453FE" w:rsidRPr="0077227A">
        <w:t xml:space="preserve"> accessible </w:t>
      </w:r>
      <w:r>
        <w:t xml:space="preserve">to authorised users </w:t>
      </w:r>
      <w:r w:rsidR="00B453FE" w:rsidRPr="0077227A">
        <w:t xml:space="preserve">through </w:t>
      </w:r>
      <w:r w:rsidR="00B453FE">
        <w:t>the</w:t>
      </w:r>
      <w:r w:rsidR="001F4188">
        <w:t xml:space="preserve"> </w:t>
      </w:r>
      <w:r w:rsidR="00B453FE" w:rsidRPr="0077227A">
        <w:t>EMSA portal</w:t>
      </w:r>
      <w:r w:rsidR="0055005F">
        <w:t>.</w:t>
      </w:r>
    </w:p>
    <w:p w14:paraId="7287E83D" w14:textId="169912F9" w:rsidR="00FF4E71" w:rsidRDefault="00FF4E71" w:rsidP="00C11751">
      <w:pPr>
        <w:pStyle w:val="EMSAContent"/>
      </w:pPr>
      <w:r>
        <w:t xml:space="preserve">Figure 1 </w:t>
      </w:r>
      <w:del w:id="100" w:author="DUCHESNE Philippe (EMSA)" w:date="2020-06-02T15:57:00Z">
        <w:r w:rsidR="00C11751" w:rsidDel="00B97BD2">
          <w:delText xml:space="preserve">and 2 </w:delText>
        </w:r>
      </w:del>
      <w:r w:rsidR="00C11751">
        <w:t xml:space="preserve">below </w:t>
      </w:r>
      <w:r>
        <w:t>illustrate</w:t>
      </w:r>
      <w:ins w:id="101" w:author="DUCHESNE Philippe (EMSA)" w:date="2020-06-02T15:57:00Z">
        <w:r w:rsidR="00B97BD2">
          <w:t>s</w:t>
        </w:r>
      </w:ins>
      <w:r>
        <w:t xml:space="preserve"> the interfaces</w:t>
      </w:r>
      <w:ins w:id="102" w:author="DUCHESNE Philippe (EMSA)" w:date="2020-06-02T15:57:00Z">
        <w:r w:rsidR="00B97BD2">
          <w:t xml:space="preserve"> for ship information</w:t>
        </w:r>
      </w:ins>
      <w:r>
        <w:t xml:space="preserve"> (more explanations about the</w:t>
      </w:r>
      <w:ins w:id="103" w:author="DUCHESNE Philippe (EMSA)" w:date="2020-06-02T15:57:00Z">
        <w:r w:rsidR="00B97BD2">
          <w:t>se</w:t>
        </w:r>
      </w:ins>
      <w:r>
        <w:t xml:space="preserve"> interfaces are presented in paragraph 5.1 and 5.2</w:t>
      </w:r>
      <w:ins w:id="104" w:author="DUCHESNE Philippe (EMSA)" w:date="2020-06-02T15:57:00Z">
        <w:r w:rsidR="00B97BD2">
          <w:t>)</w:t>
        </w:r>
      </w:ins>
      <w:r>
        <w:t>:</w:t>
      </w:r>
    </w:p>
    <w:p w14:paraId="5ABEF8AC" w14:textId="7C41772D" w:rsidR="00425A71" w:rsidRPr="009226EE" w:rsidRDefault="00D074FB" w:rsidP="002C0DA1">
      <w:pPr>
        <w:pStyle w:val="EMSAContent"/>
        <w:spacing w:before="120" w:after="120"/>
        <w:ind w:left="142"/>
        <w:jc w:val="center"/>
      </w:pPr>
      <w:r>
        <w:rPr>
          <w:noProof/>
          <w:lang w:val="it-IT" w:eastAsia="it-IT"/>
        </w:rPr>
        <mc:AlternateContent>
          <mc:Choice Requires="wpc">
            <w:drawing>
              <wp:inline distT="0" distB="0" distL="0" distR="0" wp14:anchorId="1997B769" wp14:editId="41C02AFD">
                <wp:extent cx="5732890" cy="2400935"/>
                <wp:effectExtent l="0" t="0" r="20320" b="18415"/>
                <wp:docPr id="22" name="Canvas 2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lumMod val="50000"/>
                              <a:lumOff val="50000"/>
                            </a:schemeClr>
                          </a:solidFill>
                        </a:ln>
                      </wpc:whole>
                      <pic:pic xmlns:pic="http://schemas.openxmlformats.org/drawingml/2006/picture">
                        <pic:nvPicPr>
                          <pic:cNvPr id="23" name="Picture 23">
                            <a:extLst>
                              <a:ext uri="{FF2B5EF4-FFF2-40B4-BE49-F238E27FC236}">
                                <a16:creationId xmlns:a16="http://schemas.microsoft.com/office/drawing/2014/main" id="{40F55919-159E-48A6-BC9C-80088ADCD335}"/>
                              </a:ext>
                            </a:extLst>
                          </pic:cNvPr>
                          <pic:cNvPicPr>
                            <a:picLocks noChangeAspect="1"/>
                          </pic:cNvPicPr>
                        </pic:nvPicPr>
                        <pic:blipFill>
                          <a:blip r:embed="rId16"/>
                          <a:stretch>
                            <a:fillRect/>
                          </a:stretch>
                        </pic:blipFill>
                        <pic:spPr>
                          <a:xfrm>
                            <a:off x="292201" y="407760"/>
                            <a:ext cx="448650" cy="611068"/>
                          </a:xfrm>
                          <a:prstGeom prst="rect">
                            <a:avLst/>
                          </a:prstGeom>
                        </pic:spPr>
                      </pic:pic>
                      <wps:wsp>
                        <wps:cNvPr id="24" name="Text Box 24"/>
                        <wps:cNvSpPr txBox="1"/>
                        <wps:spPr>
                          <a:xfrm>
                            <a:off x="36001" y="980767"/>
                            <a:ext cx="877275" cy="400050"/>
                          </a:xfrm>
                          <a:prstGeom prst="rect">
                            <a:avLst/>
                          </a:prstGeom>
                          <a:solidFill>
                            <a:schemeClr val="lt1"/>
                          </a:solidFill>
                          <a:ln w="6350">
                            <a:noFill/>
                          </a:ln>
                        </wps:spPr>
                        <wps:txbx>
                          <w:txbxContent>
                            <w:p w14:paraId="0458DA8E" w14:textId="49B04832" w:rsidR="00587BB2" w:rsidRPr="00D074FB" w:rsidRDefault="00587BB2" w:rsidP="00D074FB">
                              <w:pPr>
                                <w:jc w:val="center"/>
                                <w:rPr>
                                  <w:lang w:val="fr-FR"/>
                                </w:rPr>
                              </w:pPr>
                              <w:r>
                                <w:rPr>
                                  <w:lang w:val="fr-FR"/>
                                </w:rPr>
                                <w:t>MNSW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Straight Arrow Connector 27"/>
                        <wps:cNvCnPr/>
                        <wps:spPr>
                          <a:xfrm>
                            <a:off x="807526" y="401903"/>
                            <a:ext cx="3057525" cy="0"/>
                          </a:xfrm>
                          <a:prstGeom prst="straightConnector1">
                            <a:avLst/>
                          </a:prstGeom>
                          <a:ln w="15875">
                            <a:tailEnd type="triangle" w="lg"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8" name="Picture 28">
                            <a:extLst>
                              <a:ext uri="{FF2B5EF4-FFF2-40B4-BE49-F238E27FC236}">
                                <a16:creationId xmlns:a16="http://schemas.microsoft.com/office/drawing/2014/main" id="{40F55919-159E-48A6-BC9C-80088ADCD335}"/>
                              </a:ext>
                            </a:extLst>
                          </pic:cNvPr>
                          <pic:cNvPicPr/>
                        </pic:nvPicPr>
                        <pic:blipFill>
                          <a:blip r:embed="rId16"/>
                          <a:stretch>
                            <a:fillRect/>
                          </a:stretch>
                        </pic:blipFill>
                        <pic:spPr>
                          <a:xfrm>
                            <a:off x="4084126" y="343091"/>
                            <a:ext cx="448310" cy="610870"/>
                          </a:xfrm>
                          <a:prstGeom prst="rect">
                            <a:avLst/>
                          </a:prstGeom>
                        </pic:spPr>
                      </pic:pic>
                      <wps:wsp>
                        <wps:cNvPr id="29" name="Text Box 24"/>
                        <wps:cNvSpPr txBox="1"/>
                        <wps:spPr>
                          <a:xfrm>
                            <a:off x="3865051" y="953961"/>
                            <a:ext cx="876935" cy="400050"/>
                          </a:xfrm>
                          <a:prstGeom prst="rect">
                            <a:avLst/>
                          </a:prstGeom>
                          <a:solidFill>
                            <a:schemeClr val="lt1"/>
                          </a:solidFill>
                          <a:ln w="6350">
                            <a:noFill/>
                          </a:ln>
                        </wps:spPr>
                        <wps:txbx>
                          <w:txbxContent>
                            <w:p w14:paraId="35756FC4" w14:textId="25D21728" w:rsidR="00587BB2" w:rsidRDefault="00587BB2" w:rsidP="00D074FB">
                              <w:pPr>
                                <w:spacing w:line="260" w:lineRule="exact"/>
                                <w:jc w:val="center"/>
                                <w:rPr>
                                  <w:sz w:val="24"/>
                                  <w:szCs w:val="24"/>
                                </w:rPr>
                              </w:pPr>
                              <w:r>
                                <w:rPr>
                                  <w:rFonts w:eastAsia="Calibri"/>
                                  <w:szCs w:val="20"/>
                                  <w:lang w:val="fr-FR"/>
                                </w:rPr>
                                <w:t>ESD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Text Box 24"/>
                        <wps:cNvSpPr txBox="1"/>
                        <wps:spPr>
                          <a:xfrm>
                            <a:off x="1228862" y="166999"/>
                            <a:ext cx="2385226" cy="296250"/>
                          </a:xfrm>
                          <a:prstGeom prst="rect">
                            <a:avLst/>
                          </a:prstGeom>
                          <a:noFill/>
                          <a:ln w="6350">
                            <a:noFill/>
                          </a:ln>
                        </wps:spPr>
                        <wps:txbx>
                          <w:txbxContent>
                            <w:p w14:paraId="7DF3F9B7" w14:textId="0E2685D5" w:rsidR="00587BB2" w:rsidRPr="006A53A0" w:rsidRDefault="00587BB2" w:rsidP="00D074FB">
                              <w:pPr>
                                <w:spacing w:line="260" w:lineRule="exact"/>
                                <w:jc w:val="center"/>
                                <w:rPr>
                                  <w:color w:val="4F81BD" w:themeColor="accent1"/>
                                  <w:sz w:val="24"/>
                                  <w:szCs w:val="24"/>
                                </w:rPr>
                              </w:pPr>
                              <w:r w:rsidRPr="006A53A0">
                                <w:rPr>
                                  <w:rFonts w:eastAsia="Calibri"/>
                                  <w:color w:val="4F81BD" w:themeColor="accent1"/>
                                  <w:szCs w:val="20"/>
                                </w:rPr>
                                <w:t>Ship information notification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Text Box 24"/>
                        <wps:cNvSpPr txBox="1"/>
                        <wps:spPr>
                          <a:xfrm>
                            <a:off x="855151" y="205936"/>
                            <a:ext cx="2943225" cy="295910"/>
                          </a:xfrm>
                          <a:prstGeom prst="rect">
                            <a:avLst/>
                          </a:prstGeom>
                          <a:noFill/>
                          <a:ln w="6350">
                            <a:noFill/>
                          </a:ln>
                        </wps:spPr>
                        <wps:txbx>
                          <w:txbxContent>
                            <w:p w14:paraId="091BE602" w14:textId="7C8C2809" w:rsidR="00587BB2" w:rsidRDefault="00587BB2" w:rsidP="00D074FB">
                              <w:pPr>
                                <w:spacing w:line="260" w:lineRule="exact"/>
                                <w:jc w:val="center"/>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 name="Straight Arrow Connector 39"/>
                        <wps:cNvCnPr/>
                        <wps:spPr>
                          <a:xfrm>
                            <a:off x="807526" y="953966"/>
                            <a:ext cx="3057525" cy="0"/>
                          </a:xfrm>
                          <a:prstGeom prst="straightConnector1">
                            <a:avLst/>
                          </a:prstGeom>
                          <a:ln w="15875">
                            <a:solidFill>
                              <a:srgbClr val="00B050"/>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40" name="Text Box 24"/>
                        <wps:cNvSpPr txBox="1"/>
                        <wps:spPr>
                          <a:xfrm>
                            <a:off x="1197057" y="716136"/>
                            <a:ext cx="2417031" cy="295910"/>
                          </a:xfrm>
                          <a:prstGeom prst="rect">
                            <a:avLst/>
                          </a:prstGeom>
                          <a:noFill/>
                          <a:ln w="6350">
                            <a:noFill/>
                          </a:ln>
                        </wps:spPr>
                        <wps:txbx>
                          <w:txbxContent>
                            <w:p w14:paraId="3D3DCBDB" w14:textId="4384AB53" w:rsidR="00587BB2" w:rsidRPr="005C3470" w:rsidRDefault="00587BB2" w:rsidP="00D074FB">
                              <w:pPr>
                                <w:spacing w:line="260" w:lineRule="exact"/>
                                <w:jc w:val="center"/>
                                <w:rPr>
                                  <w:color w:val="00B050"/>
                                  <w:sz w:val="24"/>
                                  <w:szCs w:val="24"/>
                                  <w:lang w:val="fr-FR"/>
                                </w:rPr>
                              </w:pPr>
                              <w:r>
                                <w:rPr>
                                  <w:rFonts w:eastAsia="Calibri"/>
                                  <w:color w:val="00B050"/>
                                  <w:szCs w:val="20"/>
                                  <w:lang w:val="fr-FR"/>
                                </w:rPr>
                                <w:t>Subscription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Connector: Elbow 43"/>
                        <wps:cNvCnPr>
                          <a:endCxn id="29" idx="2"/>
                        </wps:cNvCnPr>
                        <wps:spPr>
                          <a:xfrm flipV="1">
                            <a:off x="798001" y="1353974"/>
                            <a:ext cx="3505518" cy="600776"/>
                          </a:xfrm>
                          <a:prstGeom prst="bentConnector2">
                            <a:avLst/>
                          </a:prstGeom>
                          <a:ln w="15875">
                            <a:solidFill>
                              <a:schemeClr val="accent6">
                                <a:lumMod val="75000"/>
                              </a:schemeClr>
                            </a:solidFill>
                            <a:headEnd type="triangl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44" name="Text Box 24"/>
                        <wps:cNvSpPr txBox="1"/>
                        <wps:spPr>
                          <a:xfrm>
                            <a:off x="740851" y="1685741"/>
                            <a:ext cx="2943225" cy="295910"/>
                          </a:xfrm>
                          <a:prstGeom prst="rect">
                            <a:avLst/>
                          </a:prstGeom>
                          <a:noFill/>
                          <a:ln w="6350">
                            <a:noFill/>
                          </a:ln>
                        </wps:spPr>
                        <wps:txbx>
                          <w:txbxContent>
                            <w:p w14:paraId="7CE1F821" w14:textId="42B29B29" w:rsidR="00587BB2" w:rsidRPr="008D58D2" w:rsidRDefault="00587BB2" w:rsidP="00486D70">
                              <w:pPr>
                                <w:spacing w:line="260" w:lineRule="exact"/>
                                <w:jc w:val="center"/>
                                <w:rPr>
                                  <w:color w:val="E36C0A" w:themeColor="accent6" w:themeShade="BF"/>
                                  <w:sz w:val="24"/>
                                  <w:szCs w:val="24"/>
                                </w:rPr>
                              </w:pPr>
                              <w:r w:rsidRPr="008D58D2">
                                <w:rPr>
                                  <w:rFonts w:eastAsia="Calibri"/>
                                  <w:color w:val="E36C0A" w:themeColor="accent6" w:themeShade="BF"/>
                                  <w:szCs w:val="20"/>
                                  <w:lang w:val="fr-FR"/>
                                </w:rPr>
                                <w:t>Web user interface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6" name="Picture 46"/>
                          <pic:cNvPicPr>
                            <a:picLocks noChangeAspect="1"/>
                          </pic:cNvPicPr>
                        </pic:nvPicPr>
                        <pic:blipFill>
                          <a:blip r:embed="rId17"/>
                          <a:stretch>
                            <a:fillRect/>
                          </a:stretch>
                        </pic:blipFill>
                        <pic:spPr>
                          <a:xfrm>
                            <a:off x="292201" y="1685739"/>
                            <a:ext cx="410550" cy="667910"/>
                          </a:xfrm>
                          <a:prstGeom prst="rect">
                            <a:avLst/>
                          </a:prstGeom>
                        </pic:spPr>
                      </pic:pic>
                      <wps:wsp>
                        <wps:cNvPr id="42" name="Straight Arrow Connector 42"/>
                        <wps:cNvCnPr/>
                        <wps:spPr>
                          <a:xfrm>
                            <a:off x="807526" y="1291350"/>
                            <a:ext cx="3057525" cy="0"/>
                          </a:xfrm>
                          <a:prstGeom prst="straightConnector1">
                            <a:avLst/>
                          </a:prstGeom>
                          <a:ln w="15875">
                            <a:solidFill>
                              <a:srgbClr val="00B050"/>
                            </a:solidFill>
                            <a:headEnd type="triangle"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5" name="Text Box 24"/>
                        <wps:cNvSpPr txBox="1"/>
                        <wps:spPr>
                          <a:xfrm>
                            <a:off x="1197278" y="1018829"/>
                            <a:ext cx="2416810" cy="295910"/>
                          </a:xfrm>
                          <a:prstGeom prst="rect">
                            <a:avLst/>
                          </a:prstGeom>
                          <a:noFill/>
                          <a:ln w="6350">
                            <a:noFill/>
                          </a:ln>
                        </wps:spPr>
                        <wps:txbx>
                          <w:txbxContent>
                            <w:p w14:paraId="47A2E813" w14:textId="77777777" w:rsidR="00587BB2" w:rsidRDefault="00587BB2" w:rsidP="005C3470">
                              <w:pPr>
                                <w:spacing w:line="260" w:lineRule="exact"/>
                                <w:jc w:val="center"/>
                                <w:rPr>
                                  <w:sz w:val="24"/>
                                  <w:szCs w:val="24"/>
                                </w:rPr>
                              </w:pPr>
                              <w:r>
                                <w:rPr>
                                  <w:rFonts w:eastAsia="Calibri"/>
                                  <w:color w:val="00B050"/>
                                  <w:szCs w:val="20"/>
                                </w:rPr>
                                <w:t>Announcement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70" name="Picture 70">
                            <a:extLst>
                              <a:ext uri="{FF2B5EF4-FFF2-40B4-BE49-F238E27FC236}">
                                <a16:creationId xmlns:a16="http://schemas.microsoft.com/office/drawing/2014/main" id="{40F55919-159E-48A6-BC9C-80088ADCD335}"/>
                              </a:ext>
                            </a:extLst>
                          </pic:cNvPr>
                          <pic:cNvPicPr/>
                        </pic:nvPicPr>
                        <pic:blipFill>
                          <a:blip r:embed="rId16"/>
                          <a:stretch>
                            <a:fillRect/>
                          </a:stretch>
                        </pic:blipFill>
                        <pic:spPr>
                          <a:xfrm>
                            <a:off x="4958437" y="347314"/>
                            <a:ext cx="448310" cy="609600"/>
                          </a:xfrm>
                          <a:prstGeom prst="rect">
                            <a:avLst/>
                          </a:prstGeom>
                        </pic:spPr>
                      </pic:pic>
                      <wps:wsp>
                        <wps:cNvPr id="71" name="Straight Connector 71"/>
                        <wps:cNvCnPr/>
                        <wps:spPr>
                          <a:xfrm>
                            <a:off x="4532352" y="670252"/>
                            <a:ext cx="426085" cy="508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72" name="Text Box 24"/>
                        <wps:cNvSpPr txBox="1"/>
                        <wps:spPr>
                          <a:xfrm>
                            <a:off x="4696341" y="969936"/>
                            <a:ext cx="876300" cy="400050"/>
                          </a:xfrm>
                          <a:prstGeom prst="rect">
                            <a:avLst/>
                          </a:prstGeom>
                          <a:solidFill>
                            <a:schemeClr val="lt1"/>
                          </a:solidFill>
                          <a:ln w="6350">
                            <a:noFill/>
                          </a:ln>
                        </wps:spPr>
                        <wps:txbx>
                          <w:txbxContent>
                            <w:p w14:paraId="6B67B339" w14:textId="52AAEF11" w:rsidR="00587BB2" w:rsidRDefault="00587BB2" w:rsidP="00B12966">
                              <w:pPr>
                                <w:spacing w:line="260" w:lineRule="exact"/>
                                <w:jc w:val="center"/>
                                <w:rPr>
                                  <w:sz w:val="24"/>
                                  <w:szCs w:val="24"/>
                                </w:rPr>
                              </w:pPr>
                              <w:r>
                                <w:rPr>
                                  <w:rFonts w:eastAsia="Calibri"/>
                                  <w:szCs w:val="20"/>
                                  <w:lang w:val="fr-FR"/>
                                </w:rPr>
                                <w:t>SSN-Exemptions</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997B769" id="Canvas 22" o:spid="_x0000_s1026" editas="canvas" style="width:451.4pt;height:189.05pt;mso-position-horizontal-relative:char;mso-position-vertical-relative:line" coordsize="57327,24009"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7;height:24009;visibility:visible;mso-wrap-style:square" stroked="t" strokecolor="gray [1629]">
                  <v:fill o:detectmouseclick="t"/>
                  <v:path o:connecttype="none"/>
                </v:shape>
                <v:shape id="Picture 23" o:spid="_x0000_s1028" type="#_x0000_t75" style="position:absolute;left:2922;top:4077;width:4486;height:6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">
                  <v:imagedata r:id="rId18" o:title=""/>
                </v:shape>
                <v:shapetype id="_x0000_t202" coordsize="21600,21600" o:spt="202" path="m,l,21600r21600,l21600,xe">
                  <v:stroke joinstyle="miter"/>
                  <v:path gradientshapeok="t" o:connecttype="rect"/>
                </v:shapetype>
                <v:shape id="Text Box 24" o:spid="_x0000_s1029" type="#_x0000_t202" style="position:absolute;left:360;top:9807;width:8772;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" fillcolor="white [3201]" stroked="f" strokeweight=".5pt">
                  <v:textbox>
                    <w:txbxContent>
                      <w:p w14:paraId="0458DA8E" w14:textId="49B04832" w:rsidR="00587BB2" w:rsidRPr="00D074FB" w:rsidRDefault="00587BB2" w:rsidP="00D074FB">
                        <w:pPr>
                          <w:jc w:val="center"/>
                          <w:rPr>
                            <w:lang w:val="fr-FR"/>
                          </w:rPr>
                        </w:pPr>
                        <w:r>
                          <w:rPr>
                            <w:lang w:val="fr-FR"/>
                          </w:rPr>
                          <w:t>MNSW</w:t>
                        </w:r>
                      </w:p>
                    </w:txbxContent>
                  </v:textbox>
                </v:shape>
                <v:shapetype id="_x0000_t32" coordsize="21600,21600" o:spt="32" o:oned="t" path="m,l21600,21600e" filled="f">
                  <v:path arrowok="t" fillok="f" o:connecttype="none"/>
                  <o:lock v:ext="edit" shapetype="t"/>
                </v:shapetype>
                <v:shape id="Straight Arrow Connector 27" o:spid="_x0000_s1030" type="#_x0000_t32" style="position:absolute;left:8075;top:4019;width:305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" strokecolor="#4579b8 [3044]" strokeweight="1.25pt">
                  <v:stroke endarrow="block" endarrowwidth="wide"/>
                </v:shape>
                <v:shape id="Picture 28" o:spid="_x0000_s1031" type="#_x0000_t75" style="position:absolute;left:40841;top:3430;width:4483;height:61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">
                  <v:imagedata r:id="rId18" o:title=""/>
                </v:shape>
                <v:shape id="Text Box 24" o:spid="_x0000_s1032" type="#_x0000_t202" style="position:absolute;left:38650;top:9539;width:8769;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35756FC4" w14:textId="25D21728" w:rsidR="00587BB2" w:rsidRDefault="00587BB2" w:rsidP="00D074FB">
                        <w:pPr>
                          <w:spacing w:line="260" w:lineRule="exact"/>
                          <w:jc w:val="center"/>
                          <w:rPr>
                            <w:sz w:val="24"/>
                            <w:szCs w:val="24"/>
                          </w:rPr>
                        </w:pPr>
                        <w:r>
                          <w:rPr>
                            <w:rFonts w:eastAsia="Calibri"/>
                            <w:szCs w:val="20"/>
                            <w:lang w:val="fr-FR"/>
                          </w:rPr>
                          <w:t>ESD</w:t>
                        </w:r>
                      </w:p>
                    </w:txbxContent>
                  </v:textbox>
                </v:shape>
                <v:shape id="Text Box 24" o:spid="_x0000_s1033" type="#_x0000_t202" style="position:absolute;left:12288;top:1669;width:23852;height:2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7DF3F9B7" w14:textId="0E2685D5" w:rsidR="00587BB2" w:rsidRPr="006A53A0" w:rsidRDefault="00587BB2" w:rsidP="00D074FB">
                        <w:pPr>
                          <w:spacing w:line="260" w:lineRule="exact"/>
                          <w:jc w:val="center"/>
                          <w:rPr>
                            <w:color w:val="4F81BD" w:themeColor="accent1"/>
                            <w:sz w:val="24"/>
                            <w:szCs w:val="24"/>
                          </w:rPr>
                        </w:pPr>
                        <w:r w:rsidRPr="006A53A0">
                          <w:rPr>
                            <w:rFonts w:eastAsia="Calibri"/>
                            <w:color w:val="4F81BD" w:themeColor="accent1"/>
                            <w:szCs w:val="20"/>
                          </w:rPr>
                          <w:t>Ship information notification</w:t>
                        </w:r>
                      </w:p>
                    </w:txbxContent>
                  </v:textbox>
                </v:shape>
                <v:shape id="Text Box 24" o:spid="_x0000_s1034" type="#_x0000_t202" style="position:absolute;left:8551;top:2059;width:29432;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091BE602" w14:textId="7C8C2809" w:rsidR="00587BB2" w:rsidRDefault="00587BB2" w:rsidP="00D074FB">
                        <w:pPr>
                          <w:spacing w:line="260" w:lineRule="exact"/>
                          <w:jc w:val="center"/>
                          <w:rPr>
                            <w:sz w:val="24"/>
                            <w:szCs w:val="24"/>
                          </w:rPr>
                        </w:pPr>
                      </w:p>
                    </w:txbxContent>
                  </v:textbox>
                </v:shape>
                <v:shape id="Straight Arrow Connector 39" o:spid="_x0000_s1035" type="#_x0000_t32" style="position:absolute;left:8075;top:9539;width:305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" strokecolor="#00b050" strokeweight="1.25pt">
                  <v:stroke startarrowwidth="wide" endarrow="block" endarrowwidth="wide"/>
                </v:shape>
                <v:shape id="Text Box 24" o:spid="_x0000_s1036" type="#_x0000_t202" style="position:absolute;left:11970;top:7161;width:24170;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3D3DCBDB" w14:textId="4384AB53" w:rsidR="00587BB2" w:rsidRPr="005C3470" w:rsidRDefault="00587BB2" w:rsidP="00D074FB">
                        <w:pPr>
                          <w:spacing w:line="260" w:lineRule="exact"/>
                          <w:jc w:val="center"/>
                          <w:rPr>
                            <w:color w:val="00B050"/>
                            <w:sz w:val="24"/>
                            <w:szCs w:val="24"/>
                            <w:lang w:val="fr-FR"/>
                          </w:rPr>
                        </w:pPr>
                        <w:r>
                          <w:rPr>
                            <w:rFonts w:eastAsia="Calibri"/>
                            <w:color w:val="00B050"/>
                            <w:szCs w:val="20"/>
                            <w:lang w:val="fr-FR"/>
                          </w:rPr>
                          <w:t>Subscription</w:t>
                        </w:r>
                      </w:p>
                    </w:txbxContent>
                  </v:textbox>
                </v:shape>
                <v:shapetype id="_x0000_t33" coordsize="21600,21600" o:spt="33" o:oned="t" path="m,l21600,r,21600e" filled="f">
                  <v:stroke joinstyle="miter"/>
                  <v:path arrowok="t" fillok="f" o:connecttype="none"/>
                  <o:lock v:ext="edit" shapetype="t"/>
                </v:shapetype>
                <v:shape id="Connector: Elbow 43" o:spid="_x0000_s1037" type="#_x0000_t33" style="position:absolute;left:7980;top:13539;width:35055;height:600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" strokecolor="#e36c0a [2409]" strokeweight="1.25pt">
                  <v:stroke startarrow="block" startarrowwidth="wide" endarrow="block" endarrowwidth="wide"/>
                </v:shape>
                <v:shape id="Text Box 24" o:spid="_x0000_s1038" type="#_x0000_t202" style="position:absolute;left:7408;top:16857;width:29432;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ORxQAAANsAAAAPAAAAZHJzL2Rvd25yZXYueG1sRI9Pi8Iw&#10;FMTvgt8hPGFvmioq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C4nzORxQAAANsAAAAP&#10;AAAAAAAAAAAAAAAAAAcCAABkcnMvZG93bnJldi54bWxQSwUGAAAAAAMAAwC3AAAA+QIAAAAA&#10;" filled="f" stroked="f" strokeweight=".5pt">
                  <v:textbox>
                    <w:txbxContent>
                      <w:p w14:paraId="7CE1F821" w14:textId="42B29B29" w:rsidR="00587BB2" w:rsidRPr="008D58D2" w:rsidRDefault="00587BB2" w:rsidP="00486D70">
                        <w:pPr>
                          <w:spacing w:line="260" w:lineRule="exact"/>
                          <w:jc w:val="center"/>
                          <w:rPr>
                            <w:color w:val="E36C0A" w:themeColor="accent6" w:themeShade="BF"/>
                            <w:sz w:val="24"/>
                            <w:szCs w:val="24"/>
                          </w:rPr>
                        </w:pPr>
                        <w:r w:rsidRPr="008D58D2">
                          <w:rPr>
                            <w:rFonts w:eastAsia="Calibri"/>
                            <w:color w:val="E36C0A" w:themeColor="accent6" w:themeShade="BF"/>
                            <w:szCs w:val="20"/>
                            <w:lang w:val="fr-FR"/>
                          </w:rPr>
                          <w:t>Web user interface</w:t>
                        </w:r>
                      </w:p>
                    </w:txbxContent>
                  </v:textbox>
                </v:shape>
                <v:shape id="Picture 46" o:spid="_x0000_s1039" type="#_x0000_t75" style="position:absolute;left:2922;top:16857;width:4105;height:66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">
                  <v:imagedata r:id="rId19" o:title=""/>
                </v:shape>
                <v:shape id="Straight Arrow Connector 42" o:spid="_x0000_s1040" type="#_x0000_t32" style="position:absolute;left:8075;top:12913;width:305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" strokecolor="#00b050" strokeweight="1.25pt">
                  <v:stroke startarrow="block" startarrowwidth="wide" endarrowwidth="wide"/>
                </v:shape>
                <v:shape id="Text Box 24" o:spid="_x0000_s1041" type="#_x0000_t202" style="position:absolute;left:11972;top:10188;width:24168;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47A2E813" w14:textId="77777777" w:rsidR="00587BB2" w:rsidRDefault="00587BB2" w:rsidP="005C3470">
                        <w:pPr>
                          <w:spacing w:line="260" w:lineRule="exact"/>
                          <w:jc w:val="center"/>
                          <w:rPr>
                            <w:sz w:val="24"/>
                            <w:szCs w:val="24"/>
                          </w:rPr>
                        </w:pPr>
                        <w:r>
                          <w:rPr>
                            <w:rFonts w:eastAsia="Calibri"/>
                            <w:color w:val="00B050"/>
                            <w:szCs w:val="20"/>
                          </w:rPr>
                          <w:t>Announcement</w:t>
                        </w:r>
                      </w:p>
                    </w:txbxContent>
                  </v:textbox>
                </v:shape>
                <v:shape id="Picture 70" o:spid="_x0000_s1042" type="#_x0000_t75" style="position:absolute;left:49584;top:3473;width:4483;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">
                  <v:imagedata r:id="rId18" o:title=""/>
                </v:shape>
                <v:line id="Straight Connector 71" o:spid="_x0000_s1043" style="position:absolute;visibility:visible;mso-wrap-style:square" from="45323,6702" to="49584,6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" strokecolor="#4579b8 [3044]" strokeweight="1.25pt"/>
                <v:shape id="Text Box 24" o:spid="_x0000_s1044" type="#_x0000_t202" style="position:absolute;left:46963;top:9699;width:8763;height:4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" fillcolor="white [3201]" stroked="f" strokeweight=".5pt">
                  <v:textbox>
                    <w:txbxContent>
                      <w:p w14:paraId="6B67B339" w14:textId="52AAEF11" w:rsidR="00587BB2" w:rsidRDefault="00587BB2" w:rsidP="00B12966">
                        <w:pPr>
                          <w:spacing w:line="260" w:lineRule="exact"/>
                          <w:jc w:val="center"/>
                          <w:rPr>
                            <w:sz w:val="24"/>
                            <w:szCs w:val="24"/>
                          </w:rPr>
                        </w:pPr>
                        <w:r>
                          <w:rPr>
                            <w:rFonts w:eastAsia="Calibri"/>
                            <w:szCs w:val="20"/>
                            <w:lang w:val="fr-FR"/>
                          </w:rPr>
                          <w:t>SSN-Exemptions</w:t>
                        </w:r>
                      </w:p>
                    </w:txbxContent>
                  </v:textbox>
                </v:shape>
                <w10:anchorlock/>
              </v:group>
            </w:pict>
          </mc:Fallback>
        </mc:AlternateContent>
      </w:r>
    </w:p>
    <w:p w14:paraId="1302C592" w14:textId="3860B634" w:rsidR="00E76227" w:rsidRDefault="00E76227" w:rsidP="002C0DA1">
      <w:pPr>
        <w:pStyle w:val="EMSAContent"/>
        <w:jc w:val="center"/>
        <w:rPr>
          <w:lang w:val="en-IE"/>
        </w:rPr>
      </w:pPr>
      <w:bookmarkStart w:id="105" w:name="_Toc42256805"/>
      <w:r>
        <w:t xml:space="preserve">Figure </w:t>
      </w:r>
      <w:r w:rsidR="00473CC1">
        <w:rPr>
          <w:noProof/>
        </w:rPr>
        <w:fldChar w:fldCharType="begin"/>
      </w:r>
      <w:r w:rsidR="00473CC1">
        <w:rPr>
          <w:noProof/>
        </w:rPr>
        <w:instrText xml:space="preserve"> SEQ Figure \* ARABIC </w:instrText>
      </w:r>
      <w:r w:rsidR="00473CC1">
        <w:rPr>
          <w:noProof/>
        </w:rPr>
        <w:fldChar w:fldCharType="separate"/>
      </w:r>
      <w:r w:rsidR="00FF20D0">
        <w:rPr>
          <w:noProof/>
        </w:rPr>
        <w:t>1</w:t>
      </w:r>
      <w:r w:rsidR="00473CC1">
        <w:rPr>
          <w:noProof/>
        </w:rPr>
        <w:fldChar w:fldCharType="end"/>
      </w:r>
      <w:r>
        <w:t xml:space="preserve">: </w:t>
      </w:r>
      <w:r>
        <w:rPr>
          <w:lang w:val="en-IE"/>
        </w:rPr>
        <w:t xml:space="preserve">Types of </w:t>
      </w:r>
      <w:r w:rsidR="007B0163">
        <w:rPr>
          <w:lang w:val="en-IE"/>
        </w:rPr>
        <w:t>interfaces for ship information</w:t>
      </w:r>
      <w:bookmarkEnd w:id="105"/>
    </w:p>
    <w:p w14:paraId="18A9A956" w14:textId="28EA9760" w:rsidR="00B97BD2" w:rsidRDefault="00B97BD2" w:rsidP="00B97BD2">
      <w:pPr>
        <w:pStyle w:val="EMSAContent"/>
        <w:rPr>
          <w:ins w:id="106" w:author="DUCHESNE Philippe (EMSA)" w:date="2020-06-02T15:54:00Z"/>
        </w:rPr>
      </w:pPr>
      <w:ins w:id="107" w:author="DUCHESNE Philippe (EMSA)" w:date="2020-06-02T15:54:00Z">
        <w:r>
          <w:t>In addition to the ESD services above, SSN will offer the following services for exemption information:</w:t>
        </w:r>
      </w:ins>
    </w:p>
    <w:p w14:paraId="6E82D832" w14:textId="77777777" w:rsidR="00B97BD2" w:rsidRPr="00695F45" w:rsidRDefault="00B97BD2" w:rsidP="00B97BD2">
      <w:pPr>
        <w:pStyle w:val="EMSAContent"/>
        <w:ind w:left="284"/>
        <w:rPr>
          <w:ins w:id="108" w:author="DUCHESNE Philippe (EMSA)" w:date="2020-06-02T15:55:00Z"/>
          <w:b/>
          <w:lang w:val="en-IE"/>
        </w:rPr>
      </w:pPr>
      <w:ins w:id="109" w:author="DUCHESNE Philippe (EMSA)" w:date="2020-06-02T15:55:00Z">
        <w:r w:rsidRPr="00695F45">
          <w:rPr>
            <w:b/>
            <w:lang w:val="en-IE"/>
          </w:rPr>
          <w:t xml:space="preserve">Access through </w:t>
        </w:r>
        <w:r w:rsidRPr="00B453FE">
          <w:rPr>
            <w:b/>
            <w:lang w:val="en-IE"/>
          </w:rPr>
          <w:t>System</w:t>
        </w:r>
        <w:r w:rsidRPr="00695F45">
          <w:rPr>
            <w:b/>
            <w:lang w:val="en-IE"/>
          </w:rPr>
          <w:t xml:space="preserve"> to </w:t>
        </w:r>
        <w:r>
          <w:rPr>
            <w:b/>
            <w:lang w:val="en-IE"/>
          </w:rPr>
          <w:t>S</w:t>
        </w:r>
        <w:r w:rsidRPr="00695F45">
          <w:rPr>
            <w:b/>
            <w:lang w:val="en-IE"/>
          </w:rPr>
          <w:t xml:space="preserve">ystem </w:t>
        </w:r>
        <w:r w:rsidRPr="00B453FE">
          <w:rPr>
            <w:b/>
            <w:lang w:val="en-IE"/>
          </w:rPr>
          <w:t>interface</w:t>
        </w:r>
      </w:ins>
    </w:p>
    <w:p w14:paraId="366B4A05" w14:textId="77777777" w:rsidR="00B97BD2" w:rsidRDefault="00B97BD2" w:rsidP="00B97BD2">
      <w:pPr>
        <w:pStyle w:val="EMSAContent"/>
        <w:numPr>
          <w:ilvl w:val="0"/>
          <w:numId w:val="18"/>
        </w:numPr>
        <w:spacing w:before="120" w:after="120"/>
        <w:ind w:left="851" w:hanging="425"/>
        <w:rPr>
          <w:ins w:id="110" w:author="DUCHESNE Philippe (EMSA)" w:date="2020-06-02T15:55:00Z"/>
        </w:rPr>
      </w:pPr>
      <w:ins w:id="111" w:author="DUCHESNE Philippe (EMSA)" w:date="2020-06-02T15:55:00Z">
        <w:r>
          <w:t xml:space="preserve">Exemption notification mechanism: this service will be used by MNSWs or </w:t>
        </w:r>
        <w:r w:rsidRPr="00AE7339">
          <w:rPr>
            <w:rFonts w:cs="Arial"/>
            <w:szCs w:val="20"/>
          </w:rPr>
          <w:t>the National SSN system</w:t>
        </w:r>
        <w:r>
          <w:t xml:space="preserve"> to provide records of ship reporting exemptions.</w:t>
        </w:r>
      </w:ins>
    </w:p>
    <w:p w14:paraId="4D0376DC" w14:textId="77777777" w:rsidR="00B97BD2" w:rsidRDefault="00B97BD2" w:rsidP="00B97BD2">
      <w:pPr>
        <w:pStyle w:val="EMSAContent"/>
        <w:numPr>
          <w:ilvl w:val="0"/>
          <w:numId w:val="18"/>
        </w:numPr>
        <w:spacing w:before="120" w:after="120"/>
        <w:ind w:left="851" w:hanging="425"/>
        <w:rPr>
          <w:ins w:id="112" w:author="DUCHESNE Philippe (EMSA)" w:date="2020-06-02T15:55:00Z"/>
        </w:rPr>
      </w:pPr>
      <w:ins w:id="113" w:author="DUCHESNE Philippe (EMSA)" w:date="2020-06-02T15:55:00Z">
        <w:r w:rsidRPr="009226EE">
          <w:t>Request/response mechanism</w:t>
        </w:r>
        <w:r>
          <w:t xml:space="preserve"> for exemption information: this service will be used by MNSWs t</w:t>
        </w:r>
        <w:r w:rsidRPr="0077227A">
          <w:t xml:space="preserve">o request the content of </w:t>
        </w:r>
        <w:r>
          <w:t xml:space="preserve">ship reporting exemptions. </w:t>
        </w:r>
      </w:ins>
    </w:p>
    <w:p w14:paraId="589932C7" w14:textId="77777777" w:rsidR="00B97BD2" w:rsidRPr="00695F45" w:rsidRDefault="00B97BD2" w:rsidP="00B97BD2">
      <w:pPr>
        <w:pStyle w:val="EMSAContent"/>
        <w:spacing w:before="120" w:after="120"/>
        <w:ind w:left="284"/>
        <w:rPr>
          <w:ins w:id="114" w:author="DUCHESNE Philippe (EMSA)" w:date="2020-06-02T15:55:00Z"/>
          <w:b/>
        </w:rPr>
      </w:pPr>
      <w:ins w:id="115" w:author="DUCHESNE Philippe (EMSA)" w:date="2020-06-02T15:55:00Z">
        <w:r w:rsidRPr="00695F45">
          <w:rPr>
            <w:b/>
          </w:rPr>
          <w:t>Access through the web interface</w:t>
        </w:r>
      </w:ins>
    </w:p>
    <w:p w14:paraId="083DD8E8" w14:textId="77777777" w:rsidR="00B97BD2" w:rsidRDefault="00B97BD2" w:rsidP="00B97BD2">
      <w:pPr>
        <w:pStyle w:val="EMSAContent"/>
        <w:numPr>
          <w:ilvl w:val="0"/>
          <w:numId w:val="18"/>
        </w:numPr>
        <w:spacing w:before="120" w:after="120"/>
        <w:ind w:left="851" w:hanging="425"/>
        <w:rPr>
          <w:ins w:id="116" w:author="DUCHESNE Philippe (EMSA)" w:date="2020-06-02T15:55:00Z"/>
        </w:rPr>
      </w:pPr>
      <w:ins w:id="117" w:author="DUCHESNE Philippe (EMSA)" w:date="2020-06-02T15:55:00Z">
        <w:r>
          <w:t>W</w:t>
        </w:r>
        <w:r w:rsidRPr="009226EE">
          <w:t>eb interface</w:t>
        </w:r>
        <w:r>
          <w:t>:</w:t>
        </w:r>
        <w:r w:rsidRPr="0077227A">
          <w:t xml:space="preserve"> the web interface </w:t>
        </w:r>
        <w:r>
          <w:t>will be</w:t>
        </w:r>
        <w:r w:rsidRPr="0077227A">
          <w:t xml:space="preserve"> accessible </w:t>
        </w:r>
        <w:r>
          <w:t xml:space="preserve">to authorised users </w:t>
        </w:r>
        <w:r w:rsidRPr="0077227A">
          <w:t xml:space="preserve">through </w:t>
        </w:r>
        <w:r>
          <w:t xml:space="preserve">the </w:t>
        </w:r>
        <w:r w:rsidRPr="0077227A">
          <w:t>EMSA portal</w:t>
        </w:r>
        <w:r>
          <w:t>.</w:t>
        </w:r>
      </w:ins>
    </w:p>
    <w:p w14:paraId="244328F5" w14:textId="0296AA03" w:rsidR="00570666" w:rsidRDefault="00570666" w:rsidP="004A7969">
      <w:pPr>
        <w:pStyle w:val="EMSAContent"/>
        <w:spacing w:before="120"/>
        <w:rPr>
          <w:ins w:id="118" w:author="DUCHESNE Philippe (EMSA)" w:date="2020-06-02T16:46:00Z"/>
        </w:rPr>
      </w:pPr>
      <w:ins w:id="119" w:author="DUCHESNE Philippe (EMSA)" w:date="2020-06-02T16:46:00Z">
        <w:r>
          <w:t xml:space="preserve">The SSN interfaces above in place and documented in the SSN technical documentation (e.g. XML Messaging Reference Guide). They are therefore not described in this document. The system to system interface of SSN </w:t>
        </w:r>
      </w:ins>
      <w:ins w:id="120" w:author="DUCHESNE Philippe (EMSA)" w:date="2020-06-02T16:47:00Z">
        <w:r>
          <w:t xml:space="preserve">above </w:t>
        </w:r>
      </w:ins>
      <w:ins w:id="121" w:author="DUCHESNE Philippe (EMSA)" w:date="2020-06-02T16:46:00Z">
        <w:r>
          <w:t>may be used by the MNSWs and by the National SSN systems.</w:t>
        </w:r>
      </w:ins>
    </w:p>
    <w:p w14:paraId="58A79849" w14:textId="5B35DEB8" w:rsidR="005C3470" w:rsidRPr="00486789" w:rsidRDefault="00B97BD2" w:rsidP="00486789">
      <w:pPr>
        <w:pStyle w:val="EMSAContent"/>
      </w:pPr>
      <w:ins w:id="122" w:author="DUCHESNE Philippe (EMSA)" w:date="2020-06-02T15:56:00Z">
        <w:r>
          <w:t xml:space="preserve">Figure 2 below illustrates the interfaces for exemption </w:t>
        </w:r>
      </w:ins>
      <w:ins w:id="123" w:author="DUCHESNE Philippe (EMSA)" w:date="2020-06-02T15:57:00Z">
        <w:r>
          <w:t>information</w:t>
        </w:r>
      </w:ins>
      <w:ins w:id="124" w:author="DUCHESNE Philippe (EMSA)" w:date="2020-06-02T15:56:00Z">
        <w:r>
          <w:t>:</w:t>
        </w:r>
      </w:ins>
    </w:p>
    <w:p w14:paraId="3D6BE859" w14:textId="68ECDDCA" w:rsidR="005C3470" w:rsidRDefault="005C3470" w:rsidP="002C0DA1">
      <w:pPr>
        <w:pStyle w:val="EMSAContent"/>
        <w:jc w:val="center"/>
        <w:rPr>
          <w:lang w:val="en-IE"/>
        </w:rPr>
      </w:pPr>
      <w:r>
        <w:rPr>
          <w:noProof/>
          <w:lang w:val="it-IT" w:eastAsia="it-IT"/>
        </w:rPr>
        <mc:AlternateContent>
          <mc:Choice Requires="wpc">
            <w:drawing>
              <wp:inline distT="0" distB="0" distL="0" distR="0" wp14:anchorId="11BF1E84" wp14:editId="526E2A4F">
                <wp:extent cx="5676900" cy="2242325"/>
                <wp:effectExtent l="0" t="0" r="19050" b="24765"/>
                <wp:docPr id="66" name="Canvas 6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lumMod val="50000"/>
                              <a:lumOff val="50000"/>
                            </a:schemeClr>
                          </a:solidFill>
                        </a:ln>
                      </wpc:whole>
                      <pic:pic xmlns:pic="http://schemas.openxmlformats.org/drawingml/2006/picture">
                        <pic:nvPicPr>
                          <pic:cNvPr id="1" name="Picture 1"/>
                          <pic:cNvPicPr>
                            <a:picLocks noChangeAspect="1"/>
                          </pic:cNvPicPr>
                        </pic:nvPicPr>
                        <pic:blipFill>
                          <a:blip r:embed="rId16"/>
                          <a:stretch>
                            <a:fillRect/>
                          </a:stretch>
                        </pic:blipFill>
                        <pic:spPr>
                          <a:xfrm>
                            <a:off x="256200" y="216981"/>
                            <a:ext cx="448650" cy="611068"/>
                          </a:xfrm>
                          <a:prstGeom prst="rect">
                            <a:avLst/>
                          </a:prstGeom>
                        </pic:spPr>
                      </pic:pic>
                      <wps:wsp>
                        <wps:cNvPr id="33" name="Text Box 33"/>
                        <wps:cNvSpPr txBox="1"/>
                        <wps:spPr>
                          <a:xfrm>
                            <a:off x="37125" y="828026"/>
                            <a:ext cx="877275" cy="547549"/>
                          </a:xfrm>
                          <a:prstGeom prst="rect">
                            <a:avLst/>
                          </a:prstGeom>
                          <a:solidFill>
                            <a:schemeClr val="lt1"/>
                          </a:solidFill>
                          <a:ln w="6350">
                            <a:noFill/>
                          </a:ln>
                        </wps:spPr>
                        <wps:txbx>
                          <w:txbxContent>
                            <w:p w14:paraId="56D655A1" w14:textId="23E19D10" w:rsidR="00587BB2" w:rsidRPr="00D074FB" w:rsidRDefault="00587BB2" w:rsidP="005C3470">
                              <w:pPr>
                                <w:jc w:val="center"/>
                                <w:rPr>
                                  <w:lang w:val="fr-FR"/>
                                </w:rPr>
                              </w:pPr>
                              <w:r>
                                <w:rPr>
                                  <w:lang w:val="fr-FR"/>
                                </w:rPr>
                                <w:t>MNSW / NSSN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Straight Arrow Connector 48"/>
                        <wps:cNvCnPr/>
                        <wps:spPr>
                          <a:xfrm>
                            <a:off x="803247" y="471787"/>
                            <a:ext cx="3057525" cy="0"/>
                          </a:xfrm>
                          <a:prstGeom prst="straightConnector1">
                            <a:avLst/>
                          </a:prstGeom>
                          <a:ln w="15875">
                            <a:tailEnd type="triangle" w="lg"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49" name="Picture 49"/>
                          <pic:cNvPicPr/>
                        </pic:nvPicPr>
                        <pic:blipFill>
                          <a:blip r:embed="rId16"/>
                          <a:stretch>
                            <a:fillRect/>
                          </a:stretch>
                        </pic:blipFill>
                        <pic:spPr>
                          <a:xfrm>
                            <a:off x="4048125" y="226999"/>
                            <a:ext cx="448310" cy="610870"/>
                          </a:xfrm>
                          <a:prstGeom prst="rect">
                            <a:avLst/>
                          </a:prstGeom>
                        </pic:spPr>
                      </pic:pic>
                      <wps:wsp>
                        <wps:cNvPr id="50" name="Text Box 24"/>
                        <wps:cNvSpPr txBox="1"/>
                        <wps:spPr>
                          <a:xfrm>
                            <a:off x="3829050" y="837869"/>
                            <a:ext cx="876935" cy="400050"/>
                          </a:xfrm>
                          <a:prstGeom prst="rect">
                            <a:avLst/>
                          </a:prstGeom>
                          <a:solidFill>
                            <a:schemeClr val="lt1"/>
                          </a:solidFill>
                          <a:ln w="6350">
                            <a:noFill/>
                          </a:ln>
                        </wps:spPr>
                        <wps:txbx>
                          <w:txbxContent>
                            <w:p w14:paraId="57A304F1" w14:textId="706A8790" w:rsidR="00587BB2" w:rsidRDefault="00587BB2" w:rsidP="005C3470">
                              <w:pPr>
                                <w:spacing w:line="260" w:lineRule="exact"/>
                                <w:jc w:val="center"/>
                                <w:rPr>
                                  <w:sz w:val="24"/>
                                  <w:szCs w:val="24"/>
                                </w:rPr>
                              </w:pPr>
                              <w:r>
                                <w:rPr>
                                  <w:rFonts w:eastAsia="Calibri"/>
                                  <w:szCs w:val="20"/>
                                  <w:lang w:val="fr-FR"/>
                                </w:rPr>
                                <w:t>SSN - Exemptions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Text Box 24"/>
                        <wps:cNvSpPr txBox="1"/>
                        <wps:spPr>
                          <a:xfrm>
                            <a:off x="1129168" y="232686"/>
                            <a:ext cx="2321615" cy="296250"/>
                          </a:xfrm>
                          <a:prstGeom prst="rect">
                            <a:avLst/>
                          </a:prstGeom>
                          <a:noFill/>
                          <a:ln w="6350">
                            <a:noFill/>
                          </a:ln>
                        </wps:spPr>
                        <wps:txbx>
                          <w:txbxContent>
                            <w:p w14:paraId="64F7B335" w14:textId="7615224D" w:rsidR="00587BB2" w:rsidRPr="006A53A0" w:rsidRDefault="00587BB2" w:rsidP="005C3470">
                              <w:pPr>
                                <w:spacing w:line="260" w:lineRule="exact"/>
                                <w:jc w:val="center"/>
                                <w:rPr>
                                  <w:color w:val="4F81BD" w:themeColor="accent1"/>
                                  <w:sz w:val="24"/>
                                  <w:szCs w:val="24"/>
                                </w:rPr>
                              </w:pPr>
                              <w:r>
                                <w:rPr>
                                  <w:rFonts w:eastAsia="Calibri"/>
                                  <w:color w:val="4F81BD" w:themeColor="accent1"/>
                                  <w:szCs w:val="20"/>
                                </w:rPr>
                                <w:t>Exemption</w:t>
                              </w:r>
                              <w:r w:rsidRPr="006A53A0">
                                <w:rPr>
                                  <w:rFonts w:eastAsia="Calibri"/>
                                  <w:color w:val="4F81BD" w:themeColor="accent1"/>
                                  <w:szCs w:val="20"/>
                                </w:rPr>
                                <w:t xml:space="preserve"> notification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Straight Arrow Connector 56"/>
                        <wps:cNvCnPr/>
                        <wps:spPr>
                          <a:xfrm>
                            <a:off x="771525" y="766890"/>
                            <a:ext cx="3057525" cy="0"/>
                          </a:xfrm>
                          <a:prstGeom prst="straightConnector1">
                            <a:avLst/>
                          </a:prstGeom>
                          <a:ln w="15875">
                            <a:solidFill>
                              <a:schemeClr val="accent2"/>
                            </a:solidFill>
                            <a:headEnd type="triangl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57" name="Text Box 24"/>
                        <wps:cNvSpPr txBox="1"/>
                        <wps:spPr>
                          <a:xfrm>
                            <a:off x="819150" y="532139"/>
                            <a:ext cx="2943225" cy="295910"/>
                          </a:xfrm>
                          <a:prstGeom prst="rect">
                            <a:avLst/>
                          </a:prstGeom>
                          <a:noFill/>
                          <a:ln w="6350">
                            <a:noFill/>
                          </a:ln>
                        </wps:spPr>
                        <wps:txbx>
                          <w:txbxContent>
                            <w:p w14:paraId="61416C4C" w14:textId="77777777" w:rsidR="00587BB2" w:rsidRPr="006A53A0" w:rsidRDefault="00587BB2" w:rsidP="005C3470">
                              <w:pPr>
                                <w:spacing w:line="260" w:lineRule="exact"/>
                                <w:jc w:val="center"/>
                                <w:rPr>
                                  <w:color w:val="C0504D" w:themeColor="accent2"/>
                                  <w:sz w:val="24"/>
                                  <w:szCs w:val="24"/>
                                </w:rPr>
                              </w:pPr>
                              <w:r w:rsidRPr="006A53A0">
                                <w:rPr>
                                  <w:rFonts w:eastAsia="Calibri"/>
                                  <w:color w:val="C0504D" w:themeColor="accent2"/>
                                  <w:szCs w:val="20"/>
                                </w:rPr>
                                <w:t>Request /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 name="Connector: Elbow 60"/>
                        <wps:cNvCnPr/>
                        <wps:spPr>
                          <a:xfrm flipV="1">
                            <a:off x="819150" y="1327868"/>
                            <a:ext cx="3495675" cy="532689"/>
                          </a:xfrm>
                          <a:prstGeom prst="bentConnector3">
                            <a:avLst>
                              <a:gd name="adj1" fmla="val 100041"/>
                            </a:avLst>
                          </a:prstGeom>
                          <a:ln w="15875">
                            <a:solidFill>
                              <a:schemeClr val="accent6">
                                <a:lumMod val="75000"/>
                              </a:schemeClr>
                            </a:solidFill>
                            <a:headEnd type="triangl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61" name="Text Box 24"/>
                        <wps:cNvSpPr txBox="1"/>
                        <wps:spPr>
                          <a:xfrm>
                            <a:off x="803247" y="1501360"/>
                            <a:ext cx="2943225" cy="295910"/>
                          </a:xfrm>
                          <a:prstGeom prst="rect">
                            <a:avLst/>
                          </a:prstGeom>
                          <a:noFill/>
                          <a:ln w="6350">
                            <a:noFill/>
                          </a:ln>
                        </wps:spPr>
                        <wps:txbx>
                          <w:txbxContent>
                            <w:p w14:paraId="51EE4593" w14:textId="77777777" w:rsidR="00587BB2" w:rsidRPr="008D58D2" w:rsidRDefault="00587BB2" w:rsidP="005C3470">
                              <w:pPr>
                                <w:spacing w:line="260" w:lineRule="exact"/>
                                <w:jc w:val="center"/>
                                <w:rPr>
                                  <w:color w:val="E36C0A" w:themeColor="accent6" w:themeShade="BF"/>
                                  <w:sz w:val="24"/>
                                  <w:szCs w:val="24"/>
                                </w:rPr>
                              </w:pPr>
                              <w:r w:rsidRPr="008D58D2">
                                <w:rPr>
                                  <w:rFonts w:eastAsia="Calibri"/>
                                  <w:color w:val="E36C0A" w:themeColor="accent6" w:themeShade="BF"/>
                                  <w:szCs w:val="20"/>
                                  <w:lang w:val="fr-FR"/>
                                </w:rPr>
                                <w:t>Web user interface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62" name="Picture 62"/>
                          <pic:cNvPicPr>
                            <a:picLocks noChangeAspect="1"/>
                          </pic:cNvPicPr>
                        </pic:nvPicPr>
                        <pic:blipFill>
                          <a:blip r:embed="rId17"/>
                          <a:stretch>
                            <a:fillRect/>
                          </a:stretch>
                        </pic:blipFill>
                        <pic:spPr>
                          <a:xfrm>
                            <a:off x="256200" y="1574415"/>
                            <a:ext cx="410550" cy="667910"/>
                          </a:xfrm>
                          <a:prstGeom prst="rect">
                            <a:avLst/>
                          </a:prstGeom>
                        </pic:spPr>
                      </pic:pic>
                      <pic:pic xmlns:pic="http://schemas.openxmlformats.org/drawingml/2006/picture">
                        <pic:nvPicPr>
                          <pic:cNvPr id="67" name="Picture 67">
                            <a:extLst>
                              <a:ext uri="{FF2B5EF4-FFF2-40B4-BE49-F238E27FC236}">
                                <a16:creationId xmlns:a16="http://schemas.microsoft.com/office/drawing/2014/main" id="{40F55919-159E-48A6-BC9C-80088ADCD335}"/>
                              </a:ext>
                            </a:extLst>
                          </pic:cNvPr>
                          <pic:cNvPicPr/>
                        </pic:nvPicPr>
                        <pic:blipFill>
                          <a:blip r:embed="rId16"/>
                          <a:stretch>
                            <a:fillRect/>
                          </a:stretch>
                        </pic:blipFill>
                        <pic:spPr>
                          <a:xfrm>
                            <a:off x="4922548" y="232682"/>
                            <a:ext cx="448310" cy="610235"/>
                          </a:xfrm>
                          <a:prstGeom prst="rect">
                            <a:avLst/>
                          </a:prstGeom>
                        </pic:spPr>
                      </pic:pic>
                      <wps:wsp>
                        <wps:cNvPr id="68" name="Text Box 24"/>
                        <wps:cNvSpPr txBox="1"/>
                        <wps:spPr>
                          <a:xfrm>
                            <a:off x="4703473" y="843552"/>
                            <a:ext cx="876935" cy="399415"/>
                          </a:xfrm>
                          <a:prstGeom prst="rect">
                            <a:avLst/>
                          </a:prstGeom>
                          <a:solidFill>
                            <a:schemeClr val="lt1"/>
                          </a:solidFill>
                          <a:ln w="6350">
                            <a:noFill/>
                          </a:ln>
                        </wps:spPr>
                        <wps:txbx>
                          <w:txbxContent>
                            <w:p w14:paraId="5345649B" w14:textId="77777777" w:rsidR="00587BB2" w:rsidRDefault="00587BB2" w:rsidP="0051043F">
                              <w:pPr>
                                <w:spacing w:line="260" w:lineRule="exact"/>
                                <w:jc w:val="center"/>
                                <w:rPr>
                                  <w:sz w:val="24"/>
                                  <w:szCs w:val="24"/>
                                </w:rPr>
                              </w:pPr>
                              <w:r>
                                <w:rPr>
                                  <w:rFonts w:eastAsia="Calibri"/>
                                  <w:szCs w:val="20"/>
                                  <w:lang w:val="fr-FR"/>
                                </w:rPr>
                                <w:t>ESD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 name="Straight Connector 69"/>
                        <wps:cNvCnPr>
                          <a:endCxn id="67" idx="1"/>
                        </wps:cNvCnPr>
                        <wps:spPr>
                          <a:xfrm>
                            <a:off x="4496435" y="532106"/>
                            <a:ext cx="426113" cy="566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1BF1E84" id="Canvas 66" o:spid="_x0000_s1045" editas="canvas" style="width:447pt;height:176.55pt;mso-position-horizontal-relative:char;mso-position-vertical-relative:line" coordsize="56769,22421"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">
                <v:shape id="_x0000_s1046" type="#_x0000_t75" style="position:absolute;width:56769;height:22421;visibility:visible;mso-wrap-style:square" stroked="t" strokecolor="gray [1629]">
                  <v:fill o:detectmouseclick="t"/>
                  <v:path o:connecttype="none"/>
                </v:shape>
                <v:shape id="Picture 1" o:spid="_x0000_s1047" type="#_x0000_t75" style="position:absolute;left:2562;top:2169;width:4486;height:6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">
                  <v:imagedata r:id="rId18" o:title=""/>
                </v:shape>
                <v:shape id="Text Box 33" o:spid="_x0000_s1048" type="#_x0000_t202" style="position:absolute;left:371;top:8280;width:8773;height:5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56D655A1" w14:textId="23E19D10" w:rsidR="00587BB2" w:rsidRPr="00D074FB" w:rsidRDefault="00587BB2" w:rsidP="005C3470">
                        <w:pPr>
                          <w:jc w:val="center"/>
                          <w:rPr>
                            <w:lang w:val="fr-FR"/>
                          </w:rPr>
                        </w:pPr>
                        <w:r>
                          <w:rPr>
                            <w:lang w:val="fr-FR"/>
                          </w:rPr>
                          <w:t>MNSW / NSSN</w:t>
                        </w:r>
                      </w:p>
                    </w:txbxContent>
                  </v:textbox>
                </v:shape>
                <v:shape id="Straight Arrow Connector 48" o:spid="_x0000_s1049" type="#_x0000_t32" style="position:absolute;left:8032;top:4717;width:305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" strokecolor="#4579b8 [3044]" strokeweight="1.25pt">
                  <v:stroke endarrow="block" endarrowwidth="wide"/>
                </v:shape>
                <v:shape id="Picture 49" o:spid="_x0000_s1050" type="#_x0000_t75" style="position:absolute;left:40481;top:2269;width:4483;height:61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">
                  <v:imagedata r:id="rId18" o:title=""/>
                </v:shape>
                <v:shape id="Text Box 24" o:spid="_x0000_s1051" type="#_x0000_t202" style="position:absolute;left:38290;top:8378;width:8769;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" fillcolor="white [3201]" stroked="f" strokeweight=".5pt">
                  <v:textbox>
                    <w:txbxContent>
                      <w:p w14:paraId="57A304F1" w14:textId="706A8790" w:rsidR="00587BB2" w:rsidRDefault="00587BB2" w:rsidP="005C3470">
                        <w:pPr>
                          <w:spacing w:line="260" w:lineRule="exact"/>
                          <w:jc w:val="center"/>
                          <w:rPr>
                            <w:sz w:val="24"/>
                            <w:szCs w:val="24"/>
                          </w:rPr>
                        </w:pPr>
                        <w:r>
                          <w:rPr>
                            <w:rFonts w:eastAsia="Calibri"/>
                            <w:szCs w:val="20"/>
                            <w:lang w:val="fr-FR"/>
                          </w:rPr>
                          <w:t>SSN - Exemptions</w:t>
                        </w:r>
                      </w:p>
                    </w:txbxContent>
                  </v:textbox>
                </v:shape>
                <v:shape id="Text Box 24" o:spid="_x0000_s1052" type="#_x0000_t202" style="position:absolute;left:11291;top:2326;width:23216;height:2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64F7B335" w14:textId="7615224D" w:rsidR="00587BB2" w:rsidRPr="006A53A0" w:rsidRDefault="00587BB2" w:rsidP="005C3470">
                        <w:pPr>
                          <w:spacing w:line="260" w:lineRule="exact"/>
                          <w:jc w:val="center"/>
                          <w:rPr>
                            <w:color w:val="4F81BD" w:themeColor="accent1"/>
                            <w:sz w:val="24"/>
                            <w:szCs w:val="24"/>
                          </w:rPr>
                        </w:pPr>
                        <w:r>
                          <w:rPr>
                            <w:rFonts w:eastAsia="Calibri"/>
                            <w:color w:val="4F81BD" w:themeColor="accent1"/>
                            <w:szCs w:val="20"/>
                          </w:rPr>
                          <w:t>Exemption</w:t>
                        </w:r>
                        <w:r w:rsidRPr="006A53A0">
                          <w:rPr>
                            <w:rFonts w:eastAsia="Calibri"/>
                            <w:color w:val="4F81BD" w:themeColor="accent1"/>
                            <w:szCs w:val="20"/>
                          </w:rPr>
                          <w:t xml:space="preserve"> notification</w:t>
                        </w:r>
                      </w:p>
                    </w:txbxContent>
                  </v:textbox>
                </v:shape>
                <v:shape id="Straight Arrow Connector 56" o:spid="_x0000_s1053" type="#_x0000_t32" style="position:absolute;left:7715;top:7668;width:305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" strokecolor="#c0504d [3205]" strokeweight="1.25pt">
                  <v:stroke startarrow="block" startarrowwidth="wide" endarrow="block" endarrowwidth="wide"/>
                </v:shape>
                <v:shape id="Text Box 24" o:spid="_x0000_s1054" type="#_x0000_t202" style="position:absolute;left:8191;top:5321;width:29432;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61416C4C" w14:textId="77777777" w:rsidR="00587BB2" w:rsidRPr="006A53A0" w:rsidRDefault="00587BB2" w:rsidP="005C3470">
                        <w:pPr>
                          <w:spacing w:line="260" w:lineRule="exact"/>
                          <w:jc w:val="center"/>
                          <w:rPr>
                            <w:color w:val="C0504D" w:themeColor="accent2"/>
                            <w:sz w:val="24"/>
                            <w:szCs w:val="24"/>
                          </w:rPr>
                        </w:pPr>
                        <w:r w:rsidRPr="006A53A0">
                          <w:rPr>
                            <w:rFonts w:eastAsia="Calibri"/>
                            <w:color w:val="C0504D" w:themeColor="accent2"/>
                            <w:szCs w:val="20"/>
                          </w:rPr>
                          <w:t>Request / Response</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0" o:spid="_x0000_s1055" type="#_x0000_t34" style="position:absolute;left:8191;top:13278;width:34957;height:532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" adj="21609" strokecolor="#e36c0a [2409]" strokeweight="1.25pt">
                  <v:stroke startarrow="block" startarrowwidth="wide" endarrow="block" endarrowwidth="wide"/>
                </v:shape>
                <v:shape id="Text Box 24" o:spid="_x0000_s1056" type="#_x0000_t202" style="position:absolute;left:8032;top:15013;width:29432;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51EE4593" w14:textId="77777777" w:rsidR="00587BB2" w:rsidRPr="008D58D2" w:rsidRDefault="00587BB2" w:rsidP="005C3470">
                        <w:pPr>
                          <w:spacing w:line="260" w:lineRule="exact"/>
                          <w:jc w:val="center"/>
                          <w:rPr>
                            <w:color w:val="E36C0A" w:themeColor="accent6" w:themeShade="BF"/>
                            <w:sz w:val="24"/>
                            <w:szCs w:val="24"/>
                          </w:rPr>
                        </w:pPr>
                        <w:r w:rsidRPr="008D58D2">
                          <w:rPr>
                            <w:rFonts w:eastAsia="Calibri"/>
                            <w:color w:val="E36C0A" w:themeColor="accent6" w:themeShade="BF"/>
                            <w:szCs w:val="20"/>
                            <w:lang w:val="fr-FR"/>
                          </w:rPr>
                          <w:t>Web user interface</w:t>
                        </w:r>
                      </w:p>
                    </w:txbxContent>
                  </v:textbox>
                </v:shape>
                <v:shape id="Picture 62" o:spid="_x0000_s1057" type="#_x0000_t75" style="position:absolute;left:2562;top:15744;width:4105;height:66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">
                  <v:imagedata r:id="rId19" o:title=""/>
                </v:shape>
                <v:shape id="Picture 67" o:spid="_x0000_s1058" type="#_x0000_t75" style="position:absolute;left:49225;top:2326;width:4483;height:61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">
                  <v:imagedata r:id="rId18" o:title=""/>
                </v:shape>
                <v:shape id="Text Box 24" o:spid="_x0000_s1059" type="#_x0000_t202" style="position:absolute;left:47034;top:8435;width:8770;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" fillcolor="white [3201]" stroked="f" strokeweight=".5pt">
                  <v:textbox>
                    <w:txbxContent>
                      <w:p w14:paraId="5345649B" w14:textId="77777777" w:rsidR="00587BB2" w:rsidRDefault="00587BB2" w:rsidP="0051043F">
                        <w:pPr>
                          <w:spacing w:line="260" w:lineRule="exact"/>
                          <w:jc w:val="center"/>
                          <w:rPr>
                            <w:sz w:val="24"/>
                            <w:szCs w:val="24"/>
                          </w:rPr>
                        </w:pPr>
                        <w:r>
                          <w:rPr>
                            <w:rFonts w:eastAsia="Calibri"/>
                            <w:szCs w:val="20"/>
                            <w:lang w:val="fr-FR"/>
                          </w:rPr>
                          <w:t>ESD</w:t>
                        </w:r>
                      </w:p>
                    </w:txbxContent>
                  </v:textbox>
                </v:shape>
                <v:line id="Straight Connector 69" o:spid="_x0000_s1060" style="position:absolute;visibility:visible;mso-wrap-style:square" from="44964,5321" to="49225,5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" strokecolor="#4579b8 [3044]" strokeweight="1.25pt"/>
                <w10:anchorlock/>
              </v:group>
            </w:pict>
          </mc:Fallback>
        </mc:AlternateContent>
      </w:r>
    </w:p>
    <w:p w14:paraId="620587B1" w14:textId="7019CE3C" w:rsidR="007B0163" w:rsidRDefault="007B0163" w:rsidP="00AE7339">
      <w:pPr>
        <w:pStyle w:val="EMSAContent"/>
        <w:jc w:val="center"/>
        <w:rPr>
          <w:lang w:val="en-IE"/>
        </w:rPr>
      </w:pPr>
      <w:bookmarkStart w:id="125" w:name="_Toc42256806"/>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xml:space="preserve">: </w:t>
      </w:r>
      <w:r>
        <w:rPr>
          <w:lang w:val="en-IE"/>
        </w:rPr>
        <w:t>Types of interfaces for exemption information</w:t>
      </w:r>
      <w:bookmarkEnd w:id="125"/>
    </w:p>
    <w:p w14:paraId="6C623A6B" w14:textId="77777777" w:rsidR="00447521" w:rsidRDefault="00447521" w:rsidP="0052506B">
      <w:pPr>
        <w:pStyle w:val="Heading2"/>
      </w:pPr>
      <w:bookmarkStart w:id="126" w:name="_Toc42256838"/>
      <w:r>
        <w:t>System to System (S2S) mechanisms</w:t>
      </w:r>
      <w:bookmarkEnd w:id="126"/>
    </w:p>
    <w:p w14:paraId="0F68068C" w14:textId="65DD5EA1" w:rsidR="00781A0E" w:rsidRPr="00781A0E" w:rsidRDefault="00B456CA" w:rsidP="00B456CA">
      <w:pPr>
        <w:pStyle w:val="EMSAContent"/>
      </w:pPr>
      <w:r w:rsidRPr="00B456CA">
        <w:t xml:space="preserve">These interfaces </w:t>
      </w:r>
      <w:r w:rsidR="00B30D62">
        <w:t>will be</w:t>
      </w:r>
      <w:r w:rsidR="00B30D62" w:rsidRPr="00B456CA">
        <w:t xml:space="preserve"> </w:t>
      </w:r>
      <w:r w:rsidRPr="00B456CA">
        <w:t xml:space="preserve">available for exchanging data sets and information in an automated way using a set of defined formats. The message-based interface </w:t>
      </w:r>
      <w:r w:rsidR="00B30D62">
        <w:t xml:space="preserve">will </w:t>
      </w:r>
      <w:r w:rsidRPr="00B456CA">
        <w:t xml:space="preserve">support the </w:t>
      </w:r>
      <w:r w:rsidR="006A3F55">
        <w:t>notification</w:t>
      </w:r>
      <w:del w:id="127" w:author="DUCHESNE Philippe (EMSA)" w:date="2020-06-04T15:11:00Z">
        <w:r w:rsidR="006A3F55" w:rsidDel="00C871D9">
          <w:delText xml:space="preserve">, </w:delText>
        </w:r>
        <w:r w:rsidRPr="00B456CA" w:rsidDel="00C871D9">
          <w:delText>request, response</w:delText>
        </w:r>
      </w:del>
      <w:r w:rsidRPr="00B456CA">
        <w:t xml:space="preserve"> and distribution</w:t>
      </w:r>
      <w:r>
        <w:t xml:space="preserve"> (“push”)</w:t>
      </w:r>
      <w:r w:rsidR="00B30D62">
        <w:t xml:space="preserve"> services</w:t>
      </w:r>
      <w:r>
        <w:t>.</w:t>
      </w:r>
      <w:r w:rsidR="00FF4E71">
        <w:t xml:space="preserve"> </w:t>
      </w:r>
      <w:r w:rsidR="00781A0E" w:rsidRPr="00781A0E">
        <w:t xml:space="preserve">This document contains short description </w:t>
      </w:r>
      <w:r w:rsidR="00781A0E">
        <w:t xml:space="preserve">of available mechanism and the technical aspects related to S2S interface </w:t>
      </w:r>
      <w:r w:rsidR="00B30D62">
        <w:t xml:space="preserve">will be specified in </w:t>
      </w:r>
      <w:r w:rsidR="00781A0E">
        <w:t xml:space="preserve">the </w:t>
      </w:r>
      <w:r w:rsidR="00EB198A">
        <w:t>ESD</w:t>
      </w:r>
      <w:r w:rsidR="00781A0E">
        <w:t xml:space="preserve"> System Interface Guide (SIG).</w:t>
      </w:r>
    </w:p>
    <w:p w14:paraId="0D535F84" w14:textId="6EA65134" w:rsidR="00A827AB" w:rsidRDefault="00A827AB" w:rsidP="00A827AB">
      <w:pPr>
        <w:pStyle w:val="Heading3"/>
      </w:pPr>
      <w:bookmarkStart w:id="128" w:name="_Toc42256839"/>
      <w:r>
        <w:t xml:space="preserve">Ship Information </w:t>
      </w:r>
      <w:r w:rsidR="00577389">
        <w:t>N</w:t>
      </w:r>
      <w:r>
        <w:t>otification</w:t>
      </w:r>
      <w:bookmarkEnd w:id="128"/>
    </w:p>
    <w:p w14:paraId="48D8F1C5" w14:textId="5C36C33B" w:rsidR="00A827AB" w:rsidRDefault="00A827AB" w:rsidP="00A827AB">
      <w:pPr>
        <w:pStyle w:val="EMSAContent"/>
      </w:pPr>
      <w:r>
        <w:t>The Ship Information Notification mechanism will allow the MNSW to</w:t>
      </w:r>
      <w:r w:rsidRPr="009226EE">
        <w:t xml:space="preserve"> </w:t>
      </w:r>
      <w:r>
        <w:t xml:space="preserve">provide the ESD with ship identification information and ship particulars submitted by declarants. </w:t>
      </w:r>
    </w:p>
    <w:p w14:paraId="2BA80070" w14:textId="77777777" w:rsidR="00A827AB" w:rsidRDefault="00A827AB" w:rsidP="00A827AB">
      <w:pPr>
        <w:pStyle w:val="EMSAContent"/>
      </w:pPr>
      <w:r w:rsidRPr="005B4DFB">
        <w:t>The following figure outlines the expected synchronous flow of XML messages related to this transaction</w:t>
      </w:r>
      <w:r>
        <w:t>:</w:t>
      </w:r>
    </w:p>
    <w:tbl>
      <w:tblPr>
        <w:tblW w:w="9195" w:type="dxa"/>
        <w:tblInd w:w="576" w:type="dxa"/>
        <w:tblLayout w:type="fixed"/>
        <w:tblLook w:val="04A0" w:firstRow="1" w:lastRow="0" w:firstColumn="1" w:lastColumn="0" w:noHBand="0" w:noVBand="1"/>
      </w:tblPr>
      <w:tblGrid>
        <w:gridCol w:w="2693"/>
        <w:gridCol w:w="3504"/>
        <w:gridCol w:w="2998"/>
      </w:tblGrid>
      <w:tr w:rsidR="00A827AB" w14:paraId="0D9F691B" w14:textId="77777777" w:rsidTr="005B5FE7">
        <w:trPr>
          <w:trHeight w:val="461"/>
          <w:tblHeader/>
        </w:trPr>
        <w:tc>
          <w:tcPr>
            <w:tcW w:w="2693" w:type="dxa"/>
            <w:tcBorders>
              <w:top w:val="single" w:sz="4" w:space="0" w:color="auto"/>
              <w:left w:val="single" w:sz="4" w:space="0" w:color="auto"/>
              <w:bottom w:val="single" w:sz="4" w:space="0" w:color="auto"/>
              <w:right w:val="single" w:sz="6" w:space="0" w:color="auto"/>
            </w:tcBorders>
            <w:shd w:val="clear" w:color="auto" w:fill="0070C0"/>
            <w:vAlign w:val="center"/>
            <w:hideMark/>
          </w:tcPr>
          <w:p w14:paraId="67259410" w14:textId="71651BC0" w:rsidR="00A827AB" w:rsidRPr="005B4DFB" w:rsidRDefault="00A827AB" w:rsidP="005B5FE7">
            <w:pPr>
              <w:pStyle w:val="TableHeaderText"/>
              <w:rPr>
                <w:rFonts w:ascii="Verdana" w:hAnsi="Verdana"/>
              </w:rPr>
            </w:pPr>
            <w:r>
              <w:rPr>
                <w:rFonts w:ascii="Verdana" w:hAnsi="Verdana"/>
                <w:color w:val="FFFFFF" w:themeColor="background1"/>
              </w:rPr>
              <w:t>MNSW</w:t>
            </w:r>
          </w:p>
        </w:tc>
        <w:tc>
          <w:tcPr>
            <w:tcW w:w="3504" w:type="dxa"/>
            <w:tcBorders>
              <w:top w:val="single" w:sz="4" w:space="0" w:color="auto"/>
              <w:left w:val="single" w:sz="6" w:space="0" w:color="auto"/>
              <w:bottom w:val="single" w:sz="4" w:space="0" w:color="auto"/>
              <w:right w:val="single" w:sz="6" w:space="0" w:color="auto"/>
            </w:tcBorders>
            <w:vAlign w:val="center"/>
          </w:tcPr>
          <w:p w14:paraId="27AE1FAD" w14:textId="77777777" w:rsidR="00A827AB" w:rsidRDefault="00A827AB" w:rsidP="005B5FE7">
            <w:pPr>
              <w:pStyle w:val="TableHeaderText"/>
              <w:rPr>
                <w:rFonts w:ascii="Verdana" w:hAnsi="Verdana"/>
                <w:lang w:val="el-GR"/>
              </w:rPr>
            </w:pPr>
          </w:p>
        </w:tc>
        <w:tc>
          <w:tcPr>
            <w:tcW w:w="2998" w:type="dxa"/>
            <w:tcBorders>
              <w:top w:val="single" w:sz="4" w:space="0" w:color="auto"/>
              <w:left w:val="single" w:sz="6" w:space="0" w:color="auto"/>
              <w:bottom w:val="single" w:sz="4" w:space="0" w:color="auto"/>
              <w:right w:val="single" w:sz="4" w:space="0" w:color="auto"/>
            </w:tcBorders>
            <w:shd w:val="clear" w:color="auto" w:fill="0070C0"/>
            <w:vAlign w:val="center"/>
            <w:hideMark/>
          </w:tcPr>
          <w:p w14:paraId="5E01FEF8" w14:textId="77777777" w:rsidR="00A827AB" w:rsidRPr="005B4DFB" w:rsidRDefault="00A827AB" w:rsidP="005B5FE7">
            <w:pPr>
              <w:pStyle w:val="TableHeaderText"/>
              <w:rPr>
                <w:rFonts w:ascii="Verdana" w:hAnsi="Verdana"/>
              </w:rPr>
            </w:pPr>
            <w:r>
              <w:rPr>
                <w:rFonts w:ascii="Verdana" w:hAnsi="Verdana"/>
                <w:color w:val="FFFFFF" w:themeColor="background1"/>
                <w:shd w:val="clear" w:color="auto" w:fill="0070C0"/>
              </w:rPr>
              <w:t>ESD</w:t>
            </w:r>
          </w:p>
        </w:tc>
      </w:tr>
      <w:tr w:rsidR="00A827AB" w14:paraId="5F9873E0" w14:textId="77777777" w:rsidTr="005B5FE7">
        <w:trPr>
          <w:cantSplit/>
          <w:trHeight w:val="890"/>
        </w:trPr>
        <w:tc>
          <w:tcPr>
            <w:tcW w:w="6197" w:type="dxa"/>
            <w:gridSpan w:val="2"/>
            <w:tcBorders>
              <w:top w:val="single" w:sz="4" w:space="0" w:color="auto"/>
              <w:left w:val="single" w:sz="4" w:space="0" w:color="auto"/>
              <w:bottom w:val="nil"/>
              <w:right w:val="nil"/>
            </w:tcBorders>
          </w:tcPr>
          <w:p w14:paraId="378FF1B3" w14:textId="77777777" w:rsidR="00A827AB" w:rsidRDefault="00A827AB" w:rsidP="005B5FE7">
            <w:pPr>
              <w:pStyle w:val="TableText"/>
              <w:jc w:val="center"/>
              <w:rPr>
                <w:rFonts w:ascii="Verdana" w:hAnsi="Verdana" w:cs="Courier New"/>
                <w:sz w:val="16"/>
                <w:lang w:val="el-GR"/>
              </w:rPr>
            </w:pPr>
          </w:p>
          <w:p w14:paraId="28381F0B" w14:textId="18B787F6" w:rsidR="00A827AB" w:rsidRPr="00A827AB" w:rsidRDefault="00A827AB" w:rsidP="005B5FE7">
            <w:pPr>
              <w:pStyle w:val="TableText"/>
              <w:rPr>
                <w:rFonts w:ascii="Verdana" w:hAnsi="Verdana" w:cs="Courier New"/>
                <w:b/>
                <w:bCs/>
                <w:sz w:val="16"/>
                <w:lang w:val="fr-FR"/>
              </w:rPr>
            </w:pPr>
            <w:r>
              <w:rPr>
                <w:rFonts w:ascii="Verdana" w:hAnsi="Verdana" w:cs="Courier New"/>
                <w:b/>
                <w:bCs/>
                <w:sz w:val="16"/>
                <w:lang w:val="el-GR"/>
              </w:rPr>
              <w:t>MS2</w:t>
            </w:r>
            <w:r>
              <w:rPr>
                <w:rFonts w:ascii="Verdana" w:hAnsi="Verdana" w:cs="Courier New"/>
                <w:b/>
                <w:bCs/>
                <w:sz w:val="16"/>
                <w:lang w:val="fr-FR"/>
              </w:rPr>
              <w:t>SSN</w:t>
            </w:r>
            <w:r>
              <w:rPr>
                <w:rFonts w:ascii="Verdana" w:hAnsi="Verdana" w:cs="Courier New"/>
                <w:b/>
                <w:bCs/>
                <w:sz w:val="16"/>
                <w:lang w:val="el-GR"/>
              </w:rPr>
              <w:t>_</w:t>
            </w:r>
            <w:r>
              <w:rPr>
                <w:rFonts w:ascii="Verdana" w:hAnsi="Verdana" w:cs="Courier New"/>
                <w:b/>
                <w:bCs/>
                <w:sz w:val="16"/>
                <w:lang w:val="fr-FR"/>
              </w:rPr>
              <w:t>SWShipInfo</w:t>
            </w:r>
            <w:r>
              <w:rPr>
                <w:rFonts w:ascii="Verdana" w:hAnsi="Verdana" w:cs="Courier New"/>
                <w:b/>
                <w:bCs/>
                <w:sz w:val="16"/>
                <w:lang w:val="el-GR"/>
              </w:rPr>
              <w:t>_</w:t>
            </w:r>
            <w:r>
              <w:rPr>
                <w:rFonts w:ascii="Verdana" w:hAnsi="Verdana" w:cs="Courier New"/>
                <w:b/>
                <w:bCs/>
                <w:sz w:val="16"/>
                <w:lang w:val="fr-FR"/>
              </w:rPr>
              <w:t>Not</w:t>
            </w:r>
          </w:p>
          <w:p w14:paraId="0C0BB99F" w14:textId="77777777" w:rsidR="00A827AB" w:rsidRDefault="00A827AB" w:rsidP="005B5FE7">
            <w:pPr>
              <w:pStyle w:val="TableText"/>
              <w:jc w:val="center"/>
              <w:rPr>
                <w:rFonts w:ascii="Verdana" w:hAnsi="Verdana" w:cs="Courier New"/>
                <w:sz w:val="16"/>
                <w:lang w:val="el-GR"/>
              </w:rPr>
            </w:pPr>
            <w:r>
              <w:rPr>
                <w:noProof/>
                <w:lang w:val="it-IT" w:eastAsia="it-IT"/>
              </w:rPr>
              <mc:AlternateContent>
                <mc:Choice Requires="wps">
                  <w:drawing>
                    <wp:anchor distT="4294967292" distB="4294967292" distL="114300" distR="114300" simplePos="0" relativeHeight="251658247" behindDoc="0" locked="1" layoutInCell="1" allowOverlap="1" wp14:anchorId="453B9E00" wp14:editId="1B29507A">
                      <wp:simplePos x="0" y="0"/>
                      <wp:positionH relativeFrom="column">
                        <wp:posOffset>-17145</wp:posOffset>
                      </wp:positionH>
                      <wp:positionV relativeFrom="paragraph">
                        <wp:posOffset>63500</wp:posOffset>
                      </wp:positionV>
                      <wp:extent cx="2628900" cy="0"/>
                      <wp:effectExtent l="0" t="76200" r="19050" b="952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BBA1EE" id="Straight Connector 4" o:spid="_x0000_s1026" style="position:absolute;z-index:251658247;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35pt,5pt" to="205.6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">
                      <v:stroke endarrow="block"/>
                      <w10:anchorlock/>
                    </v:line>
                  </w:pict>
                </mc:Fallback>
              </mc:AlternateContent>
            </w:r>
          </w:p>
          <w:p w14:paraId="38DCCD52" w14:textId="77777777" w:rsidR="00A827AB" w:rsidRDefault="00A827AB" w:rsidP="005B5FE7">
            <w:pPr>
              <w:pStyle w:val="TableText"/>
              <w:jc w:val="center"/>
              <w:rPr>
                <w:rFonts w:ascii="Verdana" w:hAnsi="Verdana" w:cs="Courier New"/>
                <w:sz w:val="16"/>
                <w:lang w:val="el-GR"/>
              </w:rPr>
            </w:pPr>
          </w:p>
          <w:p w14:paraId="09BDA459" w14:textId="77777777" w:rsidR="00A827AB" w:rsidRDefault="00A827AB" w:rsidP="005B5FE7">
            <w:pPr>
              <w:pStyle w:val="TableText"/>
              <w:jc w:val="center"/>
              <w:rPr>
                <w:rFonts w:ascii="Verdana" w:hAnsi="Verdana" w:cs="Courier New"/>
                <w:sz w:val="16"/>
                <w:lang w:val="el-GR"/>
              </w:rPr>
            </w:pPr>
          </w:p>
        </w:tc>
        <w:tc>
          <w:tcPr>
            <w:tcW w:w="2998" w:type="dxa"/>
            <w:tcBorders>
              <w:top w:val="single" w:sz="4" w:space="0" w:color="auto"/>
              <w:left w:val="nil"/>
              <w:bottom w:val="nil"/>
              <w:right w:val="single" w:sz="4" w:space="0" w:color="auto"/>
            </w:tcBorders>
          </w:tcPr>
          <w:p w14:paraId="4B56B0D7" w14:textId="77777777" w:rsidR="00A827AB" w:rsidRPr="000519AF" w:rsidRDefault="00A827AB" w:rsidP="005B5FE7">
            <w:pPr>
              <w:pStyle w:val="TableText"/>
              <w:rPr>
                <w:rFonts w:ascii="Verdana" w:hAnsi="Verdana" w:cs="Courier New"/>
                <w:sz w:val="16"/>
                <w:lang w:val="en-IE"/>
              </w:rPr>
            </w:pPr>
          </w:p>
          <w:p w14:paraId="57CAFF05" w14:textId="77777777" w:rsidR="00A827AB" w:rsidRPr="000519AF" w:rsidRDefault="00A827AB" w:rsidP="005B5FE7">
            <w:pPr>
              <w:pStyle w:val="TableText"/>
              <w:rPr>
                <w:rFonts w:ascii="Verdana" w:hAnsi="Verdana" w:cs="Courier New"/>
                <w:sz w:val="16"/>
                <w:lang w:val="en-IE"/>
              </w:rPr>
            </w:pPr>
          </w:p>
          <w:p w14:paraId="21A657A2" w14:textId="77777777" w:rsidR="00A827AB" w:rsidRPr="000519AF" w:rsidRDefault="00A827AB" w:rsidP="005B5FE7">
            <w:pPr>
              <w:pStyle w:val="TableText"/>
              <w:rPr>
                <w:rFonts w:ascii="Verdana" w:hAnsi="Verdana" w:cs="Courier New"/>
                <w:sz w:val="16"/>
                <w:lang w:val="en-IE"/>
              </w:rPr>
            </w:pPr>
          </w:p>
          <w:p w14:paraId="057C9C26" w14:textId="77777777" w:rsidR="00A827AB" w:rsidRPr="000519AF" w:rsidRDefault="00A827AB" w:rsidP="005B5FE7">
            <w:pPr>
              <w:pStyle w:val="TableText"/>
              <w:rPr>
                <w:rFonts w:ascii="Verdana" w:hAnsi="Verdana" w:cs="Courier New"/>
                <w:sz w:val="16"/>
                <w:lang w:val="en-IE"/>
              </w:rPr>
            </w:pPr>
            <w:r w:rsidRPr="000519AF">
              <w:rPr>
                <w:rFonts w:ascii="Verdana" w:hAnsi="Verdana" w:cs="Courier New"/>
                <w:sz w:val="16"/>
                <w:lang w:val="en-IE"/>
              </w:rPr>
              <w:t>HTTP Status Code OK</w:t>
            </w:r>
          </w:p>
          <w:p w14:paraId="187F1D6C" w14:textId="68B415EF" w:rsidR="00A827AB" w:rsidRPr="000519AF" w:rsidRDefault="00A827AB" w:rsidP="005B5FE7">
            <w:pPr>
              <w:pStyle w:val="TableText"/>
              <w:rPr>
                <w:rFonts w:ascii="Verdana" w:hAnsi="Verdana" w:cs="Courier New"/>
                <w:sz w:val="16"/>
                <w:lang w:val="en-IE"/>
              </w:rPr>
            </w:pPr>
            <w:r>
              <w:rPr>
                <w:rFonts w:ascii="Verdana" w:hAnsi="Verdana" w:cs="Courier New"/>
                <w:b/>
                <w:bCs/>
                <w:sz w:val="16"/>
                <w:lang w:val="en-IE"/>
              </w:rPr>
              <w:t>SSN_Receipt</w:t>
            </w:r>
          </w:p>
        </w:tc>
      </w:tr>
      <w:tr w:rsidR="00A827AB" w14:paraId="7ECDAC67" w14:textId="77777777" w:rsidTr="005B5FE7">
        <w:trPr>
          <w:cantSplit/>
          <w:trHeight w:val="290"/>
        </w:trPr>
        <w:tc>
          <w:tcPr>
            <w:tcW w:w="6197" w:type="dxa"/>
            <w:gridSpan w:val="2"/>
            <w:tcBorders>
              <w:top w:val="nil"/>
              <w:left w:val="single" w:sz="4" w:space="0" w:color="auto"/>
              <w:bottom w:val="single" w:sz="4" w:space="0" w:color="auto"/>
              <w:right w:val="nil"/>
            </w:tcBorders>
            <w:hideMark/>
          </w:tcPr>
          <w:p w14:paraId="76A248B1" w14:textId="77777777" w:rsidR="00A827AB" w:rsidRPr="000519AF" w:rsidRDefault="00A827AB" w:rsidP="005B5FE7">
            <w:pPr>
              <w:pStyle w:val="TableText"/>
              <w:jc w:val="center"/>
              <w:rPr>
                <w:rFonts w:ascii="Verdana" w:hAnsi="Verdana" w:cs="Courier New"/>
                <w:sz w:val="16"/>
                <w:lang w:val="en-IE"/>
              </w:rPr>
            </w:pPr>
            <w:r>
              <w:rPr>
                <w:noProof/>
                <w:lang w:val="it-IT" w:eastAsia="it-IT"/>
              </w:rPr>
              <mc:AlternateContent>
                <mc:Choice Requires="wps">
                  <w:drawing>
                    <wp:anchor distT="0" distB="0" distL="114300" distR="114300" simplePos="0" relativeHeight="251658248" behindDoc="0" locked="0" layoutInCell="1" allowOverlap="1" wp14:anchorId="1B011012" wp14:editId="12D23B6A">
                      <wp:simplePos x="0" y="0"/>
                      <wp:positionH relativeFrom="column">
                        <wp:posOffset>2760345</wp:posOffset>
                      </wp:positionH>
                      <wp:positionV relativeFrom="paragraph">
                        <wp:posOffset>31115</wp:posOffset>
                      </wp:positionV>
                      <wp:extent cx="2743200" cy="0"/>
                      <wp:effectExtent l="38100" t="76200" r="0" b="952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4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8DAAE9" id="Straight Connector 6" o:spid="_x0000_s1026" style="position:absolute;flip:x y;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2.45pt" to="433.3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">
                      <v:stroke endarrow="block"/>
                    </v:line>
                  </w:pict>
                </mc:Fallback>
              </mc:AlternateContent>
            </w:r>
          </w:p>
        </w:tc>
        <w:tc>
          <w:tcPr>
            <w:tcW w:w="2998" w:type="dxa"/>
            <w:tcBorders>
              <w:top w:val="nil"/>
              <w:left w:val="nil"/>
              <w:bottom w:val="single" w:sz="4" w:space="0" w:color="auto"/>
              <w:right w:val="single" w:sz="4" w:space="0" w:color="auto"/>
            </w:tcBorders>
          </w:tcPr>
          <w:p w14:paraId="4ACB92DB" w14:textId="77777777" w:rsidR="00A827AB" w:rsidRPr="000519AF" w:rsidRDefault="00A827AB" w:rsidP="005B5FE7">
            <w:pPr>
              <w:pStyle w:val="TableText"/>
              <w:rPr>
                <w:rFonts w:ascii="Verdana" w:hAnsi="Verdana" w:cs="Courier New"/>
                <w:sz w:val="16"/>
                <w:lang w:val="en-IE"/>
              </w:rPr>
            </w:pPr>
          </w:p>
        </w:tc>
      </w:tr>
    </w:tbl>
    <w:p w14:paraId="335BEB3F" w14:textId="77777777" w:rsidR="00A827AB" w:rsidRDefault="00A827AB" w:rsidP="00A827AB"/>
    <w:p w14:paraId="685CA53A" w14:textId="5EAB64A1" w:rsidR="00A827AB" w:rsidRDefault="00A827AB" w:rsidP="00AF2D97">
      <w:pPr>
        <w:pStyle w:val="EMSAContent"/>
      </w:pPr>
      <w:r>
        <w:t xml:space="preserve">The MS2SSN_SWShipInfo_Not message is sent by </w:t>
      </w:r>
      <w:r w:rsidR="001D4FEE">
        <w:t xml:space="preserve">a </w:t>
      </w:r>
      <w:r>
        <w:t>MNSW to communicate ship identification and particulars details to the ESD.</w:t>
      </w:r>
      <w:r w:rsidR="00AF2D97">
        <w:t xml:space="preserve"> </w:t>
      </w:r>
      <w:r>
        <w:t xml:space="preserve">The ESD will send </w:t>
      </w:r>
      <w:r w:rsidR="00577389">
        <w:t xml:space="preserve">back </w:t>
      </w:r>
      <w:r>
        <w:t>a synchronous SSN_Receipt message to acknowledge the receipt of the information or communicate errors</w:t>
      </w:r>
      <w:r w:rsidRPr="005B4DFB">
        <w:t>.</w:t>
      </w:r>
    </w:p>
    <w:p w14:paraId="10C4B3EE" w14:textId="0B1A7322" w:rsidR="007537C9" w:rsidRDefault="001D4FEE" w:rsidP="00AF2D97">
      <w:pPr>
        <w:pStyle w:val="EMSAContent"/>
      </w:pPr>
      <w:r>
        <w:t xml:space="preserve">Each </w:t>
      </w:r>
      <w:r w:rsidR="007537C9">
        <w:t>MS2SSN_SWShipInfo_Not message relates to a unique ship.</w:t>
      </w:r>
    </w:p>
    <w:p w14:paraId="24CFDD16" w14:textId="124EB7B2" w:rsidR="009226EE" w:rsidDel="00C871D9" w:rsidRDefault="00B456CA" w:rsidP="0052506B">
      <w:pPr>
        <w:pStyle w:val="Heading3"/>
        <w:rPr>
          <w:del w:id="129" w:author="DUCHESNE Philippe (EMSA)" w:date="2020-06-04T15:11:00Z"/>
        </w:rPr>
      </w:pPr>
      <w:bookmarkStart w:id="130" w:name="_Toc42256840"/>
      <w:del w:id="131" w:author="DUCHESNE Philippe (EMSA)" w:date="2020-06-04T15:11:00Z">
        <w:r w:rsidRPr="0017080F" w:rsidDel="00C871D9">
          <w:delText>Request/</w:delText>
        </w:r>
        <w:r w:rsidR="001D4FEE" w:rsidDel="00C871D9">
          <w:delText>R</w:delText>
        </w:r>
        <w:r w:rsidRPr="0017080F" w:rsidDel="00C871D9">
          <w:delText>esponse</w:delText>
        </w:r>
        <w:bookmarkEnd w:id="130"/>
        <w:r w:rsidRPr="0017080F" w:rsidDel="00C871D9">
          <w:delText xml:space="preserve"> </w:delText>
        </w:r>
      </w:del>
    </w:p>
    <w:p w14:paraId="55615F9F" w14:textId="2C7D64A9" w:rsidR="00B456CA" w:rsidDel="00C871D9" w:rsidRDefault="00775E0B" w:rsidP="009226EE">
      <w:pPr>
        <w:pStyle w:val="EMSAContent"/>
        <w:rPr>
          <w:del w:id="132" w:author="DUCHESNE Philippe (EMSA)" w:date="2020-06-04T15:11:00Z"/>
        </w:rPr>
      </w:pPr>
      <w:del w:id="133" w:author="DUCHESNE Philippe (EMSA)" w:date="2020-06-04T15:11:00Z">
        <w:r w:rsidDel="00C871D9">
          <w:delText xml:space="preserve">The Request/Response mechanism </w:delText>
        </w:r>
        <w:r w:rsidR="00B30D62" w:rsidDel="00C871D9">
          <w:delText xml:space="preserve">will </w:delText>
        </w:r>
        <w:r w:rsidDel="00C871D9">
          <w:delText>allow the MNSW to</w:delText>
        </w:r>
        <w:r w:rsidR="009226EE" w:rsidRPr="009226EE" w:rsidDel="00C871D9">
          <w:delText xml:space="preserve"> request the </w:delText>
        </w:r>
        <w:r w:rsidR="00550B50" w:rsidDel="00C871D9">
          <w:delText>ship</w:delText>
        </w:r>
        <w:r w:rsidR="004C1744" w:rsidDel="00C871D9">
          <w:delText xml:space="preserve"> details (including</w:delText>
        </w:r>
        <w:r w:rsidR="00550B50" w:rsidDel="00C871D9">
          <w:delText xml:space="preserve"> identification information</w:delText>
        </w:r>
        <w:r w:rsidR="001D7E5E" w:rsidDel="00C871D9">
          <w:delText>,</w:delText>
        </w:r>
        <w:r w:rsidR="00550B50" w:rsidDel="00C871D9">
          <w:delText xml:space="preserve"> </w:delText>
        </w:r>
        <w:r w:rsidR="00A827AB" w:rsidDel="00C871D9">
          <w:delText xml:space="preserve">ship </w:delText>
        </w:r>
        <w:r w:rsidR="00550B50" w:rsidDel="00C871D9">
          <w:delText xml:space="preserve">particulars and </w:delText>
        </w:r>
        <w:r w:rsidR="00550B50" w:rsidRPr="004C1744" w:rsidDel="00C871D9">
          <w:delText>record</w:delText>
        </w:r>
        <w:r w:rsidR="004C1744" w:rsidRPr="004C1744" w:rsidDel="00C871D9">
          <w:delText>s</w:delText>
        </w:r>
        <w:r w:rsidR="00550B50" w:rsidRPr="004C1744" w:rsidDel="00C871D9">
          <w:delText xml:space="preserve"> of reporting exemptions</w:delText>
        </w:r>
        <w:r w:rsidR="004C1744" w:rsidDel="00C871D9">
          <w:delText>)</w:delText>
        </w:r>
        <w:r w:rsidR="009226EE" w:rsidRPr="009226EE" w:rsidDel="00C871D9">
          <w:delText xml:space="preserve"> </w:delText>
        </w:r>
        <w:r w:rsidR="004C1744" w:rsidDel="00C871D9">
          <w:delText>from</w:delText>
        </w:r>
        <w:r w:rsidR="009226EE" w:rsidRPr="009226EE" w:rsidDel="00C871D9">
          <w:delText xml:space="preserve"> the </w:delText>
        </w:r>
        <w:r w:rsidDel="00C871D9">
          <w:delText>E</w:delText>
        </w:r>
        <w:r w:rsidR="003B48EC" w:rsidDel="00C871D9">
          <w:delText>SD</w:delText>
        </w:r>
        <w:r w:rsidR="00694A24" w:rsidDel="00C871D9">
          <w:delText xml:space="preserve"> for a specific ship</w:delText>
        </w:r>
        <w:r w:rsidR="003B48EC" w:rsidDel="00C871D9">
          <w:delText xml:space="preserve"> based</w:delText>
        </w:r>
        <w:r w:rsidR="009226EE" w:rsidRPr="009226EE" w:rsidDel="00C871D9">
          <w:delText xml:space="preserve"> on </w:delText>
        </w:r>
        <w:r w:rsidR="001D4FEE" w:rsidDel="00C871D9">
          <w:delText xml:space="preserve">its </w:delText>
        </w:r>
        <w:r w:rsidR="00694A24" w:rsidDel="00C871D9">
          <w:delText>identification</w:delText>
        </w:r>
        <w:r w:rsidR="009226EE" w:rsidRPr="009226EE" w:rsidDel="00C871D9">
          <w:delText xml:space="preserve"> </w:delText>
        </w:r>
        <w:r w:rsidR="001D4FEE" w:rsidDel="00C871D9">
          <w:delText>information</w:delText>
        </w:r>
        <w:r w:rsidR="009226EE" w:rsidRPr="009226EE" w:rsidDel="00C871D9">
          <w:delText xml:space="preserve"> (e.g. </w:delText>
        </w:r>
        <w:r w:rsidR="003B48EC" w:rsidDel="00C871D9">
          <w:delText>IMO number</w:delText>
        </w:r>
        <w:r w:rsidR="00694A24" w:rsidDel="00C871D9">
          <w:delText xml:space="preserve">, call sign, </w:delText>
        </w:r>
        <w:r w:rsidR="00132022" w:rsidDel="00C871D9">
          <w:delText>MMSI number</w:delText>
        </w:r>
        <w:r w:rsidR="009226EE" w:rsidRPr="009226EE" w:rsidDel="00C871D9">
          <w:delText>).</w:delText>
        </w:r>
        <w:r w:rsidDel="00C871D9">
          <w:delText xml:space="preserve"> </w:delText>
        </w:r>
      </w:del>
    </w:p>
    <w:p w14:paraId="139E2D4F" w14:textId="7DDD18D4" w:rsidR="005B4DFB" w:rsidDel="00C871D9" w:rsidRDefault="005B4DFB" w:rsidP="009226EE">
      <w:pPr>
        <w:pStyle w:val="EMSAContent"/>
        <w:rPr>
          <w:del w:id="134" w:author="DUCHESNE Philippe (EMSA)" w:date="2020-06-04T15:11:00Z"/>
        </w:rPr>
      </w:pPr>
      <w:del w:id="135" w:author="DUCHESNE Philippe (EMSA)" w:date="2020-06-04T15:11:00Z">
        <w:r w:rsidRPr="005B4DFB" w:rsidDel="00C871D9">
          <w:delText>The following figure outlines the expected synchronous flow of XML messages related to this transaction</w:delText>
        </w:r>
        <w:r w:rsidDel="00C871D9">
          <w:delText>:</w:delText>
        </w:r>
      </w:del>
    </w:p>
    <w:tbl>
      <w:tblPr>
        <w:tblW w:w="9195" w:type="dxa"/>
        <w:tblInd w:w="576" w:type="dxa"/>
        <w:tblLayout w:type="fixed"/>
        <w:tblLook w:val="04A0" w:firstRow="1" w:lastRow="0" w:firstColumn="1" w:lastColumn="0" w:noHBand="0" w:noVBand="1"/>
      </w:tblPr>
      <w:tblGrid>
        <w:gridCol w:w="2693"/>
        <w:gridCol w:w="3504"/>
        <w:gridCol w:w="2998"/>
      </w:tblGrid>
      <w:tr w:rsidR="005B4DFB" w:rsidDel="00C871D9" w14:paraId="76A2EE30" w14:textId="6DC24264" w:rsidTr="00C803FF">
        <w:trPr>
          <w:trHeight w:val="461"/>
          <w:tblHeader/>
          <w:del w:id="136" w:author="DUCHESNE Philippe (EMSA)" w:date="2020-06-04T15:11:00Z"/>
        </w:trPr>
        <w:tc>
          <w:tcPr>
            <w:tcW w:w="2693" w:type="dxa"/>
            <w:tcBorders>
              <w:top w:val="single" w:sz="4" w:space="0" w:color="auto"/>
              <w:left w:val="single" w:sz="4" w:space="0" w:color="auto"/>
              <w:bottom w:val="single" w:sz="4" w:space="0" w:color="auto"/>
              <w:right w:val="single" w:sz="6" w:space="0" w:color="auto"/>
            </w:tcBorders>
            <w:shd w:val="clear" w:color="auto" w:fill="0070C0"/>
            <w:vAlign w:val="center"/>
            <w:hideMark/>
          </w:tcPr>
          <w:p w14:paraId="363CDB4F" w14:textId="12DE5694" w:rsidR="005B4DFB" w:rsidRPr="005B4DFB" w:rsidDel="00C871D9" w:rsidRDefault="005B4DFB" w:rsidP="00C803FF">
            <w:pPr>
              <w:pStyle w:val="TableHeaderText"/>
              <w:rPr>
                <w:del w:id="137" w:author="DUCHESNE Philippe (EMSA)" w:date="2020-06-04T15:11:00Z"/>
                <w:rFonts w:ascii="Verdana" w:hAnsi="Verdana"/>
              </w:rPr>
            </w:pPr>
            <w:del w:id="138" w:author="DUCHESNE Philippe (EMSA)" w:date="2020-06-04T15:11:00Z">
              <w:r w:rsidDel="00C871D9">
                <w:rPr>
                  <w:rFonts w:ascii="Verdana" w:hAnsi="Verdana"/>
                  <w:color w:val="FFFFFF" w:themeColor="background1"/>
                </w:rPr>
                <w:delText>MNSW</w:delText>
              </w:r>
            </w:del>
          </w:p>
        </w:tc>
        <w:tc>
          <w:tcPr>
            <w:tcW w:w="3504" w:type="dxa"/>
            <w:tcBorders>
              <w:top w:val="single" w:sz="4" w:space="0" w:color="auto"/>
              <w:left w:val="single" w:sz="6" w:space="0" w:color="auto"/>
              <w:bottom w:val="single" w:sz="4" w:space="0" w:color="auto"/>
              <w:right w:val="single" w:sz="6" w:space="0" w:color="auto"/>
            </w:tcBorders>
            <w:vAlign w:val="center"/>
          </w:tcPr>
          <w:p w14:paraId="57B63499" w14:textId="76AC175F" w:rsidR="005B4DFB" w:rsidDel="00C871D9" w:rsidRDefault="005B4DFB" w:rsidP="00C803FF">
            <w:pPr>
              <w:pStyle w:val="TableHeaderText"/>
              <w:rPr>
                <w:del w:id="139" w:author="DUCHESNE Philippe (EMSA)" w:date="2020-06-04T15:11:00Z"/>
                <w:rFonts w:ascii="Verdana" w:hAnsi="Verdana"/>
                <w:lang w:val="el-GR"/>
              </w:rPr>
            </w:pPr>
          </w:p>
        </w:tc>
        <w:tc>
          <w:tcPr>
            <w:tcW w:w="2998" w:type="dxa"/>
            <w:tcBorders>
              <w:top w:val="single" w:sz="4" w:space="0" w:color="auto"/>
              <w:left w:val="single" w:sz="6" w:space="0" w:color="auto"/>
              <w:bottom w:val="single" w:sz="4" w:space="0" w:color="auto"/>
              <w:right w:val="single" w:sz="4" w:space="0" w:color="auto"/>
            </w:tcBorders>
            <w:shd w:val="clear" w:color="auto" w:fill="0070C0"/>
            <w:vAlign w:val="center"/>
            <w:hideMark/>
          </w:tcPr>
          <w:p w14:paraId="040CB5B1" w14:textId="606A6C1B" w:rsidR="005B4DFB" w:rsidRPr="005B4DFB" w:rsidDel="00C871D9" w:rsidRDefault="003B48EC" w:rsidP="00C803FF">
            <w:pPr>
              <w:pStyle w:val="TableHeaderText"/>
              <w:rPr>
                <w:del w:id="140" w:author="DUCHESNE Philippe (EMSA)" w:date="2020-06-04T15:11:00Z"/>
                <w:rFonts w:ascii="Verdana" w:hAnsi="Verdana"/>
              </w:rPr>
            </w:pPr>
            <w:del w:id="141" w:author="DUCHESNE Philippe (EMSA)" w:date="2020-06-04T15:11:00Z">
              <w:r w:rsidDel="00C871D9">
                <w:rPr>
                  <w:rFonts w:ascii="Verdana" w:hAnsi="Verdana"/>
                  <w:color w:val="FFFFFF" w:themeColor="background1"/>
                  <w:shd w:val="clear" w:color="auto" w:fill="0070C0"/>
                </w:rPr>
                <w:delText>ESD</w:delText>
              </w:r>
            </w:del>
          </w:p>
        </w:tc>
      </w:tr>
      <w:tr w:rsidR="005B4DFB" w:rsidDel="00C871D9" w14:paraId="21D9EC50" w14:textId="1B330221" w:rsidTr="005B4DFB">
        <w:trPr>
          <w:cantSplit/>
          <w:trHeight w:val="890"/>
          <w:del w:id="142" w:author="DUCHESNE Philippe (EMSA)" w:date="2020-06-04T15:11:00Z"/>
        </w:trPr>
        <w:tc>
          <w:tcPr>
            <w:tcW w:w="6197" w:type="dxa"/>
            <w:gridSpan w:val="2"/>
            <w:tcBorders>
              <w:top w:val="single" w:sz="4" w:space="0" w:color="auto"/>
              <w:left w:val="single" w:sz="4" w:space="0" w:color="auto"/>
              <w:bottom w:val="nil"/>
              <w:right w:val="nil"/>
            </w:tcBorders>
          </w:tcPr>
          <w:p w14:paraId="63988BB1" w14:textId="5079D676" w:rsidR="005B4DFB" w:rsidDel="00C871D9" w:rsidRDefault="005B4DFB" w:rsidP="005B4DFB">
            <w:pPr>
              <w:pStyle w:val="TableText"/>
              <w:jc w:val="center"/>
              <w:rPr>
                <w:del w:id="143" w:author="DUCHESNE Philippe (EMSA)" w:date="2020-06-04T15:11:00Z"/>
                <w:rFonts w:ascii="Verdana" w:hAnsi="Verdana" w:cs="Courier New"/>
                <w:sz w:val="16"/>
                <w:lang w:val="el-GR"/>
              </w:rPr>
            </w:pPr>
          </w:p>
          <w:p w14:paraId="6E33E0A3" w14:textId="2D26B25E" w:rsidR="005B4DFB" w:rsidDel="00C871D9" w:rsidRDefault="005B4DFB" w:rsidP="005B4DFB">
            <w:pPr>
              <w:pStyle w:val="TableText"/>
              <w:rPr>
                <w:del w:id="144" w:author="DUCHESNE Philippe (EMSA)" w:date="2020-06-04T15:11:00Z"/>
                <w:rFonts w:ascii="Verdana" w:hAnsi="Verdana" w:cs="Courier New"/>
                <w:b/>
                <w:bCs/>
                <w:sz w:val="16"/>
                <w:lang w:val="el-GR"/>
              </w:rPr>
            </w:pPr>
            <w:del w:id="145" w:author="DUCHESNE Philippe (EMSA)" w:date="2020-06-04T15:11:00Z">
              <w:r w:rsidDel="00C871D9">
                <w:rPr>
                  <w:rFonts w:ascii="Verdana" w:hAnsi="Verdana" w:cs="Courier New"/>
                  <w:b/>
                  <w:bCs/>
                  <w:sz w:val="16"/>
                  <w:lang w:val="el-GR"/>
                </w:rPr>
                <w:delText>MS2</w:delText>
              </w:r>
              <w:r w:rsidR="00A827AB" w:rsidRPr="003F0E4D" w:rsidDel="00C871D9">
                <w:rPr>
                  <w:rFonts w:ascii="Verdana" w:hAnsi="Verdana" w:cs="Courier New"/>
                  <w:b/>
                  <w:bCs/>
                  <w:sz w:val="16"/>
                  <w:lang w:val="fr-FR"/>
                </w:rPr>
                <w:delText>SSN</w:delText>
              </w:r>
              <w:r w:rsidDel="00C871D9">
                <w:rPr>
                  <w:rFonts w:ascii="Verdana" w:hAnsi="Verdana" w:cs="Courier New"/>
                  <w:b/>
                  <w:bCs/>
                  <w:sz w:val="16"/>
                  <w:lang w:val="el-GR"/>
                </w:rPr>
                <w:delText>_</w:delText>
              </w:r>
              <w:r w:rsidR="00A827AB" w:rsidRPr="003F0E4D" w:rsidDel="00C871D9">
                <w:rPr>
                  <w:rFonts w:ascii="Verdana" w:hAnsi="Verdana" w:cs="Courier New"/>
                  <w:b/>
                  <w:bCs/>
                  <w:sz w:val="16"/>
                  <w:lang w:val="fr-FR"/>
                </w:rPr>
                <w:delText>SW</w:delText>
              </w:r>
              <w:r w:rsidR="001D7E5E" w:rsidRPr="003F0E4D" w:rsidDel="00C871D9">
                <w:rPr>
                  <w:rFonts w:ascii="Verdana" w:hAnsi="Verdana" w:cs="Courier New"/>
                  <w:b/>
                  <w:bCs/>
                  <w:sz w:val="16"/>
                  <w:lang w:val="fr-FR"/>
                </w:rPr>
                <w:delText>ShipInfo</w:delText>
              </w:r>
              <w:r w:rsidDel="00C871D9">
                <w:rPr>
                  <w:rFonts w:ascii="Verdana" w:hAnsi="Verdana" w:cs="Courier New"/>
                  <w:b/>
                  <w:bCs/>
                  <w:sz w:val="16"/>
                  <w:lang w:val="el-GR"/>
                </w:rPr>
                <w:delText>_Req</w:delText>
              </w:r>
            </w:del>
          </w:p>
          <w:p w14:paraId="573DB72A" w14:textId="552D9C0B" w:rsidR="005B4DFB" w:rsidDel="00C871D9" w:rsidRDefault="005B4DFB" w:rsidP="005B4DFB">
            <w:pPr>
              <w:pStyle w:val="TableText"/>
              <w:jc w:val="center"/>
              <w:rPr>
                <w:del w:id="146" w:author="DUCHESNE Philippe (EMSA)" w:date="2020-06-04T15:11:00Z"/>
                <w:rFonts w:ascii="Verdana" w:hAnsi="Verdana" w:cs="Courier New"/>
                <w:sz w:val="16"/>
                <w:lang w:val="el-GR"/>
              </w:rPr>
            </w:pPr>
            <w:del w:id="147" w:author="DUCHESNE Philippe (EMSA)" w:date="2020-06-04T15:11:00Z">
              <w:r w:rsidDel="00C871D9">
                <w:rPr>
                  <w:noProof/>
                  <w:lang w:val="it-IT" w:eastAsia="it-IT"/>
                </w:rPr>
                <mc:AlternateContent>
                  <mc:Choice Requires="wps">
                    <w:drawing>
                      <wp:anchor distT="4294967292" distB="4294967292" distL="114300" distR="114300" simplePos="0" relativeHeight="251658240" behindDoc="0" locked="1" layoutInCell="1" allowOverlap="1" wp14:anchorId="77159FC2" wp14:editId="496D12DC">
                        <wp:simplePos x="0" y="0"/>
                        <wp:positionH relativeFrom="column">
                          <wp:posOffset>-17145</wp:posOffset>
                        </wp:positionH>
                        <wp:positionV relativeFrom="paragraph">
                          <wp:posOffset>63500</wp:posOffset>
                        </wp:positionV>
                        <wp:extent cx="2628900" cy="0"/>
                        <wp:effectExtent l="0" t="76200" r="19050" b="952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F6842A" id="Straight Connector 9"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35pt,5pt" to="205.6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">
                        <v:stroke endarrow="block"/>
                        <w10:anchorlock/>
                      </v:line>
                    </w:pict>
                  </mc:Fallback>
                </mc:AlternateContent>
              </w:r>
            </w:del>
          </w:p>
          <w:p w14:paraId="75A89A1A" w14:textId="51C839EC" w:rsidR="005B4DFB" w:rsidDel="00C871D9" w:rsidRDefault="005B4DFB" w:rsidP="005B4DFB">
            <w:pPr>
              <w:pStyle w:val="TableText"/>
              <w:jc w:val="center"/>
              <w:rPr>
                <w:del w:id="148" w:author="DUCHESNE Philippe (EMSA)" w:date="2020-06-04T15:11:00Z"/>
                <w:rFonts w:ascii="Verdana" w:hAnsi="Verdana" w:cs="Courier New"/>
                <w:sz w:val="16"/>
                <w:lang w:val="el-GR"/>
              </w:rPr>
            </w:pPr>
          </w:p>
          <w:p w14:paraId="602CBB19" w14:textId="0962EA1B" w:rsidR="005B4DFB" w:rsidDel="00C871D9" w:rsidRDefault="005B4DFB" w:rsidP="005B4DFB">
            <w:pPr>
              <w:pStyle w:val="TableText"/>
              <w:jc w:val="center"/>
              <w:rPr>
                <w:del w:id="149" w:author="DUCHESNE Philippe (EMSA)" w:date="2020-06-04T15:11:00Z"/>
                <w:rFonts w:ascii="Verdana" w:hAnsi="Verdana" w:cs="Courier New"/>
                <w:sz w:val="16"/>
                <w:lang w:val="el-GR"/>
              </w:rPr>
            </w:pPr>
          </w:p>
        </w:tc>
        <w:tc>
          <w:tcPr>
            <w:tcW w:w="2998" w:type="dxa"/>
            <w:tcBorders>
              <w:top w:val="single" w:sz="4" w:space="0" w:color="auto"/>
              <w:left w:val="nil"/>
              <w:bottom w:val="nil"/>
              <w:right w:val="single" w:sz="4" w:space="0" w:color="auto"/>
            </w:tcBorders>
          </w:tcPr>
          <w:p w14:paraId="2F129E67" w14:textId="32BBB958" w:rsidR="005B4DFB" w:rsidRPr="000519AF" w:rsidDel="00C871D9" w:rsidRDefault="005B4DFB">
            <w:pPr>
              <w:pStyle w:val="TableText"/>
              <w:rPr>
                <w:del w:id="150" w:author="DUCHESNE Philippe (EMSA)" w:date="2020-06-04T15:11:00Z"/>
                <w:rFonts w:ascii="Verdana" w:hAnsi="Verdana" w:cs="Courier New"/>
                <w:sz w:val="16"/>
                <w:lang w:val="en-IE"/>
              </w:rPr>
            </w:pPr>
          </w:p>
          <w:p w14:paraId="7853939B" w14:textId="66C22CE6" w:rsidR="005B4DFB" w:rsidRPr="000519AF" w:rsidDel="00C871D9" w:rsidRDefault="005B4DFB">
            <w:pPr>
              <w:pStyle w:val="TableText"/>
              <w:rPr>
                <w:del w:id="151" w:author="DUCHESNE Philippe (EMSA)" w:date="2020-06-04T15:11:00Z"/>
                <w:rFonts w:ascii="Verdana" w:hAnsi="Verdana" w:cs="Courier New"/>
                <w:sz w:val="16"/>
                <w:lang w:val="en-IE"/>
              </w:rPr>
            </w:pPr>
          </w:p>
          <w:p w14:paraId="3952985F" w14:textId="42415BC8" w:rsidR="005B4DFB" w:rsidRPr="000519AF" w:rsidDel="00C871D9" w:rsidRDefault="005B4DFB">
            <w:pPr>
              <w:pStyle w:val="TableText"/>
              <w:rPr>
                <w:del w:id="152" w:author="DUCHESNE Philippe (EMSA)" w:date="2020-06-04T15:11:00Z"/>
                <w:rFonts w:ascii="Verdana" w:hAnsi="Verdana" w:cs="Courier New"/>
                <w:sz w:val="16"/>
                <w:lang w:val="en-IE"/>
              </w:rPr>
            </w:pPr>
          </w:p>
          <w:p w14:paraId="30AC401E" w14:textId="7D684D2E" w:rsidR="005B4DFB" w:rsidRPr="000519AF" w:rsidDel="00C871D9" w:rsidRDefault="005B4DFB">
            <w:pPr>
              <w:pStyle w:val="TableText"/>
              <w:rPr>
                <w:del w:id="153" w:author="DUCHESNE Philippe (EMSA)" w:date="2020-06-04T15:11:00Z"/>
                <w:rFonts w:ascii="Verdana" w:hAnsi="Verdana" w:cs="Courier New"/>
                <w:sz w:val="16"/>
                <w:lang w:val="en-IE"/>
              </w:rPr>
            </w:pPr>
            <w:del w:id="154" w:author="DUCHESNE Philippe (EMSA)" w:date="2020-06-04T15:11:00Z">
              <w:r w:rsidRPr="000519AF" w:rsidDel="00C871D9">
                <w:rPr>
                  <w:rFonts w:ascii="Verdana" w:hAnsi="Verdana" w:cs="Courier New"/>
                  <w:sz w:val="16"/>
                  <w:lang w:val="en-IE"/>
                </w:rPr>
                <w:delText>HTTP Status Code OK</w:delText>
              </w:r>
            </w:del>
          </w:p>
          <w:p w14:paraId="5B247CF0" w14:textId="1B6F62EE" w:rsidR="005B4DFB" w:rsidRPr="000519AF" w:rsidDel="00C871D9" w:rsidRDefault="00A827AB">
            <w:pPr>
              <w:pStyle w:val="TableText"/>
              <w:rPr>
                <w:del w:id="155" w:author="DUCHESNE Philippe (EMSA)" w:date="2020-06-04T15:11:00Z"/>
                <w:rFonts w:ascii="Verdana" w:hAnsi="Verdana" w:cs="Courier New"/>
                <w:sz w:val="16"/>
                <w:lang w:val="en-IE"/>
              </w:rPr>
            </w:pPr>
            <w:del w:id="156" w:author="DUCHESNE Philippe (EMSA)" w:date="2020-06-04T15:11:00Z">
              <w:r w:rsidDel="00C871D9">
                <w:rPr>
                  <w:rFonts w:ascii="Verdana" w:hAnsi="Verdana" w:cs="Courier New"/>
                  <w:b/>
                  <w:bCs/>
                  <w:sz w:val="16"/>
                  <w:lang w:val="en-IE"/>
                </w:rPr>
                <w:delText>SSN</w:delText>
              </w:r>
              <w:r w:rsidRPr="000519AF" w:rsidDel="00C871D9">
                <w:rPr>
                  <w:rFonts w:ascii="Verdana" w:hAnsi="Verdana" w:cs="Courier New"/>
                  <w:b/>
                  <w:bCs/>
                  <w:sz w:val="16"/>
                  <w:lang w:val="en-IE"/>
                </w:rPr>
                <w:delText>2MS_</w:delText>
              </w:r>
              <w:r w:rsidDel="00C871D9">
                <w:rPr>
                  <w:rFonts w:ascii="Verdana" w:hAnsi="Verdana" w:cs="Courier New"/>
                  <w:b/>
                  <w:bCs/>
                  <w:sz w:val="16"/>
                  <w:lang w:val="en-IE"/>
                </w:rPr>
                <w:delText>SWShipInfo</w:delText>
              </w:r>
              <w:r w:rsidRPr="000519AF" w:rsidDel="00C871D9">
                <w:rPr>
                  <w:rFonts w:ascii="Verdana" w:hAnsi="Verdana" w:cs="Courier New"/>
                  <w:b/>
                  <w:bCs/>
                  <w:sz w:val="16"/>
                  <w:lang w:val="en-IE"/>
                </w:rPr>
                <w:delText>_Res</w:delText>
              </w:r>
            </w:del>
          </w:p>
        </w:tc>
      </w:tr>
      <w:tr w:rsidR="005B4DFB" w:rsidDel="00C871D9" w14:paraId="55B0EE1A" w14:textId="3E1546DE" w:rsidTr="005B4DFB">
        <w:trPr>
          <w:cantSplit/>
          <w:trHeight w:val="290"/>
          <w:del w:id="157" w:author="DUCHESNE Philippe (EMSA)" w:date="2020-06-04T15:11:00Z"/>
        </w:trPr>
        <w:tc>
          <w:tcPr>
            <w:tcW w:w="6197" w:type="dxa"/>
            <w:gridSpan w:val="2"/>
            <w:tcBorders>
              <w:top w:val="nil"/>
              <w:left w:val="single" w:sz="4" w:space="0" w:color="auto"/>
              <w:bottom w:val="single" w:sz="4" w:space="0" w:color="auto"/>
              <w:right w:val="nil"/>
            </w:tcBorders>
            <w:hideMark/>
          </w:tcPr>
          <w:p w14:paraId="404B8CD5" w14:textId="2FF653B1" w:rsidR="005B4DFB" w:rsidRPr="000519AF" w:rsidDel="00C871D9" w:rsidRDefault="005B4DFB" w:rsidP="005B4DFB">
            <w:pPr>
              <w:pStyle w:val="TableText"/>
              <w:jc w:val="center"/>
              <w:rPr>
                <w:del w:id="158" w:author="DUCHESNE Philippe (EMSA)" w:date="2020-06-04T15:11:00Z"/>
                <w:rFonts w:ascii="Verdana" w:hAnsi="Verdana" w:cs="Courier New"/>
                <w:sz w:val="16"/>
                <w:lang w:val="en-IE"/>
              </w:rPr>
            </w:pPr>
            <w:del w:id="159" w:author="DUCHESNE Philippe (EMSA)" w:date="2020-06-04T15:11:00Z">
              <w:r w:rsidDel="00C871D9">
                <w:rPr>
                  <w:noProof/>
                  <w:lang w:val="it-IT" w:eastAsia="it-IT"/>
                </w:rPr>
                <mc:AlternateContent>
                  <mc:Choice Requires="wps">
                    <w:drawing>
                      <wp:anchor distT="0" distB="0" distL="114300" distR="114300" simplePos="0" relativeHeight="251658241" behindDoc="0" locked="0" layoutInCell="1" allowOverlap="1" wp14:anchorId="139ED41C" wp14:editId="78795A1C">
                        <wp:simplePos x="0" y="0"/>
                        <wp:positionH relativeFrom="column">
                          <wp:posOffset>2760345</wp:posOffset>
                        </wp:positionH>
                        <wp:positionV relativeFrom="paragraph">
                          <wp:posOffset>31115</wp:posOffset>
                        </wp:positionV>
                        <wp:extent cx="2743200" cy="0"/>
                        <wp:effectExtent l="38100" t="76200" r="0" b="952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4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33538" id="Straight Connector 8" o:spid="_x0000_s1026" style="position:absolute;flip:x 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2.45pt" to="433.3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">
                        <v:stroke endarrow="block"/>
                      </v:line>
                    </w:pict>
                  </mc:Fallback>
                </mc:AlternateContent>
              </w:r>
            </w:del>
          </w:p>
        </w:tc>
        <w:tc>
          <w:tcPr>
            <w:tcW w:w="2998" w:type="dxa"/>
            <w:tcBorders>
              <w:top w:val="nil"/>
              <w:left w:val="nil"/>
              <w:bottom w:val="single" w:sz="4" w:space="0" w:color="auto"/>
              <w:right w:val="single" w:sz="4" w:space="0" w:color="auto"/>
            </w:tcBorders>
          </w:tcPr>
          <w:p w14:paraId="2D66A411" w14:textId="17F571A3" w:rsidR="005B4DFB" w:rsidRPr="000519AF" w:rsidDel="00C871D9" w:rsidRDefault="005B4DFB">
            <w:pPr>
              <w:pStyle w:val="TableText"/>
              <w:rPr>
                <w:del w:id="160" w:author="DUCHESNE Philippe (EMSA)" w:date="2020-06-04T15:11:00Z"/>
                <w:rFonts w:ascii="Verdana" w:hAnsi="Verdana" w:cs="Courier New"/>
                <w:sz w:val="16"/>
                <w:lang w:val="en-IE"/>
              </w:rPr>
            </w:pPr>
          </w:p>
        </w:tc>
      </w:tr>
    </w:tbl>
    <w:p w14:paraId="7FAB31AF" w14:textId="514C8585" w:rsidR="005B4DFB" w:rsidDel="00C871D9" w:rsidRDefault="005B4DFB" w:rsidP="005B4DFB">
      <w:pPr>
        <w:rPr>
          <w:del w:id="161" w:author="DUCHESNE Philippe (EMSA)" w:date="2020-06-04T15:11:00Z"/>
        </w:rPr>
      </w:pPr>
    </w:p>
    <w:p w14:paraId="659E0966" w14:textId="77B729F2" w:rsidR="005B4DFB" w:rsidDel="00C871D9" w:rsidRDefault="005B4DFB" w:rsidP="000519AF">
      <w:pPr>
        <w:rPr>
          <w:del w:id="162" w:author="DUCHESNE Philippe (EMSA)" w:date="2020-06-04T15:11:00Z"/>
        </w:rPr>
      </w:pPr>
      <w:del w:id="163" w:author="DUCHESNE Philippe (EMSA)" w:date="2020-06-04T15:11:00Z">
        <w:r w:rsidDel="00C871D9">
          <w:delText>The MS2</w:delText>
        </w:r>
        <w:r w:rsidR="00A827AB" w:rsidDel="00C871D9">
          <w:delText>SSN</w:delText>
        </w:r>
        <w:r w:rsidDel="00C871D9">
          <w:delText>_</w:delText>
        </w:r>
        <w:r w:rsidR="00A827AB" w:rsidDel="00C871D9">
          <w:delText>SWShipInfo</w:delText>
        </w:r>
        <w:r w:rsidDel="00C871D9">
          <w:delText xml:space="preserve">_Req message is sent by MNSW to request the details registered in the </w:delText>
        </w:r>
        <w:r w:rsidR="00A827AB" w:rsidDel="00C871D9">
          <w:delText>ESD</w:delText>
        </w:r>
        <w:r w:rsidR="00C803FF" w:rsidDel="00C871D9">
          <w:delText xml:space="preserve"> </w:delText>
        </w:r>
        <w:r w:rsidDel="00C871D9">
          <w:delText xml:space="preserve">for a specific </w:delText>
        </w:r>
        <w:r w:rsidR="00A827AB" w:rsidDel="00C871D9">
          <w:delText>ship</w:delText>
        </w:r>
        <w:r w:rsidDel="00C871D9">
          <w:delText>.</w:delText>
        </w:r>
        <w:r w:rsidR="00FF4E71" w:rsidDel="00C871D9">
          <w:delText xml:space="preserve"> </w:delText>
        </w:r>
        <w:r w:rsidRPr="005B4DFB" w:rsidDel="00C871D9">
          <w:delText xml:space="preserve">The </w:delText>
        </w:r>
        <w:r w:rsidR="001D4FEE" w:rsidDel="00C871D9">
          <w:delText xml:space="preserve">ESD will send back a </w:delText>
        </w:r>
        <w:r w:rsidRPr="005B4DFB" w:rsidDel="00C871D9">
          <w:delText>SSN2MS_</w:delText>
        </w:r>
        <w:r w:rsidR="00A827AB" w:rsidDel="00C871D9">
          <w:delText>SWShipInfo</w:delText>
        </w:r>
        <w:r w:rsidRPr="005B4DFB" w:rsidDel="00C871D9">
          <w:delText xml:space="preserve">_Res message </w:delText>
        </w:r>
        <w:r w:rsidR="001D4FEE" w:rsidDel="00C871D9">
          <w:delText xml:space="preserve">with the </w:delText>
        </w:r>
        <w:r w:rsidRPr="005B4DFB" w:rsidDel="00C871D9">
          <w:delText xml:space="preserve">requested </w:delText>
        </w:r>
        <w:r w:rsidR="00A827AB" w:rsidDel="00C871D9">
          <w:delText>ship</w:delText>
        </w:r>
        <w:r w:rsidRPr="005B4DFB" w:rsidDel="00C871D9">
          <w:delText xml:space="preserve"> details</w:delText>
        </w:r>
        <w:r w:rsidR="00A827AB" w:rsidDel="00C871D9">
          <w:delText xml:space="preserve"> (identification information, particulars, exemptions)</w:delText>
        </w:r>
        <w:r w:rsidRPr="005B4DFB" w:rsidDel="00C871D9">
          <w:delText>.</w:delText>
        </w:r>
      </w:del>
    </w:p>
    <w:p w14:paraId="4F080409" w14:textId="18F130F4" w:rsidR="0017080F" w:rsidRDefault="00FF4E71" w:rsidP="0052506B">
      <w:pPr>
        <w:pStyle w:val="Heading3"/>
      </w:pPr>
      <w:bookmarkStart w:id="164" w:name="_Toc42256841"/>
      <w:r>
        <w:t>A</w:t>
      </w:r>
      <w:r w:rsidR="0017080F" w:rsidRPr="00B456CA">
        <w:t>nnouncement (“push”)</w:t>
      </w:r>
      <w:bookmarkEnd w:id="164"/>
    </w:p>
    <w:p w14:paraId="018FA085" w14:textId="35214916" w:rsidR="009226EE" w:rsidRDefault="009226EE" w:rsidP="009226EE">
      <w:pPr>
        <w:pStyle w:val="EMSAContent"/>
        <w:rPr>
          <w:ins w:id="165" w:author="DUCHESNE Philippe (EMSA)" w:date="2020-06-04T15:11:00Z"/>
        </w:rPr>
      </w:pPr>
      <w:r>
        <w:t>T</w:t>
      </w:r>
      <w:r w:rsidRPr="009226EE">
        <w:t xml:space="preserve">his service will be used by the </w:t>
      </w:r>
      <w:r w:rsidR="00634480">
        <w:t>ESD</w:t>
      </w:r>
      <w:r w:rsidR="00C803FF" w:rsidRPr="009226EE">
        <w:t xml:space="preserve"> </w:t>
      </w:r>
      <w:r w:rsidRPr="009226EE">
        <w:t xml:space="preserve">to </w:t>
      </w:r>
      <w:r w:rsidR="003922EB">
        <w:t>inform</w:t>
      </w:r>
      <w:r w:rsidRPr="009226EE">
        <w:t xml:space="preserve"> the M</w:t>
      </w:r>
      <w:r w:rsidR="00C803FF">
        <w:t>NSW</w:t>
      </w:r>
      <w:r w:rsidR="0077227A">
        <w:t>s</w:t>
      </w:r>
      <w:r w:rsidR="003922EB">
        <w:t>,</w:t>
      </w:r>
      <w:r w:rsidR="0077227A">
        <w:t xml:space="preserve"> which have</w:t>
      </w:r>
      <w:r w:rsidRPr="009226EE">
        <w:t xml:space="preserve"> previously subscribed to the service, </w:t>
      </w:r>
      <w:r w:rsidR="003922EB">
        <w:t xml:space="preserve">of </w:t>
      </w:r>
      <w:r w:rsidR="005B4DFB" w:rsidRPr="005B4DFB">
        <w:t xml:space="preserve">the latest </w:t>
      </w:r>
      <w:r w:rsidR="003922EB">
        <w:t>ship details</w:t>
      </w:r>
      <w:r w:rsidR="00634480">
        <w:t xml:space="preserve"> (identification information, particulars and</w:t>
      </w:r>
      <w:r w:rsidR="0033381C">
        <w:t xml:space="preserve"> associated</w:t>
      </w:r>
      <w:r w:rsidR="00634480">
        <w:t xml:space="preserve"> reporting exemption records)</w:t>
      </w:r>
      <w:r w:rsidR="005B4DFB" w:rsidRPr="005B4DFB">
        <w:t>.</w:t>
      </w:r>
    </w:p>
    <w:p w14:paraId="58FDA6EF" w14:textId="6A73023F" w:rsidR="00C871D9" w:rsidRDefault="00C871D9" w:rsidP="009226EE">
      <w:pPr>
        <w:pStyle w:val="EMSAContent"/>
      </w:pPr>
      <w:ins w:id="166" w:author="DUCHESNE Philippe (EMSA)" w:date="2020-06-04T15:11:00Z">
        <w:r w:rsidRPr="00F9503B">
          <w:rPr>
            <w:rFonts w:eastAsia="Times New Roman" w:cs="Arial"/>
            <w:szCs w:val="20"/>
            <w:lang w:eastAsia="nl-BE"/>
          </w:rPr>
          <w:t xml:space="preserve">The local copy </w:t>
        </w:r>
        <w:r>
          <w:rPr>
            <w:rFonts w:eastAsia="Times New Roman" w:cs="Arial"/>
            <w:szCs w:val="20"/>
            <w:lang w:eastAsia="nl-BE"/>
          </w:rPr>
          <w:t>will stay</w:t>
        </w:r>
        <w:r w:rsidRPr="00F9503B">
          <w:rPr>
            <w:rFonts w:eastAsia="Times New Roman" w:cs="Arial"/>
            <w:szCs w:val="20"/>
            <w:lang w:eastAsia="nl-BE"/>
          </w:rPr>
          <w:t xml:space="preserve"> synchronised thanks to the announcement mechanism. Whenever there is a change in the </w:t>
        </w:r>
      </w:ins>
      <w:ins w:id="167" w:author="DUCHESNE Philippe (EMSA)" w:date="2020-06-04T15:12:00Z">
        <w:r>
          <w:rPr>
            <w:rFonts w:eastAsia="Times New Roman" w:cs="Arial"/>
            <w:szCs w:val="20"/>
            <w:lang w:eastAsia="nl-BE"/>
          </w:rPr>
          <w:t>ESD</w:t>
        </w:r>
      </w:ins>
      <w:ins w:id="168" w:author="DUCHESNE Philippe (EMSA)" w:date="2020-06-04T15:11:00Z">
        <w:r w:rsidRPr="00F9503B">
          <w:rPr>
            <w:rFonts w:eastAsia="Times New Roman" w:cs="Arial"/>
            <w:szCs w:val="20"/>
            <w:lang w:eastAsia="nl-BE"/>
          </w:rPr>
          <w:t xml:space="preserve"> it </w:t>
        </w:r>
        <w:r>
          <w:rPr>
            <w:rFonts w:eastAsia="Times New Roman" w:cs="Arial"/>
            <w:szCs w:val="20"/>
            <w:lang w:eastAsia="nl-BE"/>
          </w:rPr>
          <w:t>will be</w:t>
        </w:r>
        <w:r w:rsidRPr="00F9503B">
          <w:rPr>
            <w:rFonts w:eastAsia="Times New Roman" w:cs="Arial"/>
            <w:szCs w:val="20"/>
            <w:lang w:eastAsia="nl-BE"/>
          </w:rPr>
          <w:t xml:space="preserve"> sent to the MNSW</w:t>
        </w:r>
        <w:r>
          <w:rPr>
            <w:rFonts w:eastAsia="Times New Roman" w:cs="Arial"/>
            <w:szCs w:val="20"/>
            <w:lang w:eastAsia="nl-BE"/>
          </w:rPr>
          <w:t xml:space="preserve"> which will reflect it in the local copy</w:t>
        </w:r>
        <w:r w:rsidRPr="00F9503B">
          <w:rPr>
            <w:rFonts w:eastAsia="Times New Roman" w:cs="Arial"/>
            <w:szCs w:val="20"/>
            <w:lang w:eastAsia="nl-BE"/>
          </w:rPr>
          <w:t xml:space="preserve">. In case of technical issue this announcement message is queued </w:t>
        </w:r>
        <w:r>
          <w:rPr>
            <w:rFonts w:eastAsia="Times New Roman" w:cs="Arial"/>
            <w:szCs w:val="20"/>
            <w:lang w:eastAsia="nl-BE"/>
          </w:rPr>
          <w:t xml:space="preserve">by the </w:t>
        </w:r>
      </w:ins>
      <w:ins w:id="169" w:author="DUCHESNE Philippe (EMSA)" w:date="2020-06-04T15:12:00Z">
        <w:r>
          <w:rPr>
            <w:rFonts w:eastAsia="Times New Roman" w:cs="Arial"/>
            <w:szCs w:val="20"/>
            <w:lang w:eastAsia="nl-BE"/>
          </w:rPr>
          <w:t>ESD</w:t>
        </w:r>
      </w:ins>
      <w:ins w:id="170" w:author="DUCHESNE Philippe (EMSA)" w:date="2020-06-04T15:11:00Z">
        <w:r>
          <w:rPr>
            <w:rFonts w:eastAsia="Times New Roman" w:cs="Arial"/>
            <w:szCs w:val="20"/>
            <w:lang w:eastAsia="nl-BE"/>
          </w:rPr>
          <w:t xml:space="preserve"> </w:t>
        </w:r>
        <w:r w:rsidRPr="00F9503B">
          <w:rPr>
            <w:rFonts w:eastAsia="Times New Roman" w:cs="Arial"/>
            <w:szCs w:val="20"/>
            <w:lang w:eastAsia="nl-BE"/>
          </w:rPr>
          <w:t>until the MNSW</w:t>
        </w:r>
        <w:r>
          <w:rPr>
            <w:rFonts w:eastAsia="Times New Roman" w:cs="Arial"/>
            <w:szCs w:val="20"/>
            <w:lang w:eastAsia="nl-BE"/>
          </w:rPr>
          <w:t xml:space="preserve"> is available and</w:t>
        </w:r>
        <w:r w:rsidRPr="00F9503B">
          <w:rPr>
            <w:rFonts w:eastAsia="Times New Roman" w:cs="Arial"/>
            <w:szCs w:val="20"/>
            <w:lang w:eastAsia="nl-BE"/>
          </w:rPr>
          <w:t xml:space="preserve"> can process it</w:t>
        </w:r>
        <w:r>
          <w:rPr>
            <w:rFonts w:eastAsia="Times New Roman" w:cs="Arial"/>
            <w:szCs w:val="20"/>
            <w:lang w:eastAsia="nl-BE"/>
          </w:rPr>
          <w:t>.</w:t>
        </w:r>
      </w:ins>
    </w:p>
    <w:p w14:paraId="7E0DBA39" w14:textId="77777777" w:rsidR="005B4DFB" w:rsidRDefault="005B4DFB" w:rsidP="009226EE">
      <w:pPr>
        <w:pStyle w:val="EMSAContent"/>
      </w:pPr>
      <w:r w:rsidRPr="005B4DFB">
        <w:t>The following figure outlines the expected two synchronous flows of XML messages (announcement requests and the announcements responses) related to this transaction</w:t>
      </w:r>
      <w:r>
        <w:t>:</w:t>
      </w:r>
    </w:p>
    <w:tbl>
      <w:tblPr>
        <w:tblW w:w="9195" w:type="dxa"/>
        <w:tblInd w:w="700" w:type="dxa"/>
        <w:tblLayout w:type="fixed"/>
        <w:tblLook w:val="04A0" w:firstRow="1" w:lastRow="0" w:firstColumn="1" w:lastColumn="0" w:noHBand="0" w:noVBand="1"/>
      </w:tblPr>
      <w:tblGrid>
        <w:gridCol w:w="2693"/>
        <w:gridCol w:w="3504"/>
        <w:gridCol w:w="2998"/>
      </w:tblGrid>
      <w:tr w:rsidR="005B4DFB" w14:paraId="60983715" w14:textId="77777777" w:rsidTr="00C803FF">
        <w:trPr>
          <w:trHeight w:val="420"/>
          <w:tblHeader/>
        </w:trPr>
        <w:tc>
          <w:tcPr>
            <w:tcW w:w="2693" w:type="dxa"/>
            <w:tcBorders>
              <w:top w:val="single" w:sz="4" w:space="0" w:color="auto"/>
              <w:left w:val="single" w:sz="4" w:space="0" w:color="auto"/>
              <w:bottom w:val="single" w:sz="4" w:space="0" w:color="auto"/>
              <w:right w:val="single" w:sz="6" w:space="0" w:color="auto"/>
            </w:tcBorders>
            <w:shd w:val="clear" w:color="auto" w:fill="0070C0"/>
            <w:vAlign w:val="center"/>
            <w:hideMark/>
          </w:tcPr>
          <w:p w14:paraId="6FAE077A" w14:textId="77777777" w:rsidR="005B4DFB" w:rsidRDefault="005B4DFB" w:rsidP="00C803FF">
            <w:pPr>
              <w:pStyle w:val="TableHeaderText"/>
              <w:rPr>
                <w:rFonts w:ascii="Verdana" w:hAnsi="Verdana"/>
                <w:lang w:val="el-GR"/>
              </w:rPr>
            </w:pPr>
            <w:r>
              <w:rPr>
                <w:rFonts w:ascii="Verdana" w:hAnsi="Verdana"/>
                <w:color w:val="FFFFFF" w:themeColor="background1"/>
              </w:rPr>
              <w:t>MNSW</w:t>
            </w:r>
          </w:p>
        </w:tc>
        <w:tc>
          <w:tcPr>
            <w:tcW w:w="3504" w:type="dxa"/>
            <w:tcBorders>
              <w:top w:val="single" w:sz="4" w:space="0" w:color="auto"/>
              <w:left w:val="single" w:sz="6" w:space="0" w:color="auto"/>
              <w:bottom w:val="single" w:sz="4" w:space="0" w:color="auto"/>
              <w:right w:val="single" w:sz="6" w:space="0" w:color="auto"/>
            </w:tcBorders>
            <w:vAlign w:val="center"/>
          </w:tcPr>
          <w:p w14:paraId="0261D8EC" w14:textId="77777777" w:rsidR="005B4DFB" w:rsidRDefault="005B4DFB" w:rsidP="00C803FF">
            <w:pPr>
              <w:pStyle w:val="TableHeaderText"/>
              <w:rPr>
                <w:rFonts w:ascii="Verdana" w:hAnsi="Verdana"/>
                <w:lang w:val="el-GR"/>
              </w:rPr>
            </w:pPr>
          </w:p>
        </w:tc>
        <w:tc>
          <w:tcPr>
            <w:tcW w:w="2998" w:type="dxa"/>
            <w:tcBorders>
              <w:top w:val="single" w:sz="4" w:space="0" w:color="auto"/>
              <w:left w:val="single" w:sz="6" w:space="0" w:color="auto"/>
              <w:bottom w:val="single" w:sz="4" w:space="0" w:color="auto"/>
              <w:right w:val="single" w:sz="4" w:space="0" w:color="auto"/>
            </w:tcBorders>
            <w:shd w:val="clear" w:color="auto" w:fill="0070C0"/>
            <w:vAlign w:val="center"/>
            <w:hideMark/>
          </w:tcPr>
          <w:p w14:paraId="7ECB841D" w14:textId="5D065AAD" w:rsidR="005B4DFB" w:rsidRDefault="00C762C5" w:rsidP="00C803FF">
            <w:pPr>
              <w:pStyle w:val="TableHeaderText"/>
              <w:rPr>
                <w:rFonts w:ascii="Verdana" w:hAnsi="Verdana"/>
                <w:lang w:val="el-GR"/>
              </w:rPr>
            </w:pPr>
            <w:r>
              <w:rPr>
                <w:rFonts w:ascii="Verdana" w:hAnsi="Verdana"/>
                <w:color w:val="FFFFFF" w:themeColor="background1"/>
                <w:shd w:val="clear" w:color="auto" w:fill="0070C0"/>
              </w:rPr>
              <w:t>ESD</w:t>
            </w:r>
          </w:p>
        </w:tc>
      </w:tr>
      <w:tr w:rsidR="005B4DFB" w14:paraId="320ABC39" w14:textId="77777777" w:rsidTr="005B4DFB">
        <w:trPr>
          <w:cantSplit/>
          <w:trHeight w:val="890"/>
        </w:trPr>
        <w:tc>
          <w:tcPr>
            <w:tcW w:w="6197" w:type="dxa"/>
            <w:gridSpan w:val="2"/>
            <w:tcBorders>
              <w:top w:val="single" w:sz="4" w:space="0" w:color="auto"/>
              <w:left w:val="single" w:sz="4" w:space="0" w:color="auto"/>
              <w:bottom w:val="nil"/>
              <w:right w:val="nil"/>
            </w:tcBorders>
          </w:tcPr>
          <w:p w14:paraId="4A861CC9" w14:textId="6D46D40F" w:rsidR="005B4DFB" w:rsidRDefault="005B4DFB">
            <w:pPr>
              <w:pStyle w:val="TableText"/>
              <w:rPr>
                <w:rFonts w:ascii="Verdana" w:hAnsi="Verdana" w:cs="Courier New"/>
                <w:b/>
                <w:bCs/>
                <w:sz w:val="16"/>
                <w:lang w:val="el-GR"/>
              </w:rPr>
            </w:pPr>
            <w:r>
              <w:rPr>
                <w:rFonts w:ascii="Verdana" w:hAnsi="Verdana" w:cs="Courier New"/>
                <w:b/>
                <w:bCs/>
                <w:sz w:val="16"/>
                <w:lang w:val="el-GR"/>
              </w:rPr>
              <w:t>MS2SSN_</w:t>
            </w:r>
            <w:r w:rsidR="0033381C" w:rsidRPr="000C177A">
              <w:rPr>
                <w:rFonts w:ascii="Verdana" w:hAnsi="Verdana" w:cs="Courier New"/>
                <w:b/>
                <w:bCs/>
                <w:sz w:val="16"/>
              </w:rPr>
              <w:t>SWShip</w:t>
            </w:r>
            <w:r>
              <w:rPr>
                <w:rFonts w:ascii="Verdana" w:hAnsi="Verdana" w:cs="Courier New"/>
                <w:b/>
                <w:bCs/>
                <w:sz w:val="16"/>
                <w:lang w:val="el-GR"/>
              </w:rPr>
              <w:t>Ann_Req</w:t>
            </w:r>
          </w:p>
          <w:p w14:paraId="160B240A" w14:textId="77777777" w:rsidR="005B4DFB" w:rsidRDefault="005B4DFB">
            <w:pPr>
              <w:pStyle w:val="TableText"/>
              <w:rPr>
                <w:rFonts w:ascii="Verdana" w:hAnsi="Verdana" w:cs="Courier New"/>
                <w:sz w:val="16"/>
                <w:lang w:val="el-GR"/>
              </w:rPr>
            </w:pPr>
          </w:p>
          <w:p w14:paraId="44723F04" w14:textId="77777777" w:rsidR="005B4DFB" w:rsidRDefault="005B4DFB">
            <w:pPr>
              <w:pStyle w:val="TableText"/>
              <w:rPr>
                <w:rFonts w:ascii="Verdana" w:hAnsi="Verdana" w:cs="Courier New"/>
                <w:sz w:val="16"/>
                <w:lang w:val="el-GR"/>
              </w:rPr>
            </w:pPr>
          </w:p>
          <w:p w14:paraId="6DE85CCF" w14:textId="77777777" w:rsidR="005B4DFB" w:rsidRDefault="005B4DFB">
            <w:pPr>
              <w:pStyle w:val="TableText"/>
              <w:rPr>
                <w:rFonts w:ascii="Verdana" w:hAnsi="Verdana" w:cs="Courier New"/>
                <w:sz w:val="16"/>
                <w:lang w:val="el-GR"/>
              </w:rPr>
            </w:pPr>
          </w:p>
          <w:p w14:paraId="063D61AC" w14:textId="77777777" w:rsidR="005B4DFB" w:rsidRDefault="005B4DFB">
            <w:pPr>
              <w:pStyle w:val="TableText"/>
              <w:rPr>
                <w:rFonts w:ascii="Verdana" w:hAnsi="Verdana" w:cs="Courier New"/>
                <w:sz w:val="16"/>
                <w:lang w:val="el-GR"/>
              </w:rPr>
            </w:pPr>
            <w:r>
              <w:rPr>
                <w:noProof/>
                <w:lang w:val="it-IT" w:eastAsia="it-IT"/>
              </w:rPr>
              <mc:AlternateContent>
                <mc:Choice Requires="wps">
                  <w:drawing>
                    <wp:anchor distT="4294967292" distB="4294967292" distL="114300" distR="114300" simplePos="0" relativeHeight="251658243" behindDoc="0" locked="0" layoutInCell="1" allowOverlap="1" wp14:anchorId="0F9E489E" wp14:editId="6282DC5B">
                      <wp:simplePos x="0" y="0"/>
                      <wp:positionH relativeFrom="column">
                        <wp:posOffset>2738120</wp:posOffset>
                      </wp:positionH>
                      <wp:positionV relativeFrom="paragraph">
                        <wp:posOffset>27940</wp:posOffset>
                      </wp:positionV>
                      <wp:extent cx="2743200" cy="0"/>
                      <wp:effectExtent l="38100" t="76200" r="0" b="952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4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13D4C5" id="Straight Connector 11" o:spid="_x0000_s1026" style="position:absolute;flip:x y;z-index:251658243;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15.6pt,2.2pt" to="431.6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">
                      <v:stroke endarrow="block"/>
                    </v:line>
                  </w:pict>
                </mc:Fallback>
              </mc:AlternateContent>
            </w:r>
            <w:r>
              <w:rPr>
                <w:noProof/>
                <w:lang w:val="it-IT" w:eastAsia="it-IT"/>
              </w:rPr>
              <mc:AlternateContent>
                <mc:Choice Requires="wps">
                  <w:drawing>
                    <wp:anchor distT="4294967292" distB="4294967292" distL="114300" distR="114300" simplePos="0" relativeHeight="251658246" behindDoc="0" locked="1" layoutInCell="1" allowOverlap="1" wp14:anchorId="46548773" wp14:editId="514C7662">
                      <wp:simplePos x="0" y="0"/>
                      <wp:positionH relativeFrom="column">
                        <wp:posOffset>96520</wp:posOffset>
                      </wp:positionH>
                      <wp:positionV relativeFrom="paragraph">
                        <wp:posOffset>1662430</wp:posOffset>
                      </wp:positionV>
                      <wp:extent cx="2628900" cy="0"/>
                      <wp:effectExtent l="0" t="76200" r="19050" b="952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B14238" id="Straight Connector 21" o:spid="_x0000_s1026" style="position:absolute;z-index:25165824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6pt,130.9pt" to="214.6pt,1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">
                      <v:stroke endarrow="block"/>
                      <w10:anchorlock/>
                    </v:line>
                  </w:pict>
                </mc:Fallback>
              </mc:AlternateContent>
            </w:r>
          </w:p>
          <w:p w14:paraId="7BD8A952" w14:textId="77777777" w:rsidR="005B4DFB" w:rsidRDefault="005B4DFB">
            <w:pPr>
              <w:pStyle w:val="TableText"/>
              <w:rPr>
                <w:rFonts w:ascii="Verdana" w:hAnsi="Verdana" w:cs="Courier New"/>
                <w:sz w:val="16"/>
                <w:lang w:val="el-GR"/>
              </w:rPr>
            </w:pPr>
          </w:p>
          <w:p w14:paraId="41E4A494" w14:textId="77777777" w:rsidR="005B4DFB" w:rsidRDefault="005B4DFB">
            <w:pPr>
              <w:pStyle w:val="TableText"/>
              <w:rPr>
                <w:rFonts w:ascii="Verdana" w:hAnsi="Verdana" w:cs="Courier New"/>
                <w:sz w:val="16"/>
                <w:lang w:val="el-GR"/>
              </w:rPr>
            </w:pPr>
          </w:p>
          <w:p w14:paraId="7B8A89EB" w14:textId="77777777" w:rsidR="005B4DFB" w:rsidRDefault="005B4DFB">
            <w:pPr>
              <w:pStyle w:val="TableText"/>
              <w:rPr>
                <w:rFonts w:ascii="Verdana" w:hAnsi="Verdana" w:cs="Courier New"/>
                <w:sz w:val="16"/>
                <w:lang w:val="el-GR"/>
              </w:rPr>
            </w:pPr>
          </w:p>
          <w:p w14:paraId="0CD9F981" w14:textId="77777777" w:rsidR="005B4DFB" w:rsidRDefault="005B4DFB">
            <w:pPr>
              <w:pStyle w:val="TableText"/>
              <w:rPr>
                <w:rFonts w:ascii="Verdana" w:hAnsi="Verdana" w:cs="Courier New"/>
                <w:sz w:val="16"/>
                <w:lang w:val="el-GR"/>
              </w:rPr>
            </w:pPr>
          </w:p>
          <w:p w14:paraId="21458A87" w14:textId="77777777" w:rsidR="005B4DFB" w:rsidRDefault="005B4DFB">
            <w:pPr>
              <w:pStyle w:val="TableText"/>
              <w:rPr>
                <w:rFonts w:ascii="Verdana" w:hAnsi="Verdana" w:cs="Courier New"/>
                <w:sz w:val="16"/>
                <w:lang w:val="el-GR"/>
              </w:rPr>
            </w:pPr>
          </w:p>
          <w:p w14:paraId="03E02D85" w14:textId="77777777" w:rsidR="005B4DFB" w:rsidRDefault="005B4DFB">
            <w:pPr>
              <w:pStyle w:val="TableText"/>
              <w:rPr>
                <w:rFonts w:ascii="Verdana" w:hAnsi="Verdana" w:cs="Courier New"/>
                <w:sz w:val="16"/>
                <w:lang w:val="el-GR"/>
              </w:rPr>
            </w:pPr>
          </w:p>
          <w:p w14:paraId="4A3EFDF0" w14:textId="77777777" w:rsidR="005B4DFB" w:rsidRDefault="005B4DFB">
            <w:pPr>
              <w:pStyle w:val="TableText"/>
              <w:rPr>
                <w:rFonts w:ascii="Verdana" w:hAnsi="Verdana" w:cs="Courier New"/>
                <w:sz w:val="16"/>
                <w:lang w:val="el-GR"/>
              </w:rPr>
            </w:pPr>
          </w:p>
          <w:p w14:paraId="6DA0C9FC" w14:textId="77777777" w:rsidR="005B4DFB" w:rsidRDefault="005B4DFB">
            <w:pPr>
              <w:pStyle w:val="TableText"/>
              <w:rPr>
                <w:rFonts w:ascii="Verdana" w:hAnsi="Verdana" w:cs="Courier New"/>
                <w:sz w:val="16"/>
                <w:lang w:val="el-GR"/>
              </w:rPr>
            </w:pPr>
          </w:p>
          <w:p w14:paraId="4C71B4AB" w14:textId="77777777" w:rsidR="005B4DFB" w:rsidRDefault="005B4DFB">
            <w:pPr>
              <w:pStyle w:val="TableText"/>
              <w:rPr>
                <w:rFonts w:ascii="Verdana" w:hAnsi="Verdana" w:cs="Courier New"/>
                <w:sz w:val="16"/>
                <w:lang w:val="el-GR"/>
              </w:rPr>
            </w:pPr>
          </w:p>
          <w:p w14:paraId="412CE228" w14:textId="77777777" w:rsidR="005B4DFB" w:rsidRDefault="005B4DFB">
            <w:pPr>
              <w:pStyle w:val="TableText"/>
              <w:rPr>
                <w:rFonts w:ascii="Verdana" w:hAnsi="Verdana" w:cs="Courier New"/>
                <w:sz w:val="16"/>
                <w:lang w:val="el-GR"/>
              </w:rPr>
            </w:pPr>
          </w:p>
          <w:p w14:paraId="71ECF0CB" w14:textId="77777777" w:rsidR="005B4DFB" w:rsidRDefault="005B4DFB">
            <w:pPr>
              <w:pStyle w:val="TableText"/>
              <w:rPr>
                <w:rFonts w:ascii="Verdana" w:hAnsi="Verdana" w:cs="Courier New"/>
                <w:sz w:val="16"/>
                <w:lang w:val="el-GR"/>
              </w:rPr>
            </w:pPr>
          </w:p>
          <w:p w14:paraId="29DE9AE7" w14:textId="77777777" w:rsidR="005B4DFB" w:rsidRDefault="005B4DFB">
            <w:pPr>
              <w:pStyle w:val="TableText"/>
              <w:jc w:val="center"/>
              <w:rPr>
                <w:rFonts w:ascii="Verdana" w:hAnsi="Verdana" w:cs="Courier New"/>
                <w:sz w:val="16"/>
                <w:lang w:val="el-GR"/>
              </w:rPr>
            </w:pPr>
            <w:r>
              <w:rPr>
                <w:rFonts w:ascii="Verdana" w:hAnsi="Verdana" w:cs="Courier New"/>
                <w:sz w:val="16"/>
                <w:lang w:val="el-GR"/>
              </w:rPr>
              <w:t>HTTP Status Code 2xx</w:t>
            </w:r>
          </w:p>
          <w:p w14:paraId="5BE94CD5" w14:textId="77777777" w:rsidR="005B4DFB" w:rsidRDefault="005B4DFB">
            <w:pPr>
              <w:pStyle w:val="TableText"/>
              <w:rPr>
                <w:rFonts w:ascii="Verdana" w:hAnsi="Verdana" w:cs="Courier New"/>
                <w:sz w:val="16"/>
                <w:lang w:val="el-GR"/>
              </w:rPr>
            </w:pPr>
            <w:r>
              <w:rPr>
                <w:noProof/>
                <w:lang w:val="it-IT" w:eastAsia="it-IT"/>
              </w:rPr>
              <mc:AlternateContent>
                <mc:Choice Requires="wps">
                  <w:drawing>
                    <wp:anchor distT="4294967292" distB="4294967292" distL="114300" distR="114300" simplePos="0" relativeHeight="251658244" behindDoc="0" locked="1" layoutInCell="1" allowOverlap="1" wp14:anchorId="33DD2D81" wp14:editId="7D6679F2">
                      <wp:simplePos x="0" y="0"/>
                      <wp:positionH relativeFrom="column">
                        <wp:posOffset>93980</wp:posOffset>
                      </wp:positionH>
                      <wp:positionV relativeFrom="paragraph">
                        <wp:posOffset>-1881505</wp:posOffset>
                      </wp:positionV>
                      <wp:extent cx="2628900" cy="0"/>
                      <wp:effectExtent l="0" t="76200" r="19050" b="952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F4AC49" id="Straight Connector 18" o:spid="_x0000_s1026" style="position:absolute;z-index:2516582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4pt,-148.15pt" to="214.4pt,-1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">
                      <v:stroke endarrow="block"/>
                      <w10:anchorlock/>
                    </v:line>
                  </w:pict>
                </mc:Fallback>
              </mc:AlternateContent>
            </w:r>
          </w:p>
          <w:p w14:paraId="20357B12" w14:textId="77777777" w:rsidR="005B4DFB" w:rsidRDefault="005B4DFB">
            <w:pPr>
              <w:pStyle w:val="TableText"/>
              <w:jc w:val="right"/>
              <w:rPr>
                <w:rFonts w:ascii="Verdana" w:hAnsi="Verdana" w:cs="Courier New"/>
                <w:sz w:val="16"/>
                <w:lang w:val="el-GR"/>
              </w:rPr>
            </w:pPr>
          </w:p>
        </w:tc>
        <w:tc>
          <w:tcPr>
            <w:tcW w:w="2998" w:type="dxa"/>
            <w:tcBorders>
              <w:top w:val="single" w:sz="4" w:space="0" w:color="auto"/>
              <w:left w:val="nil"/>
              <w:bottom w:val="nil"/>
              <w:right w:val="single" w:sz="4" w:space="0" w:color="auto"/>
            </w:tcBorders>
          </w:tcPr>
          <w:p w14:paraId="3EBF2666" w14:textId="77777777" w:rsidR="005B4DFB" w:rsidRPr="000519AF" w:rsidRDefault="005B4DFB">
            <w:pPr>
              <w:pStyle w:val="TableText"/>
              <w:rPr>
                <w:rFonts w:ascii="Verdana" w:hAnsi="Verdana" w:cs="Courier New"/>
                <w:sz w:val="16"/>
                <w:lang w:val="en-IE"/>
              </w:rPr>
            </w:pPr>
          </w:p>
          <w:p w14:paraId="4630EE1F" w14:textId="77777777" w:rsidR="005B4DFB" w:rsidRPr="000519AF" w:rsidRDefault="005B4DFB">
            <w:pPr>
              <w:pStyle w:val="TableText"/>
              <w:rPr>
                <w:rFonts w:ascii="Verdana" w:hAnsi="Verdana" w:cs="Courier New"/>
                <w:sz w:val="16"/>
                <w:lang w:val="en-IE"/>
              </w:rPr>
            </w:pPr>
          </w:p>
          <w:p w14:paraId="5E2BF7A6" w14:textId="77777777" w:rsidR="005B4DFB" w:rsidRPr="000519AF" w:rsidRDefault="005B4DFB">
            <w:pPr>
              <w:pStyle w:val="TableText"/>
              <w:rPr>
                <w:rFonts w:ascii="Verdana" w:hAnsi="Verdana" w:cs="Courier New"/>
                <w:sz w:val="16"/>
                <w:lang w:val="en-IE"/>
              </w:rPr>
            </w:pPr>
            <w:r w:rsidRPr="000519AF">
              <w:rPr>
                <w:rFonts w:ascii="Verdana" w:hAnsi="Verdana" w:cs="Courier New"/>
                <w:sz w:val="16"/>
                <w:lang w:val="en-IE"/>
              </w:rPr>
              <w:t>HTTP Status Code OK</w:t>
            </w:r>
          </w:p>
          <w:p w14:paraId="57C873B8" w14:textId="77777777" w:rsidR="005B4DFB" w:rsidRPr="000519AF" w:rsidRDefault="005B4DFB">
            <w:pPr>
              <w:pStyle w:val="TableText"/>
              <w:rPr>
                <w:rFonts w:ascii="Verdana" w:hAnsi="Verdana" w:cs="Courier New"/>
                <w:sz w:val="16"/>
                <w:lang w:val="en-IE"/>
              </w:rPr>
            </w:pPr>
            <w:r w:rsidRPr="000519AF">
              <w:rPr>
                <w:rFonts w:ascii="Verdana" w:hAnsi="Verdana" w:cs="Courier New"/>
                <w:b/>
                <w:bCs/>
                <w:sz w:val="16"/>
                <w:lang w:val="en-IE"/>
              </w:rPr>
              <w:t>SSN_Receipt</w:t>
            </w:r>
          </w:p>
          <w:p w14:paraId="400C4092" w14:textId="77777777" w:rsidR="005B4DFB" w:rsidRPr="000519AF" w:rsidRDefault="005B4DFB">
            <w:pPr>
              <w:pStyle w:val="TableText"/>
              <w:rPr>
                <w:rFonts w:ascii="Verdana" w:hAnsi="Verdana" w:cs="Courier New"/>
                <w:sz w:val="16"/>
                <w:lang w:val="en-IE"/>
              </w:rPr>
            </w:pPr>
          </w:p>
          <w:p w14:paraId="3115FC01" w14:textId="77777777" w:rsidR="005B4DFB" w:rsidRPr="000519AF" w:rsidRDefault="005B4DFB">
            <w:pPr>
              <w:pStyle w:val="TableText"/>
              <w:rPr>
                <w:rFonts w:ascii="Verdana" w:hAnsi="Verdana" w:cs="Courier New"/>
                <w:sz w:val="16"/>
                <w:lang w:val="en-IE"/>
              </w:rPr>
            </w:pPr>
          </w:p>
          <w:p w14:paraId="33717979" w14:textId="77777777" w:rsidR="005B4DFB" w:rsidRPr="000519AF" w:rsidRDefault="005B4DFB">
            <w:pPr>
              <w:pStyle w:val="TableText"/>
              <w:rPr>
                <w:rFonts w:ascii="Verdana" w:hAnsi="Verdana" w:cs="Courier New"/>
                <w:sz w:val="16"/>
                <w:lang w:val="en-IE"/>
              </w:rPr>
            </w:pPr>
          </w:p>
          <w:p w14:paraId="234DD8E5" w14:textId="77777777" w:rsidR="005B4DFB" w:rsidRPr="000519AF" w:rsidRDefault="005B4DFB">
            <w:pPr>
              <w:pStyle w:val="TableText"/>
              <w:rPr>
                <w:rFonts w:ascii="Verdana" w:hAnsi="Verdana" w:cs="Courier New"/>
                <w:sz w:val="16"/>
                <w:lang w:val="en-IE"/>
              </w:rPr>
            </w:pPr>
          </w:p>
          <w:p w14:paraId="7C869D08" w14:textId="77777777" w:rsidR="005B4DFB" w:rsidRPr="000519AF" w:rsidRDefault="005B4DFB">
            <w:pPr>
              <w:pStyle w:val="TableText"/>
              <w:rPr>
                <w:rFonts w:ascii="Verdana" w:hAnsi="Verdana" w:cs="Courier New"/>
                <w:sz w:val="16"/>
                <w:lang w:val="en-IE"/>
              </w:rPr>
            </w:pPr>
          </w:p>
          <w:p w14:paraId="534345EC" w14:textId="77777777" w:rsidR="005B4DFB" w:rsidRPr="000519AF" w:rsidRDefault="005B4DFB">
            <w:pPr>
              <w:pStyle w:val="TableText"/>
              <w:rPr>
                <w:rFonts w:ascii="Verdana" w:hAnsi="Verdana" w:cs="Courier New"/>
                <w:sz w:val="16"/>
                <w:lang w:val="en-IE"/>
              </w:rPr>
            </w:pPr>
          </w:p>
          <w:p w14:paraId="56DE5F0D" w14:textId="77777777" w:rsidR="005B4DFB" w:rsidRPr="000519AF" w:rsidRDefault="005B4DFB">
            <w:pPr>
              <w:pStyle w:val="TableText"/>
              <w:rPr>
                <w:rFonts w:ascii="Verdana" w:hAnsi="Verdana" w:cs="Courier New"/>
                <w:sz w:val="16"/>
                <w:lang w:val="en-IE"/>
              </w:rPr>
            </w:pPr>
          </w:p>
          <w:p w14:paraId="2BF15A47" w14:textId="77777777" w:rsidR="005B4DFB" w:rsidRPr="000519AF" w:rsidRDefault="005B4DFB">
            <w:pPr>
              <w:pStyle w:val="TableText"/>
              <w:rPr>
                <w:rFonts w:ascii="Verdana" w:hAnsi="Verdana" w:cs="Courier New"/>
                <w:sz w:val="16"/>
                <w:lang w:val="en-IE"/>
              </w:rPr>
            </w:pPr>
          </w:p>
          <w:p w14:paraId="6521267D" w14:textId="017321C8" w:rsidR="005B4DFB" w:rsidRDefault="005B4DFB">
            <w:pPr>
              <w:pStyle w:val="TableText"/>
              <w:rPr>
                <w:rFonts w:ascii="Verdana" w:hAnsi="Verdana" w:cs="Courier New"/>
                <w:b/>
                <w:sz w:val="16"/>
                <w:lang w:val="el-GR"/>
              </w:rPr>
            </w:pPr>
            <w:r>
              <w:rPr>
                <w:noProof/>
                <w:lang w:val="it-IT" w:eastAsia="it-IT"/>
              </w:rPr>
              <mc:AlternateContent>
                <mc:Choice Requires="wps">
                  <w:drawing>
                    <wp:anchor distT="4294967292" distB="4294967292" distL="114300" distR="114300" simplePos="0" relativeHeight="251658245" behindDoc="0" locked="0" layoutInCell="1" allowOverlap="1" wp14:anchorId="472788D3" wp14:editId="5F612BC7">
                      <wp:simplePos x="0" y="0"/>
                      <wp:positionH relativeFrom="column">
                        <wp:posOffset>-1192530</wp:posOffset>
                      </wp:positionH>
                      <wp:positionV relativeFrom="paragraph">
                        <wp:posOffset>187960</wp:posOffset>
                      </wp:positionV>
                      <wp:extent cx="2743200" cy="0"/>
                      <wp:effectExtent l="38100" t="76200" r="0" b="952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4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ADB43F" id="Straight Connector 17" o:spid="_x0000_s1026" style="position:absolute;flip:x y;z-index:251658245;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93.9pt,14.8pt" to="122.1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">
                      <v:stroke endarrow="block"/>
                    </v:line>
                  </w:pict>
                </mc:Fallback>
              </mc:AlternateContent>
            </w:r>
            <w:r>
              <w:rPr>
                <w:rFonts w:ascii="Verdana" w:hAnsi="Verdana" w:cs="Courier New"/>
                <w:b/>
                <w:sz w:val="16"/>
                <w:lang w:val="el-GR"/>
              </w:rPr>
              <w:t>SSN2MS_</w:t>
            </w:r>
            <w:r w:rsidR="000C1839">
              <w:rPr>
                <w:rFonts w:ascii="Verdana" w:hAnsi="Verdana" w:cs="Courier New"/>
                <w:b/>
                <w:sz w:val="16"/>
                <w:lang w:val="fr-FR"/>
              </w:rPr>
              <w:t>SWShip</w:t>
            </w:r>
            <w:r>
              <w:rPr>
                <w:rFonts w:ascii="Verdana" w:hAnsi="Verdana" w:cs="Courier New"/>
                <w:b/>
                <w:sz w:val="16"/>
                <w:lang w:val="el-GR"/>
              </w:rPr>
              <w:t>Ann_Res</w:t>
            </w:r>
          </w:p>
          <w:p w14:paraId="43CE7B4D" w14:textId="77777777" w:rsidR="005B4DFB" w:rsidRDefault="005B4DFB">
            <w:pPr>
              <w:pStyle w:val="TableText"/>
              <w:rPr>
                <w:rFonts w:ascii="Verdana" w:hAnsi="Verdana" w:cs="Courier New"/>
                <w:sz w:val="16"/>
                <w:lang w:val="el-GR"/>
              </w:rPr>
            </w:pPr>
          </w:p>
          <w:p w14:paraId="635D1668" w14:textId="77777777" w:rsidR="005B4DFB" w:rsidRDefault="005B4DFB">
            <w:pPr>
              <w:pStyle w:val="TableText"/>
              <w:rPr>
                <w:rFonts w:ascii="Verdana" w:hAnsi="Verdana" w:cs="Courier New"/>
                <w:sz w:val="16"/>
                <w:lang w:val="el-GR"/>
              </w:rPr>
            </w:pPr>
          </w:p>
          <w:p w14:paraId="05318108" w14:textId="77777777" w:rsidR="005B4DFB" w:rsidRDefault="005B4DFB">
            <w:pPr>
              <w:pStyle w:val="TableText"/>
              <w:rPr>
                <w:rFonts w:ascii="Verdana" w:hAnsi="Verdana" w:cs="Courier New"/>
                <w:sz w:val="16"/>
                <w:lang w:val="el-GR"/>
              </w:rPr>
            </w:pPr>
          </w:p>
          <w:p w14:paraId="572FBCF0" w14:textId="77777777" w:rsidR="005B4DFB" w:rsidRDefault="005B4DFB">
            <w:pPr>
              <w:pStyle w:val="TableText"/>
              <w:rPr>
                <w:rFonts w:ascii="Verdana" w:hAnsi="Verdana" w:cs="Courier New"/>
                <w:sz w:val="16"/>
                <w:lang w:val="el-GR"/>
              </w:rPr>
            </w:pPr>
          </w:p>
          <w:p w14:paraId="5D702365" w14:textId="77777777" w:rsidR="005B4DFB" w:rsidRDefault="005B4DFB">
            <w:pPr>
              <w:pStyle w:val="TableText"/>
              <w:rPr>
                <w:rFonts w:ascii="Verdana" w:hAnsi="Verdana" w:cs="Courier New"/>
                <w:sz w:val="16"/>
                <w:lang w:val="el-GR"/>
              </w:rPr>
            </w:pPr>
          </w:p>
        </w:tc>
      </w:tr>
      <w:tr w:rsidR="005B4DFB" w14:paraId="045154C8" w14:textId="77777777" w:rsidTr="005B4DFB">
        <w:trPr>
          <w:cantSplit/>
          <w:trHeight w:val="290"/>
        </w:trPr>
        <w:tc>
          <w:tcPr>
            <w:tcW w:w="6197" w:type="dxa"/>
            <w:gridSpan w:val="2"/>
            <w:tcBorders>
              <w:top w:val="nil"/>
              <w:left w:val="single" w:sz="4" w:space="0" w:color="auto"/>
              <w:bottom w:val="single" w:sz="4" w:space="0" w:color="auto"/>
              <w:right w:val="nil"/>
            </w:tcBorders>
          </w:tcPr>
          <w:p w14:paraId="60E3AB13" w14:textId="77777777" w:rsidR="005B4DFB" w:rsidRDefault="005B4DFB">
            <w:pPr>
              <w:pStyle w:val="TableText"/>
              <w:rPr>
                <w:rFonts w:ascii="Verdana" w:hAnsi="Verdana" w:cs="Courier New"/>
                <w:sz w:val="16"/>
                <w:lang w:val="el-GR"/>
              </w:rPr>
            </w:pPr>
          </w:p>
        </w:tc>
        <w:tc>
          <w:tcPr>
            <w:tcW w:w="2998" w:type="dxa"/>
            <w:tcBorders>
              <w:top w:val="nil"/>
              <w:left w:val="nil"/>
              <w:bottom w:val="single" w:sz="4" w:space="0" w:color="auto"/>
              <w:right w:val="single" w:sz="4" w:space="0" w:color="auto"/>
            </w:tcBorders>
          </w:tcPr>
          <w:p w14:paraId="1926E5FA" w14:textId="77777777" w:rsidR="005B4DFB" w:rsidRDefault="005B4DFB">
            <w:pPr>
              <w:pStyle w:val="TableText"/>
              <w:rPr>
                <w:rFonts w:ascii="Verdana" w:hAnsi="Verdana" w:cs="Courier New"/>
                <w:sz w:val="16"/>
                <w:lang w:val="el-GR"/>
              </w:rPr>
            </w:pPr>
          </w:p>
        </w:tc>
      </w:tr>
    </w:tbl>
    <w:p w14:paraId="3F2E2F88" w14:textId="1A627BF0" w:rsidR="00781A0E" w:rsidRPr="00781A0E" w:rsidRDefault="00781A0E" w:rsidP="009226EE">
      <w:pPr>
        <w:pStyle w:val="EMSAContent"/>
      </w:pPr>
      <w:r w:rsidRPr="00781A0E">
        <w:t>The MS2SSN_</w:t>
      </w:r>
      <w:r w:rsidR="000C1839">
        <w:t>SWShip</w:t>
      </w:r>
      <w:r w:rsidRPr="00781A0E">
        <w:t xml:space="preserve">Ann_Req message is sent by </w:t>
      </w:r>
      <w:r w:rsidR="003922EB">
        <w:t xml:space="preserve">a </w:t>
      </w:r>
      <w:r>
        <w:t>MNSW</w:t>
      </w:r>
      <w:r w:rsidRPr="00781A0E">
        <w:t xml:space="preserve"> to </w:t>
      </w:r>
      <w:r w:rsidR="003922EB">
        <w:t xml:space="preserve">the </w:t>
      </w:r>
      <w:r w:rsidR="00ED16FC">
        <w:t>ESD</w:t>
      </w:r>
      <w:r w:rsidR="00C803FF" w:rsidRPr="00781A0E">
        <w:t xml:space="preserve"> </w:t>
      </w:r>
      <w:r w:rsidR="003922EB">
        <w:t>to</w:t>
      </w:r>
      <w:r w:rsidRPr="00781A0E">
        <w:t xml:space="preserve"> subscri</w:t>
      </w:r>
      <w:r w:rsidR="003922EB">
        <w:t>be</w:t>
      </w:r>
      <w:r w:rsidRPr="00781A0E">
        <w:t xml:space="preserve"> to the announcement service or </w:t>
      </w:r>
      <w:r w:rsidR="003922EB">
        <w:t xml:space="preserve">to </w:t>
      </w:r>
      <w:r w:rsidRPr="00781A0E">
        <w:t>cancel</w:t>
      </w:r>
      <w:r w:rsidR="003922EB">
        <w:t xml:space="preserve"> </w:t>
      </w:r>
      <w:r w:rsidRPr="00781A0E">
        <w:t xml:space="preserve">an existing subscription. The message contains </w:t>
      </w:r>
      <w:r w:rsidR="003922EB">
        <w:t xml:space="preserve">the </w:t>
      </w:r>
      <w:r w:rsidRPr="00781A0E">
        <w:t xml:space="preserve">information </w:t>
      </w:r>
      <w:r w:rsidR="003922EB">
        <w:t xml:space="preserve">required by the </w:t>
      </w:r>
      <w:r w:rsidR="004E5127">
        <w:t>ESD</w:t>
      </w:r>
      <w:r w:rsidR="00C803FF" w:rsidRPr="00781A0E">
        <w:t xml:space="preserve"> </w:t>
      </w:r>
      <w:r w:rsidRPr="00781A0E">
        <w:t>to configure the service.</w:t>
      </w:r>
    </w:p>
    <w:p w14:paraId="69E25B0E" w14:textId="05DF28DE" w:rsidR="00781A0E" w:rsidRPr="00781A0E" w:rsidRDefault="00781A0E" w:rsidP="009226EE">
      <w:pPr>
        <w:pStyle w:val="EMSAContent"/>
      </w:pPr>
      <w:r w:rsidRPr="00781A0E">
        <w:t>The SSN2MS_</w:t>
      </w:r>
      <w:r w:rsidR="004E5127">
        <w:t>SWShip</w:t>
      </w:r>
      <w:r w:rsidRPr="00781A0E">
        <w:t xml:space="preserve">Ann_Res message is sent by the </w:t>
      </w:r>
      <w:r w:rsidR="004E5127">
        <w:t>ESD</w:t>
      </w:r>
      <w:r w:rsidR="00C803FF" w:rsidRPr="00781A0E">
        <w:t xml:space="preserve"> </w:t>
      </w:r>
      <w:r w:rsidRPr="00781A0E">
        <w:t>to a subscriber.</w:t>
      </w:r>
      <w:r w:rsidR="005725B8">
        <w:t xml:space="preserve"> It</w:t>
      </w:r>
      <w:r w:rsidR="005725B8" w:rsidRPr="005725B8">
        <w:t xml:space="preserve"> </w:t>
      </w:r>
      <w:r w:rsidR="005725B8">
        <w:t xml:space="preserve">is sent on regular basis (e.g. every </w:t>
      </w:r>
      <w:r w:rsidR="002B438B">
        <w:t>30</w:t>
      </w:r>
      <w:r w:rsidR="005725B8">
        <w:t xml:space="preserve"> minutes) and </w:t>
      </w:r>
      <w:r w:rsidRPr="00781A0E">
        <w:t xml:space="preserve">contains </w:t>
      </w:r>
      <w:r w:rsidR="005725B8">
        <w:t xml:space="preserve">the most recent information of ship records </w:t>
      </w:r>
      <w:r w:rsidR="007275C9">
        <w:t xml:space="preserve">that were modified or created since the last </w:t>
      </w:r>
      <w:r w:rsidR="00AE7339">
        <w:t xml:space="preserve">announcement </w:t>
      </w:r>
      <w:r w:rsidR="007275C9">
        <w:t xml:space="preserve">message. </w:t>
      </w:r>
    </w:p>
    <w:p w14:paraId="51523AA4" w14:textId="77777777" w:rsidR="00B453FE" w:rsidRDefault="00B453FE" w:rsidP="00B453FE">
      <w:pPr>
        <w:pStyle w:val="Heading2"/>
      </w:pPr>
      <w:bookmarkStart w:id="171" w:name="_Toc42256842"/>
      <w:r>
        <w:t>Web interface</w:t>
      </w:r>
      <w:bookmarkEnd w:id="171"/>
    </w:p>
    <w:p w14:paraId="5AA08D81" w14:textId="77777777" w:rsidR="00B453FE" w:rsidRDefault="00B453FE" w:rsidP="00B453FE">
      <w:pPr>
        <w:pStyle w:val="EMSAContent"/>
      </w:pPr>
      <w:r>
        <w:t>T</w:t>
      </w:r>
      <w:r w:rsidRPr="009226EE">
        <w:t>he web interface will be accessible to authorised users (login and password required).</w:t>
      </w:r>
      <w:r w:rsidRPr="000A5F85">
        <w:t xml:space="preserve"> This</w:t>
      </w:r>
      <w:r>
        <w:t xml:space="preserve"> interface will be </w:t>
      </w:r>
      <w:r w:rsidRPr="000A5F85">
        <w:t>available for</w:t>
      </w:r>
      <w:r>
        <w:t>:</w:t>
      </w:r>
    </w:p>
    <w:p w14:paraId="5C61653A" w14:textId="5528526C" w:rsidR="00B453FE" w:rsidRDefault="00B453FE" w:rsidP="00CD2773">
      <w:pPr>
        <w:pStyle w:val="EMSAContent"/>
        <w:numPr>
          <w:ilvl w:val="0"/>
          <w:numId w:val="23"/>
        </w:numPr>
        <w:spacing w:before="120" w:after="120"/>
        <w:ind w:left="1054" w:hanging="357"/>
      </w:pPr>
      <w:r>
        <w:t>consulting</w:t>
      </w:r>
      <w:r w:rsidRPr="000A5F85">
        <w:t xml:space="preserve"> information</w:t>
      </w:r>
      <w:r>
        <w:t xml:space="preserve"> (search based on different criteria such as </w:t>
      </w:r>
      <w:r w:rsidR="00AB7B20">
        <w:t>IMO Number, Call Sign, Ship Name</w:t>
      </w:r>
      <w:r>
        <w:t>, etc.);</w:t>
      </w:r>
    </w:p>
    <w:p w14:paraId="1F755A55" w14:textId="09BBDA25" w:rsidR="00B453FE" w:rsidRDefault="00B453FE" w:rsidP="00CD2773">
      <w:pPr>
        <w:pStyle w:val="EMSAContent"/>
        <w:numPr>
          <w:ilvl w:val="0"/>
          <w:numId w:val="23"/>
        </w:numPr>
        <w:spacing w:before="120" w:after="120"/>
        <w:ind w:left="1054" w:hanging="357"/>
      </w:pPr>
      <w:r>
        <w:t xml:space="preserve">creating or updating </w:t>
      </w:r>
      <w:r w:rsidR="00AB7B20">
        <w:t>ship details</w:t>
      </w:r>
      <w:r>
        <w:t xml:space="preserve"> (</w:t>
      </w:r>
      <w:r w:rsidR="00AB7B20">
        <w:t>this feature will be restricted to the ESD</w:t>
      </w:r>
      <w:r w:rsidR="006D2156">
        <w:t xml:space="preserve"> </w:t>
      </w:r>
      <w:r w:rsidR="00AB7B20">
        <w:t>A</w:t>
      </w:r>
      <w:r>
        <w:t>dministrator);</w:t>
      </w:r>
    </w:p>
    <w:p w14:paraId="06AC7AA9" w14:textId="5DAC5B9F" w:rsidR="00E76C67" w:rsidDel="00570666" w:rsidRDefault="00663AFA" w:rsidP="00CD2773">
      <w:pPr>
        <w:pStyle w:val="EMSAContent"/>
        <w:numPr>
          <w:ilvl w:val="0"/>
          <w:numId w:val="23"/>
        </w:numPr>
        <w:spacing w:before="120" w:after="120"/>
        <w:ind w:left="1054" w:hanging="357"/>
        <w:rPr>
          <w:del w:id="172" w:author="DUCHESNE Philippe (EMSA)" w:date="2020-06-02T16:45:00Z"/>
        </w:rPr>
      </w:pPr>
      <w:del w:id="173" w:author="DUCHESNE Philippe (EMSA)" w:date="2020-06-02T16:45:00Z">
        <w:r w:rsidDel="00570666">
          <w:delText>c</w:delText>
        </w:r>
        <w:r w:rsidR="00E76C67" w:rsidDel="00570666">
          <w:delText>reating or updating ship reporting exemption record</w:delText>
        </w:r>
        <w:r w:rsidR="00664702" w:rsidDel="00570666">
          <w:delText>s</w:delText>
        </w:r>
        <w:r w:rsidR="009D6F42" w:rsidDel="00570666">
          <w:delText>;</w:delText>
        </w:r>
      </w:del>
    </w:p>
    <w:p w14:paraId="399E8B6D" w14:textId="3DC17F3F" w:rsidR="00B453FE" w:rsidRDefault="00B453FE" w:rsidP="00CD2773">
      <w:pPr>
        <w:pStyle w:val="EMSAContent"/>
        <w:numPr>
          <w:ilvl w:val="0"/>
          <w:numId w:val="23"/>
        </w:numPr>
        <w:spacing w:before="120" w:after="120"/>
        <w:ind w:left="1054" w:hanging="357"/>
      </w:pPr>
      <w:r>
        <w:t>downloading list</w:t>
      </w:r>
      <w:r w:rsidR="00663AFA">
        <w:t>s</w:t>
      </w:r>
      <w:r>
        <w:t xml:space="preserve"> of </w:t>
      </w:r>
      <w:r w:rsidR="00AB7B20">
        <w:t>ships</w:t>
      </w:r>
      <w:r>
        <w:t xml:space="preserve"> based on different criteria</w:t>
      </w:r>
      <w:r w:rsidR="00CF5E3D">
        <w:t xml:space="preserve"> (the downloaded file </w:t>
      </w:r>
      <w:r w:rsidR="00663AFA">
        <w:t>will</w:t>
      </w:r>
      <w:r w:rsidR="00CF5E3D">
        <w:t xml:space="preserve"> provide the most recent information of each ship)</w:t>
      </w:r>
      <w:r>
        <w:t>;</w:t>
      </w:r>
    </w:p>
    <w:p w14:paraId="1257A18D" w14:textId="71D9E46F" w:rsidR="00B453FE" w:rsidRDefault="00B453FE" w:rsidP="00CD2773">
      <w:pPr>
        <w:pStyle w:val="EMSAContent"/>
        <w:numPr>
          <w:ilvl w:val="0"/>
          <w:numId w:val="23"/>
        </w:numPr>
        <w:spacing w:before="120" w:after="120"/>
        <w:ind w:left="1054" w:hanging="357"/>
      </w:pPr>
      <w:r>
        <w:t xml:space="preserve">administrating the database (functionalities to ensure </w:t>
      </w:r>
      <w:r w:rsidR="00663AFA">
        <w:t xml:space="preserve">the </w:t>
      </w:r>
      <w:r>
        <w:t xml:space="preserve">synchronisation with other databases, </w:t>
      </w:r>
      <w:r w:rsidR="00663AFA">
        <w:t xml:space="preserve">consult </w:t>
      </w:r>
      <w:r>
        <w:t xml:space="preserve">logs, </w:t>
      </w:r>
      <w:r w:rsidR="00663AFA">
        <w:t xml:space="preserve">and </w:t>
      </w:r>
      <w:r>
        <w:t>configur</w:t>
      </w:r>
      <w:r w:rsidR="00663AFA">
        <w:t>e the</w:t>
      </w:r>
      <w:r>
        <w:t xml:space="preserve"> connections with </w:t>
      </w:r>
      <w:r w:rsidR="00663AFA">
        <w:t xml:space="preserve">the </w:t>
      </w:r>
      <w:r>
        <w:t>MNSW).</w:t>
      </w:r>
    </w:p>
    <w:p w14:paraId="46DD669A" w14:textId="238505BB" w:rsidR="00B453FE" w:rsidRDefault="00B453FE" w:rsidP="00B453FE">
      <w:pPr>
        <w:pStyle w:val="EMSAContent"/>
      </w:pPr>
      <w:r>
        <w:t xml:space="preserve">The web interface </w:t>
      </w:r>
      <w:r w:rsidRPr="000A5F85">
        <w:t xml:space="preserve">may be used as a </w:t>
      </w:r>
      <w:r w:rsidRPr="000519AF">
        <w:rPr>
          <w:b/>
        </w:rPr>
        <w:t>back-up solution</w:t>
      </w:r>
      <w:r w:rsidRPr="000A5F85">
        <w:t xml:space="preserve"> </w:t>
      </w:r>
      <w:r>
        <w:t xml:space="preserve">to </w:t>
      </w:r>
      <w:r w:rsidR="00FF4E71">
        <w:t xml:space="preserve">the S2S interface to </w:t>
      </w:r>
      <w:r>
        <w:t xml:space="preserve">retrieve information and update the </w:t>
      </w:r>
      <w:r w:rsidR="00AB7B20">
        <w:t>ship</w:t>
      </w:r>
      <w:r>
        <w:t xml:space="preserve"> database of the MNSW</w:t>
      </w:r>
      <w:r w:rsidRPr="000A5F85">
        <w:t>.</w:t>
      </w:r>
    </w:p>
    <w:p w14:paraId="013540EA" w14:textId="77777777" w:rsidR="0005305D" w:rsidRPr="0052506B" w:rsidRDefault="00723902" w:rsidP="0052506B">
      <w:pPr>
        <w:pStyle w:val="Heading2"/>
      </w:pPr>
      <w:bookmarkStart w:id="174" w:name="_Toc42256843"/>
      <w:r w:rsidRPr="0052506B">
        <w:t>Access Rights</w:t>
      </w:r>
      <w:bookmarkEnd w:id="174"/>
    </w:p>
    <w:p w14:paraId="730814AA" w14:textId="75BEB24E" w:rsidR="002B3E5F" w:rsidRDefault="002B3E5F" w:rsidP="006E173C">
      <w:pPr>
        <w:pStyle w:val="EMSAContent"/>
      </w:pPr>
      <w:r>
        <w:t xml:space="preserve">Access to the </w:t>
      </w:r>
      <w:r w:rsidR="00A660C2">
        <w:t>ESD</w:t>
      </w:r>
      <w:r w:rsidR="0028027B">
        <w:t xml:space="preserve"> and SSN</w:t>
      </w:r>
      <w:r w:rsidR="00C803FF" w:rsidRPr="00333095">
        <w:t xml:space="preserve"> </w:t>
      </w:r>
      <w:r w:rsidR="00333095" w:rsidRPr="00333095">
        <w:t xml:space="preserve">is controlled via a formal user registration process. </w:t>
      </w:r>
      <w:del w:id="175" w:author="DUCHESNE Philippe (EMSA)" w:date="2020-06-05T11:27:00Z">
        <w:r w:rsidR="00333095" w:rsidRPr="00333095" w:rsidDel="009868E4">
          <w:delText xml:space="preserve">Each </w:delText>
        </w:r>
      </w:del>
      <w:ins w:id="176" w:author="DUCHESNE Philippe (EMSA)" w:date="2020-06-05T11:27:00Z">
        <w:r w:rsidR="009868E4">
          <w:t>All</w:t>
        </w:r>
        <w:r w:rsidR="009868E4" w:rsidRPr="00333095">
          <w:t xml:space="preserve"> </w:t>
        </w:r>
      </w:ins>
      <w:r w:rsidR="00333095" w:rsidRPr="00333095">
        <w:t>user</w:t>
      </w:r>
      <w:ins w:id="177" w:author="DUCHESNE Philippe (EMSA)" w:date="2020-06-05T11:27:00Z">
        <w:r w:rsidR="009868E4">
          <w:t>s are</w:t>
        </w:r>
      </w:ins>
      <w:del w:id="178" w:author="DUCHESNE Philippe (EMSA)" w:date="2020-06-05T11:27:00Z">
        <w:r w:rsidR="00333095" w:rsidRPr="00333095" w:rsidDel="009868E4">
          <w:delText xml:space="preserve"> is</w:delText>
        </w:r>
      </w:del>
      <w:r w:rsidR="00333095" w:rsidRPr="00333095">
        <w:t xml:space="preserve"> identified by a unique user ID, so that they can be monitored and held accountable for their actions.</w:t>
      </w:r>
    </w:p>
    <w:p w14:paraId="180DBECA" w14:textId="0AC472E8" w:rsidR="00990C76" w:rsidRDefault="008F6BCD" w:rsidP="000519AF">
      <w:pPr>
        <w:pStyle w:val="EMSAContent"/>
        <w:spacing w:after="120"/>
      </w:pPr>
      <w:r>
        <w:t xml:space="preserve">The </w:t>
      </w:r>
      <w:r w:rsidR="00A660C2">
        <w:t>ESD</w:t>
      </w:r>
      <w:r>
        <w:t xml:space="preserve"> administrator will have the following permissions:</w:t>
      </w:r>
    </w:p>
    <w:p w14:paraId="252889E8" w14:textId="10B4B7CE" w:rsidR="008F6BCD" w:rsidRDefault="008F6BCD" w:rsidP="00CD2773">
      <w:pPr>
        <w:pStyle w:val="EMSAContent"/>
        <w:numPr>
          <w:ilvl w:val="0"/>
          <w:numId w:val="28"/>
        </w:numPr>
        <w:spacing w:before="120" w:after="120"/>
      </w:pPr>
      <w:r>
        <w:t xml:space="preserve">Consultation of information about </w:t>
      </w:r>
      <w:r w:rsidR="00A660C2">
        <w:t>ship</w:t>
      </w:r>
      <w:r>
        <w:t xml:space="preserve"> </w:t>
      </w:r>
      <w:r w:rsidR="00B30D62">
        <w:t>records</w:t>
      </w:r>
      <w:r w:rsidR="00D80FD9">
        <w:t xml:space="preserve"> via web interface</w:t>
      </w:r>
      <w:r w:rsidR="00B30D62">
        <w:t>,</w:t>
      </w:r>
    </w:p>
    <w:p w14:paraId="5BFD1D5D" w14:textId="445F8A50" w:rsidR="00344FF9" w:rsidRDefault="00344FF9" w:rsidP="00CD2773">
      <w:pPr>
        <w:pStyle w:val="EMSAContent"/>
        <w:numPr>
          <w:ilvl w:val="0"/>
          <w:numId w:val="28"/>
        </w:numPr>
        <w:spacing w:before="120" w:after="120"/>
      </w:pPr>
      <w:r>
        <w:t>Consultation of information about exemption records via web interface,</w:t>
      </w:r>
    </w:p>
    <w:p w14:paraId="1F3F46CD" w14:textId="18E4EF5E" w:rsidR="008F6BCD" w:rsidRDefault="008F6BCD" w:rsidP="00CD2773">
      <w:pPr>
        <w:pStyle w:val="EMSAContent"/>
        <w:numPr>
          <w:ilvl w:val="0"/>
          <w:numId w:val="28"/>
        </w:numPr>
        <w:spacing w:before="120" w:after="120"/>
      </w:pPr>
      <w:r>
        <w:t xml:space="preserve">Download of lists </w:t>
      </w:r>
      <w:r w:rsidR="00344FF9">
        <w:t xml:space="preserve">of </w:t>
      </w:r>
      <w:r w:rsidR="00A660C2">
        <w:t>ship records</w:t>
      </w:r>
      <w:r w:rsidR="00D80FD9">
        <w:t xml:space="preserve"> via web interface</w:t>
      </w:r>
      <w:r w:rsidR="00B30D62">
        <w:t>,</w:t>
      </w:r>
    </w:p>
    <w:p w14:paraId="2CC5C8AA" w14:textId="0E22A732" w:rsidR="00344FF9" w:rsidRDefault="00344FF9" w:rsidP="00CD2773">
      <w:pPr>
        <w:pStyle w:val="EMSAContent"/>
        <w:numPr>
          <w:ilvl w:val="0"/>
          <w:numId w:val="28"/>
        </w:numPr>
        <w:spacing w:before="120" w:after="120"/>
      </w:pPr>
      <w:r>
        <w:t>Download of lists of exemption records via web interface,</w:t>
      </w:r>
    </w:p>
    <w:p w14:paraId="598BDED1" w14:textId="1D92DF70" w:rsidR="008F6BCD" w:rsidRDefault="008F6BCD" w:rsidP="00CD2773">
      <w:pPr>
        <w:pStyle w:val="EMSAContent"/>
        <w:numPr>
          <w:ilvl w:val="0"/>
          <w:numId w:val="28"/>
        </w:numPr>
        <w:spacing w:before="120" w:after="120"/>
      </w:pPr>
      <w:r>
        <w:t xml:space="preserve">Creation/Update/Removal of </w:t>
      </w:r>
      <w:r w:rsidR="00A660C2">
        <w:t>ship</w:t>
      </w:r>
      <w:r>
        <w:t xml:space="preserve"> </w:t>
      </w:r>
      <w:r w:rsidR="00B30D62">
        <w:t>records</w:t>
      </w:r>
      <w:r w:rsidR="00D80FD9">
        <w:t xml:space="preserve"> via web interface</w:t>
      </w:r>
      <w:r w:rsidR="00B30D62">
        <w:t>,</w:t>
      </w:r>
    </w:p>
    <w:p w14:paraId="65EFE88A" w14:textId="3B9EACFA" w:rsidR="008F6BCD" w:rsidRPr="000C177A" w:rsidRDefault="00311A20" w:rsidP="00CD2773">
      <w:pPr>
        <w:pStyle w:val="EMSAContent"/>
        <w:numPr>
          <w:ilvl w:val="0"/>
          <w:numId w:val="28"/>
        </w:numPr>
        <w:spacing w:before="120" w:after="120"/>
      </w:pPr>
      <w:r w:rsidRPr="000C177A">
        <w:t>Consultation of l</w:t>
      </w:r>
      <w:r w:rsidR="008F6BCD" w:rsidRPr="000C177A">
        <w:t xml:space="preserve">ogs </w:t>
      </w:r>
      <w:r w:rsidR="00D80FD9" w:rsidRPr="000C177A">
        <w:t>via web interface</w:t>
      </w:r>
      <w:r w:rsidR="00B30D62" w:rsidRPr="000C177A">
        <w:t>,</w:t>
      </w:r>
    </w:p>
    <w:p w14:paraId="14450CB9" w14:textId="14B40EC9" w:rsidR="00B1228F" w:rsidRDefault="008F6BCD" w:rsidP="00B1228F">
      <w:pPr>
        <w:pStyle w:val="EMSAContent"/>
        <w:numPr>
          <w:ilvl w:val="0"/>
          <w:numId w:val="28"/>
        </w:numPr>
        <w:spacing w:before="120" w:after="120"/>
        <w:rPr>
          <w:ins w:id="179" w:author="DUCHESNE Philippe (EMSA)" w:date="2020-06-04T15:15:00Z"/>
        </w:rPr>
      </w:pPr>
      <w:r>
        <w:t>Creation of system and human user</w:t>
      </w:r>
      <w:ins w:id="180" w:author="DUCHESNE Philippe (EMSA)" w:date="2020-06-04T15:15:00Z">
        <w:r w:rsidR="00B1228F">
          <w:t xml:space="preserve"> account</w:t>
        </w:r>
      </w:ins>
      <w:r>
        <w:t>s</w:t>
      </w:r>
      <w:ins w:id="181" w:author="DUCHESNE Philippe (EMSA)" w:date="2020-06-04T15:16:00Z">
        <w:r w:rsidR="005A3283">
          <w:t xml:space="preserve"> for the ESD</w:t>
        </w:r>
      </w:ins>
      <w:r>
        <w:t>.</w:t>
      </w:r>
      <w:ins w:id="182" w:author="DUCHESNE Philippe (EMSA)" w:date="2020-06-04T15:15:00Z">
        <w:r w:rsidR="00B1228F" w:rsidRPr="00B1228F">
          <w:t xml:space="preserve"> </w:t>
        </w:r>
      </w:ins>
    </w:p>
    <w:p w14:paraId="3FB8F68F" w14:textId="6E74AD2C" w:rsidR="008F6BCD" w:rsidRDefault="00B1228F" w:rsidP="00B1228F">
      <w:pPr>
        <w:pStyle w:val="EMSAContent"/>
        <w:numPr>
          <w:ilvl w:val="0"/>
          <w:numId w:val="28"/>
        </w:numPr>
        <w:spacing w:before="120" w:after="120"/>
      </w:pPr>
      <w:moveToRangeStart w:id="183" w:author="DUCHESNE Philippe (EMSA)" w:date="2020-06-04T15:15:00Z" w:name="move42176167"/>
      <w:moveTo w:id="184" w:author="DUCHESNE Philippe (EMSA)" w:date="2020-06-04T15:15:00Z">
        <w:r>
          <w:t>Configuration of the system to system interface between the ESD and the MNSW</w:t>
        </w:r>
      </w:moveTo>
      <w:ins w:id="185" w:author="DUCHESNE Philippe (EMSA)" w:date="2020-06-04T15:16:00Z">
        <w:r w:rsidR="00BE668A">
          <w:t xml:space="preserve"> (user ID, endpoint, certificates, etc.)</w:t>
        </w:r>
      </w:ins>
      <w:moveTo w:id="186" w:author="DUCHESNE Philippe (EMSA)" w:date="2020-06-04T15:15:00Z">
        <w:r>
          <w:t>,</w:t>
        </w:r>
      </w:moveTo>
      <w:moveToRangeEnd w:id="183"/>
    </w:p>
    <w:p w14:paraId="35D7B287" w14:textId="77777777" w:rsidR="00D80FD9" w:rsidRDefault="00D80FD9" w:rsidP="00D80FD9">
      <w:pPr>
        <w:pStyle w:val="EMSAContent"/>
        <w:spacing w:before="120" w:after="120"/>
      </w:pPr>
      <w:r>
        <w:t xml:space="preserve">The </w:t>
      </w:r>
      <w:bookmarkStart w:id="187" w:name="_Hlk34899489"/>
      <w:r>
        <w:t>national coordinator</w:t>
      </w:r>
      <w:r w:rsidR="00B30D62">
        <w:t>s</w:t>
      </w:r>
      <w:r>
        <w:t xml:space="preserve"> for the EMSWe </w:t>
      </w:r>
      <w:bookmarkEnd w:id="187"/>
      <w:r>
        <w:t>will have the following permissions:</w:t>
      </w:r>
    </w:p>
    <w:p w14:paraId="2EE8B212" w14:textId="4D96E6D0" w:rsidR="00D80FD9" w:rsidRDefault="00D80FD9" w:rsidP="00CD2773">
      <w:pPr>
        <w:pStyle w:val="EMSAContent"/>
        <w:numPr>
          <w:ilvl w:val="0"/>
          <w:numId w:val="28"/>
        </w:numPr>
        <w:spacing w:before="120" w:after="120"/>
      </w:pPr>
      <w:r>
        <w:t xml:space="preserve">Consultation of information about </w:t>
      </w:r>
      <w:r w:rsidR="00A660C2">
        <w:t>ship</w:t>
      </w:r>
      <w:r>
        <w:t xml:space="preserve"> </w:t>
      </w:r>
      <w:r w:rsidR="00B30D62">
        <w:t>records</w:t>
      </w:r>
      <w:r>
        <w:t xml:space="preserve"> via web interface</w:t>
      </w:r>
      <w:r w:rsidR="00B30D62">
        <w:t>,</w:t>
      </w:r>
    </w:p>
    <w:p w14:paraId="2F64F965" w14:textId="2049FC5A" w:rsidR="00344FF9" w:rsidRDefault="00344FF9" w:rsidP="00CD2773">
      <w:pPr>
        <w:pStyle w:val="EMSAContent"/>
        <w:numPr>
          <w:ilvl w:val="0"/>
          <w:numId w:val="28"/>
        </w:numPr>
        <w:spacing w:before="120" w:after="120"/>
      </w:pPr>
      <w:r>
        <w:t>Consultation of information about exemption records via web interface,</w:t>
      </w:r>
    </w:p>
    <w:p w14:paraId="5F38FF8E" w14:textId="77777777" w:rsidR="00344FF9" w:rsidRDefault="00D80FD9" w:rsidP="00CD2773">
      <w:pPr>
        <w:pStyle w:val="EMSAContent"/>
        <w:numPr>
          <w:ilvl w:val="0"/>
          <w:numId w:val="28"/>
        </w:numPr>
        <w:spacing w:before="120" w:after="120"/>
      </w:pPr>
      <w:r>
        <w:t xml:space="preserve">Download of lists </w:t>
      </w:r>
      <w:r w:rsidR="00344FF9">
        <w:t xml:space="preserve">of </w:t>
      </w:r>
      <w:r w:rsidR="00A660C2">
        <w:t>ship</w:t>
      </w:r>
      <w:r>
        <w:t xml:space="preserve"> </w:t>
      </w:r>
      <w:r w:rsidR="00B30D62">
        <w:t>records</w:t>
      </w:r>
      <w:r>
        <w:t xml:space="preserve"> via web interface</w:t>
      </w:r>
      <w:r w:rsidR="00B30D62">
        <w:t>,</w:t>
      </w:r>
    </w:p>
    <w:p w14:paraId="28B0DE47" w14:textId="628EC4FD" w:rsidR="00344FF9" w:rsidRDefault="00344FF9" w:rsidP="00CD2773">
      <w:pPr>
        <w:pStyle w:val="EMSAContent"/>
        <w:numPr>
          <w:ilvl w:val="0"/>
          <w:numId w:val="28"/>
        </w:numPr>
        <w:spacing w:before="120" w:after="120"/>
      </w:pPr>
      <w:r>
        <w:t>Download of lists of exemption records via web interface,</w:t>
      </w:r>
    </w:p>
    <w:p w14:paraId="7F43A326" w14:textId="5B678EFE" w:rsidR="009D6F42" w:rsidDel="00B1228F" w:rsidRDefault="00B30D62" w:rsidP="00CD2773">
      <w:pPr>
        <w:pStyle w:val="EMSAContent"/>
        <w:numPr>
          <w:ilvl w:val="0"/>
          <w:numId w:val="28"/>
        </w:numPr>
        <w:spacing w:before="120" w:after="120"/>
        <w:rPr>
          <w:moveFrom w:id="188" w:author="DUCHESNE Philippe (EMSA)" w:date="2020-06-04T15:15:00Z"/>
        </w:rPr>
      </w:pPr>
      <w:moveFromRangeStart w:id="189" w:author="DUCHESNE Philippe (EMSA)" w:date="2020-06-04T15:15:00Z" w:name="move42176167"/>
      <w:moveFrom w:id="190" w:author="DUCHESNE Philippe (EMSA)" w:date="2020-06-04T15:15:00Z">
        <w:r w:rsidDel="00B1228F">
          <w:t xml:space="preserve">Configuration of the </w:t>
        </w:r>
        <w:r w:rsidR="00D80FD9" w:rsidDel="00B1228F">
          <w:t>system</w:t>
        </w:r>
        <w:r w:rsidDel="00B1228F">
          <w:t xml:space="preserve"> to </w:t>
        </w:r>
        <w:r w:rsidR="00D80FD9" w:rsidDel="00B1228F">
          <w:t xml:space="preserve">system </w:t>
        </w:r>
        <w:r w:rsidDel="00B1228F">
          <w:t>interface</w:t>
        </w:r>
        <w:r w:rsidR="00D80FD9" w:rsidDel="00B1228F">
          <w:t xml:space="preserve"> between the </w:t>
        </w:r>
        <w:r w:rsidR="00A660C2" w:rsidDel="00B1228F">
          <w:t>ESD</w:t>
        </w:r>
        <w:r w:rsidR="00D80FD9" w:rsidDel="00B1228F">
          <w:t xml:space="preserve"> and </w:t>
        </w:r>
        <w:r w:rsidDel="00B1228F">
          <w:t xml:space="preserve">the </w:t>
        </w:r>
        <w:r w:rsidR="00D80FD9" w:rsidDel="00B1228F">
          <w:t>MNSW</w:t>
        </w:r>
        <w:r w:rsidR="00311A20" w:rsidDel="00B1228F">
          <w:t>,</w:t>
        </w:r>
      </w:moveFrom>
    </w:p>
    <w:moveFromRangeEnd w:id="189"/>
    <w:p w14:paraId="4EC828EE" w14:textId="58040F74" w:rsidR="00311A20" w:rsidRPr="000C177A" w:rsidRDefault="00311A20" w:rsidP="00CD2773">
      <w:pPr>
        <w:pStyle w:val="EMSAContent"/>
        <w:numPr>
          <w:ilvl w:val="0"/>
          <w:numId w:val="28"/>
        </w:numPr>
        <w:spacing w:before="120" w:after="120"/>
      </w:pPr>
      <w:r w:rsidRPr="000C177A">
        <w:t>Consultation of logs via web interface,</w:t>
      </w:r>
    </w:p>
    <w:p w14:paraId="2507BDAA" w14:textId="08733A97" w:rsidR="009D6F42" w:rsidRPr="009B53A1" w:rsidRDefault="009D6F42" w:rsidP="00BF6C48">
      <w:pPr>
        <w:pStyle w:val="EMSAContent"/>
      </w:pPr>
      <w:r w:rsidRPr="00BF7DC9">
        <w:t>MS authorities issuing ship</w:t>
      </w:r>
      <w:r w:rsidRPr="006246E2">
        <w:t xml:space="preserve"> reporting exemptions will have the following permissions:</w:t>
      </w:r>
    </w:p>
    <w:p w14:paraId="479B6642" w14:textId="712A7491" w:rsidR="009D6F42" w:rsidRDefault="009D6F42" w:rsidP="00BF6C48">
      <w:pPr>
        <w:pStyle w:val="EMSAContent"/>
        <w:numPr>
          <w:ilvl w:val="0"/>
          <w:numId w:val="28"/>
        </w:numPr>
        <w:spacing w:before="120" w:after="120"/>
      </w:pPr>
      <w:r>
        <w:t>Creation/Update/Removal of ship reporting exemption records via web interface.</w:t>
      </w:r>
    </w:p>
    <w:p w14:paraId="4E25F357" w14:textId="4EFBA89D" w:rsidR="00B90AC0" w:rsidRPr="006E173C" w:rsidRDefault="00B90AC0" w:rsidP="000519AF">
      <w:pPr>
        <w:pStyle w:val="EMSAContent"/>
        <w:spacing w:after="0"/>
      </w:pPr>
      <w:r w:rsidRPr="006E173C">
        <w:t xml:space="preserve">The management of </w:t>
      </w:r>
      <w:r w:rsidR="00121463" w:rsidRPr="006E173C">
        <w:t>users’</w:t>
      </w:r>
      <w:r w:rsidRPr="006E173C">
        <w:t xml:space="preserve"> </w:t>
      </w:r>
      <w:r w:rsidR="00B30D62">
        <w:t xml:space="preserve">access to </w:t>
      </w:r>
      <w:r w:rsidR="00D55E2E">
        <w:t>ship</w:t>
      </w:r>
      <w:r w:rsidR="00B30D62">
        <w:t xml:space="preserve"> data </w:t>
      </w:r>
      <w:r w:rsidRPr="006E173C">
        <w:t xml:space="preserve">within </w:t>
      </w:r>
      <w:r w:rsidR="00B30D62">
        <w:t>the M</w:t>
      </w:r>
      <w:r w:rsidR="00121463">
        <w:t>N</w:t>
      </w:r>
      <w:r w:rsidR="00B30D62">
        <w:t>SWs</w:t>
      </w:r>
      <w:r w:rsidRPr="006E173C">
        <w:t xml:space="preserve"> is the responsibility of </w:t>
      </w:r>
      <w:r w:rsidR="00C803FF">
        <w:t>national coordinators</w:t>
      </w:r>
      <w:r w:rsidRPr="006E173C">
        <w:t>, but</w:t>
      </w:r>
      <w:r>
        <w:t xml:space="preserve"> </w:t>
      </w:r>
      <w:r w:rsidRPr="006E173C">
        <w:t xml:space="preserve">the methods used should reflect the principles of the </w:t>
      </w:r>
      <w:r w:rsidR="00D55E2E">
        <w:t>ESD</w:t>
      </w:r>
      <w:r w:rsidRPr="006E173C">
        <w:t>.</w:t>
      </w:r>
    </w:p>
    <w:p w14:paraId="20F5371C" w14:textId="77777777" w:rsidR="007109B6" w:rsidRDefault="007109B6" w:rsidP="006B5B74">
      <w:pPr>
        <w:pStyle w:val="Heading1"/>
      </w:pPr>
      <w:bookmarkStart w:id="191" w:name="_Toc42256844"/>
      <w:r w:rsidRPr="007109B6">
        <w:t>Operational services and procedures</w:t>
      </w:r>
      <w:bookmarkEnd w:id="191"/>
    </w:p>
    <w:p w14:paraId="7A4FF33A" w14:textId="77777777" w:rsidR="005028AE" w:rsidRDefault="005028AE" w:rsidP="0052506B">
      <w:pPr>
        <w:pStyle w:val="Heading2"/>
      </w:pPr>
      <w:bookmarkStart w:id="192" w:name="_Toc42256845"/>
      <w:r>
        <w:t>Overview</w:t>
      </w:r>
      <w:bookmarkEnd w:id="192"/>
    </w:p>
    <w:p w14:paraId="6832F1E7" w14:textId="63B51D85" w:rsidR="005028AE" w:rsidRDefault="005028AE" w:rsidP="005028AE">
      <w:pPr>
        <w:pStyle w:val="EMSAContent"/>
      </w:pPr>
      <w:r>
        <w:t xml:space="preserve">This chapter provides a framework for the operational services and procedures to be maintained by both national and central components of the </w:t>
      </w:r>
      <w:r w:rsidR="00613561">
        <w:t>ESD</w:t>
      </w:r>
      <w:r>
        <w:t xml:space="preserve">. </w:t>
      </w:r>
    </w:p>
    <w:p w14:paraId="4403C0DF" w14:textId="668B661F" w:rsidR="006647DE" w:rsidRDefault="006647DE" w:rsidP="0052506B">
      <w:pPr>
        <w:pStyle w:val="Heading2"/>
      </w:pPr>
      <w:bookmarkStart w:id="193" w:name="_Toc42256846"/>
      <w:r>
        <w:t xml:space="preserve">Procedures for updating the </w:t>
      </w:r>
      <w:r w:rsidR="00B11865">
        <w:t>ESD</w:t>
      </w:r>
      <w:bookmarkEnd w:id="193"/>
    </w:p>
    <w:p w14:paraId="4BC0AD80" w14:textId="0FC781EE" w:rsidR="006647DE" w:rsidRDefault="0028277E" w:rsidP="006647DE">
      <w:pPr>
        <w:pStyle w:val="EMSAContent"/>
      </w:pPr>
      <w:r>
        <w:t>The following procedures are proposed:</w:t>
      </w:r>
    </w:p>
    <w:p w14:paraId="39CCDFC4" w14:textId="31223848" w:rsidR="0028277E" w:rsidRDefault="00B11865" w:rsidP="0052506B">
      <w:pPr>
        <w:pStyle w:val="Heading3"/>
      </w:pPr>
      <w:bookmarkStart w:id="194" w:name="_Toc42256847"/>
      <w:r>
        <w:t>Ship identification information and particulars</w:t>
      </w:r>
      <w:bookmarkEnd w:id="194"/>
    </w:p>
    <w:p w14:paraId="542B5626" w14:textId="2065C627" w:rsidR="00B11865" w:rsidRDefault="00B11865" w:rsidP="00627CDC">
      <w:pPr>
        <w:pStyle w:val="EMSAContent"/>
      </w:pPr>
      <w:r>
        <w:t xml:space="preserve">The ESD will control the data received from the MNSWs according to the </w:t>
      </w:r>
      <w:del w:id="195" w:author="DUCHESNE Philippe (EMSA)" w:date="2020-06-02T16:13:00Z">
        <w:r w:rsidDel="00673C8F">
          <w:delText xml:space="preserve">syntax </w:delText>
        </w:r>
      </w:del>
      <w:ins w:id="196" w:author="DUCHESNE Philippe (EMSA)" w:date="2020-06-02T16:13:00Z">
        <w:r w:rsidR="00673C8F">
          <w:t xml:space="preserve">semantic </w:t>
        </w:r>
      </w:ins>
      <w:r>
        <w:t>rules of the EMSWe dataset</w:t>
      </w:r>
      <w:ins w:id="197" w:author="DUCHESNE Philippe (EMSA)" w:date="2020-06-02T16:13:00Z">
        <w:r w:rsidR="00673C8F">
          <w:t xml:space="preserve"> (e.g. data formats, structure, code values, business rules)</w:t>
        </w:r>
      </w:ins>
      <w:r>
        <w:t xml:space="preserve">. Ship records which don’t comply with at least one of the rules will be rejected by the ESD. The ESD will indicate which information from the ship record is in error and a description of that error. </w:t>
      </w:r>
    </w:p>
    <w:p w14:paraId="3A42240E" w14:textId="2262779C" w:rsidR="00F75502" w:rsidRPr="00CC75A5" w:rsidRDefault="00B11865" w:rsidP="00627CDC">
      <w:pPr>
        <w:pStyle w:val="EMSAContent"/>
      </w:pPr>
      <w:r>
        <w:t>When a ship record is accepted by the ESD, corresponding existing ship record</w:t>
      </w:r>
      <w:r w:rsidR="00D8018B">
        <w:t xml:space="preserve"> will be updated</w:t>
      </w:r>
      <w:r>
        <w:t xml:space="preserve"> in the ESD</w:t>
      </w:r>
      <w:r w:rsidR="0028027B">
        <w:t xml:space="preserve">. If there is no corresponding record, </w:t>
      </w:r>
      <w:r>
        <w:t xml:space="preserve">the ESD will create a new ship record. </w:t>
      </w:r>
      <w:r w:rsidR="00D8018B">
        <w:t xml:space="preserve">To </w:t>
      </w:r>
      <w:r>
        <w:t xml:space="preserve">identify the ship record, the ESD will use </w:t>
      </w:r>
      <w:r w:rsidR="004D01B5">
        <w:t xml:space="preserve">the ship’s IMO number. If </w:t>
      </w:r>
      <w:ins w:id="198" w:author="DUCHESNE Philippe (EMSA)" w:date="2020-06-02T16:00:00Z">
        <w:r w:rsidR="00FF7C6A">
          <w:t xml:space="preserve">the ship has </w:t>
        </w:r>
      </w:ins>
      <w:r w:rsidR="004D01B5">
        <w:t>no IMO number</w:t>
      </w:r>
      <w:del w:id="199" w:author="DUCHESNE Philippe (EMSA)" w:date="2020-06-02T16:00:00Z">
        <w:r w:rsidR="004D01B5" w:rsidDel="00FF7C6A">
          <w:delText xml:space="preserve"> is provided</w:delText>
        </w:r>
      </w:del>
      <w:r w:rsidR="0028027B">
        <w:t>,</w:t>
      </w:r>
      <w:r w:rsidR="004D01B5">
        <w:t xml:space="preserve"> </w:t>
      </w:r>
      <w:r w:rsidR="0028027B">
        <w:t xml:space="preserve">the ESD </w:t>
      </w:r>
      <w:r w:rsidR="004D01B5">
        <w:t>will use the MMSI number and the call sign</w:t>
      </w:r>
      <w:r w:rsidR="0028027B" w:rsidRPr="0028027B">
        <w:t xml:space="preserve"> </w:t>
      </w:r>
      <w:r w:rsidR="0028027B">
        <w:t>provided by the MNSW</w:t>
      </w:r>
      <w:r w:rsidR="004D01B5">
        <w:t>.</w:t>
      </w:r>
      <w:r w:rsidR="00A6725C">
        <w:t xml:space="preserve"> If the </w:t>
      </w:r>
      <w:ins w:id="200" w:author="DUCHESNE Philippe (EMSA)" w:date="2020-06-02T16:00:00Z">
        <w:r w:rsidR="00FF7C6A">
          <w:t xml:space="preserve">ship has no IMO number and nor the MMSI number and the call sign are provided </w:t>
        </w:r>
      </w:ins>
      <w:del w:id="201" w:author="DUCHESNE Philippe (EMSA)" w:date="2020-06-02T16:00:00Z">
        <w:r w:rsidR="00A6725C" w:rsidDel="00FF7C6A">
          <w:delText xml:space="preserve">necessary ship identification information is not provided </w:delText>
        </w:r>
      </w:del>
      <w:r w:rsidR="0028027B">
        <w:t>by the MNSW</w:t>
      </w:r>
      <w:r w:rsidR="00A6725C">
        <w:t xml:space="preserve">, the ESD will ignore the </w:t>
      </w:r>
      <w:r w:rsidR="0028027B">
        <w:t>information</w:t>
      </w:r>
      <w:r w:rsidR="00A6725C">
        <w:t xml:space="preserve"> and send a</w:t>
      </w:r>
      <w:r w:rsidR="00FA4BA5">
        <w:t>n error</w:t>
      </w:r>
      <w:r w:rsidR="00A6725C">
        <w:t xml:space="preserve"> message back to the MNSW.</w:t>
      </w:r>
    </w:p>
    <w:p w14:paraId="169295BB" w14:textId="05FD31C7" w:rsidR="00812DD7" w:rsidRDefault="00FA2B7D" w:rsidP="00627CDC">
      <w:pPr>
        <w:pStyle w:val="EMSAContent"/>
      </w:pPr>
      <w:r>
        <w:t xml:space="preserve">The ESD will compare the </w:t>
      </w:r>
      <w:r w:rsidR="00262F08">
        <w:t xml:space="preserve">ship identification and particulars </w:t>
      </w:r>
      <w:r>
        <w:t>data elements</w:t>
      </w:r>
      <w:r w:rsidR="006F6024">
        <w:t xml:space="preserve"> received </w:t>
      </w:r>
      <w:r w:rsidR="00763A3C">
        <w:t xml:space="preserve">from a MNSW </w:t>
      </w:r>
      <w:r>
        <w:t xml:space="preserve">with </w:t>
      </w:r>
      <w:r w:rsidR="00763A3C">
        <w:t xml:space="preserve">the existing </w:t>
      </w:r>
      <w:r>
        <w:t xml:space="preserve">data elements </w:t>
      </w:r>
      <w:r w:rsidR="00763A3C">
        <w:t xml:space="preserve">of the corresponding record in the ESD. </w:t>
      </w:r>
      <w:r>
        <w:t>The ESD will update each data element which value received from the MNSW is different from the value in the ESD. Data elements which values are equal in the ESD and from the MNSW will not be updated</w:t>
      </w:r>
      <w:r w:rsidR="004D01B5">
        <w:t xml:space="preserve">. </w:t>
      </w:r>
      <w:r w:rsidR="00763A3C">
        <w:t xml:space="preserve">Ship </w:t>
      </w:r>
      <w:r w:rsidR="00262F08">
        <w:t xml:space="preserve">identification and particulars </w:t>
      </w:r>
      <w:r>
        <w:t xml:space="preserve">data elements </w:t>
      </w:r>
      <w:r w:rsidR="00763A3C">
        <w:t>not received from the MNSW</w:t>
      </w:r>
      <w:r w:rsidR="00E1128F">
        <w:t xml:space="preserve"> </w:t>
      </w:r>
      <w:r w:rsidR="00763A3C">
        <w:t>will be kept unmodified in the ESD.</w:t>
      </w:r>
    </w:p>
    <w:p w14:paraId="2A744839" w14:textId="1086DE29" w:rsidR="00F75502" w:rsidRDefault="00E1128F" w:rsidP="00627CDC">
      <w:pPr>
        <w:pStyle w:val="EMSAContent"/>
      </w:pPr>
      <w:r>
        <w:t>Consequently one ship record may contain information coming from different declarants.</w:t>
      </w:r>
    </w:p>
    <w:p w14:paraId="131A426C" w14:textId="4AC8AC62" w:rsidR="00763A3C" w:rsidRDefault="00763A3C" w:rsidP="00627CDC">
      <w:pPr>
        <w:pStyle w:val="EMSAContent"/>
        <w:rPr>
          <w:szCs w:val="20"/>
        </w:rPr>
      </w:pPr>
      <w:r>
        <w:rPr>
          <w:szCs w:val="20"/>
        </w:rPr>
        <w:t>The ESD will keep track of all changes (date, source, value) of all individual data elements.</w:t>
      </w:r>
    </w:p>
    <w:p w14:paraId="7B0C7E42" w14:textId="3A0423AA" w:rsidR="00D43697" w:rsidRPr="00CA0537" w:rsidRDefault="00B11865" w:rsidP="0052506B">
      <w:pPr>
        <w:pStyle w:val="Heading3"/>
      </w:pPr>
      <w:bookmarkStart w:id="202" w:name="_Toc42256848"/>
      <w:bookmarkStart w:id="203" w:name="_Hlk32918096"/>
      <w:r w:rsidRPr="00CA0537">
        <w:t>Ship reporting exemptions</w:t>
      </w:r>
      <w:bookmarkEnd w:id="202"/>
    </w:p>
    <w:p w14:paraId="5D9CD0A0" w14:textId="64EA9DFB" w:rsidR="00471FE6" w:rsidRDefault="00680775" w:rsidP="00471FE6">
      <w:pPr>
        <w:pStyle w:val="EMSAContent"/>
      </w:pPr>
      <w:r>
        <w:t>SSN</w:t>
      </w:r>
      <w:r w:rsidR="00471FE6">
        <w:t xml:space="preserve"> will control the </w:t>
      </w:r>
      <w:r>
        <w:t xml:space="preserve">exemption </w:t>
      </w:r>
      <w:r w:rsidR="00471FE6">
        <w:t xml:space="preserve">data received from the MNSWs </w:t>
      </w:r>
      <w:r>
        <w:t xml:space="preserve">or the National SSN system </w:t>
      </w:r>
      <w:r w:rsidR="00471FE6">
        <w:t xml:space="preserve">according to the </w:t>
      </w:r>
      <w:del w:id="204" w:author="DUCHESNE Philippe (EMSA)" w:date="2020-06-02T16:13:00Z">
        <w:r w:rsidR="00471FE6" w:rsidDel="008A2CCA">
          <w:delText xml:space="preserve">syntax </w:delText>
        </w:r>
      </w:del>
      <w:ins w:id="205" w:author="DUCHESNE Philippe (EMSA)" w:date="2020-06-02T16:13:00Z">
        <w:r w:rsidR="008A2CCA">
          <w:t xml:space="preserve">semantic </w:t>
        </w:r>
      </w:ins>
      <w:r w:rsidR="00471FE6">
        <w:t xml:space="preserve">rules of </w:t>
      </w:r>
      <w:del w:id="206" w:author="DUCHESNE Philippe (EMSA)" w:date="2020-06-02T16:14:00Z">
        <w:r w:rsidR="00471FE6" w:rsidDel="008A2CCA">
          <w:delText>the ESD dataset</w:delText>
        </w:r>
      </w:del>
      <w:ins w:id="207" w:author="DUCHESNE Philippe (EMSA)" w:date="2020-06-02T16:14:00Z">
        <w:r w:rsidR="008A2CCA">
          <w:t>SSN</w:t>
        </w:r>
      </w:ins>
      <w:ins w:id="208" w:author="DUCHESNE Philippe (EMSA)" w:date="2020-06-02T16:13:00Z">
        <w:r w:rsidR="008A2CCA">
          <w:t xml:space="preserve"> (e.g. data formats, structure, code values, business rules)</w:t>
        </w:r>
      </w:ins>
      <w:r w:rsidR="00471FE6">
        <w:t xml:space="preserve">. </w:t>
      </w:r>
      <w:r w:rsidR="0028027B">
        <w:t>Exemption</w:t>
      </w:r>
      <w:r w:rsidR="00471FE6">
        <w:t xml:space="preserve"> records which don’t comply with at least one of the rules will be rejected. </w:t>
      </w:r>
      <w:r>
        <w:t xml:space="preserve">SSN </w:t>
      </w:r>
      <w:r w:rsidR="00471FE6">
        <w:t xml:space="preserve">will indicate which information from the </w:t>
      </w:r>
      <w:r w:rsidR="0028027B">
        <w:t>exemption</w:t>
      </w:r>
      <w:r w:rsidR="00471FE6">
        <w:t xml:space="preserve"> record is in error and a description of that error. </w:t>
      </w:r>
    </w:p>
    <w:p w14:paraId="3FC26C62" w14:textId="75AFAF71" w:rsidR="00471FE6" w:rsidDel="000C6C5A" w:rsidRDefault="000C6C5A" w:rsidP="000C6C5A">
      <w:pPr>
        <w:pStyle w:val="EMSAContent"/>
        <w:rPr>
          <w:del w:id="209" w:author="DUCHESNE Philippe (EMSA)" w:date="2020-06-02T16:52:00Z"/>
          <w:szCs w:val="20"/>
        </w:rPr>
      </w:pPr>
      <w:ins w:id="210" w:author="DUCHESNE Philippe (EMSA)" w:date="2020-06-02T16:52:00Z">
        <w:r>
          <w:rPr>
            <w:szCs w:val="20"/>
          </w:rPr>
          <w:t>Each</w:t>
        </w:r>
        <w:r w:rsidRPr="000C6C5A">
          <w:rPr>
            <w:szCs w:val="20"/>
          </w:rPr>
          <w:t xml:space="preserve"> exemption is associated to an identifier (ExemptionID). The value of ExemptionID is defined by the </w:t>
        </w:r>
        <w:r>
          <w:rPr>
            <w:szCs w:val="20"/>
          </w:rPr>
          <w:t xml:space="preserve">SSN </w:t>
        </w:r>
        <w:r w:rsidRPr="000C6C5A">
          <w:rPr>
            <w:szCs w:val="20"/>
          </w:rPr>
          <w:t>NCA and the NCA guarantees that the value is unique within the MS.</w:t>
        </w:r>
        <w:r>
          <w:rPr>
            <w:szCs w:val="20"/>
          </w:rPr>
          <w:t xml:space="preserve"> </w:t>
        </w:r>
        <w:r w:rsidRPr="000C6C5A">
          <w:rPr>
            <w:szCs w:val="20"/>
          </w:rPr>
          <w:t>When the information on exemption is provided through the Web Interface</w:t>
        </w:r>
        <w:r>
          <w:rPr>
            <w:szCs w:val="20"/>
          </w:rPr>
          <w:t xml:space="preserve"> of SSN</w:t>
        </w:r>
        <w:r w:rsidRPr="000C6C5A">
          <w:rPr>
            <w:szCs w:val="20"/>
          </w:rPr>
          <w:t>, SSN defines the value of ExemptionID.</w:t>
        </w:r>
      </w:ins>
      <w:del w:id="211" w:author="DUCHESNE Philippe (EMSA)" w:date="2020-06-02T16:52:00Z">
        <w:r w:rsidR="00471FE6" w:rsidDel="000C6C5A">
          <w:rPr>
            <w:szCs w:val="20"/>
          </w:rPr>
          <w:delText xml:space="preserve">For each new exemption record, </w:delText>
        </w:r>
      </w:del>
      <w:del w:id="212" w:author="DUCHESNE Philippe (EMSA)" w:date="2020-06-02T16:50:00Z">
        <w:r w:rsidR="00680775" w:rsidDel="004A7969">
          <w:rPr>
            <w:szCs w:val="20"/>
          </w:rPr>
          <w:delText>SSN</w:delText>
        </w:r>
      </w:del>
      <w:del w:id="213" w:author="DUCHESNE Philippe (EMSA)" w:date="2020-06-02T16:52:00Z">
        <w:r w:rsidR="00471FE6" w:rsidDel="000C6C5A">
          <w:rPr>
            <w:szCs w:val="20"/>
          </w:rPr>
          <w:delText xml:space="preserve"> will define a unique ExemptionID</w:delText>
        </w:r>
      </w:del>
      <w:del w:id="214" w:author="DUCHESNE Philippe (EMSA)" w:date="2020-06-02T16:50:00Z">
        <w:r w:rsidR="00471FE6" w:rsidDel="004A7969">
          <w:rPr>
            <w:szCs w:val="20"/>
          </w:rPr>
          <w:delText xml:space="preserve"> which will be sent as response to the first ship exemption notification</w:delText>
        </w:r>
      </w:del>
      <w:del w:id="215" w:author="DUCHESNE Philippe (EMSA)" w:date="2020-06-02T16:52:00Z">
        <w:r w:rsidR="00471FE6" w:rsidDel="000C6C5A">
          <w:rPr>
            <w:szCs w:val="20"/>
          </w:rPr>
          <w:delText>.</w:delText>
        </w:r>
      </w:del>
    </w:p>
    <w:p w14:paraId="01A84618" w14:textId="691820C5" w:rsidR="000604FE" w:rsidRDefault="000604FE" w:rsidP="000604FE">
      <w:pPr>
        <w:pStyle w:val="EMSAContent"/>
        <w:rPr>
          <w:szCs w:val="20"/>
        </w:rPr>
      </w:pPr>
      <w:r>
        <w:rPr>
          <w:szCs w:val="20"/>
        </w:rPr>
        <w:t xml:space="preserve">All exemption details received will replace the existing information of the corresponding record in </w:t>
      </w:r>
      <w:r w:rsidR="00680775">
        <w:rPr>
          <w:szCs w:val="20"/>
        </w:rPr>
        <w:t>SSN</w:t>
      </w:r>
      <w:r w:rsidR="00471FE6">
        <w:rPr>
          <w:szCs w:val="20"/>
        </w:rPr>
        <w:t xml:space="preserve"> according to the ExemptionID</w:t>
      </w:r>
      <w:r>
        <w:rPr>
          <w:szCs w:val="20"/>
        </w:rPr>
        <w:t xml:space="preserve">. The whole exemption record will replace the existing one in </w:t>
      </w:r>
      <w:r w:rsidR="00680775">
        <w:rPr>
          <w:szCs w:val="20"/>
        </w:rPr>
        <w:t>SSN</w:t>
      </w:r>
      <w:r>
        <w:rPr>
          <w:szCs w:val="20"/>
        </w:rPr>
        <w:t xml:space="preserve">. Information not included in the received exemption record will erase the corresponding information in </w:t>
      </w:r>
      <w:r w:rsidR="00227C6B">
        <w:rPr>
          <w:szCs w:val="20"/>
        </w:rPr>
        <w:t>SSN</w:t>
      </w:r>
      <w:r>
        <w:rPr>
          <w:szCs w:val="20"/>
        </w:rPr>
        <w:t>.</w:t>
      </w:r>
    </w:p>
    <w:p w14:paraId="5DAE11C3" w14:textId="1209937D" w:rsidR="00227C6B" w:rsidRDefault="00227C6B" w:rsidP="000604FE">
      <w:pPr>
        <w:pStyle w:val="EMSAContent"/>
        <w:rPr>
          <w:szCs w:val="20"/>
        </w:rPr>
      </w:pPr>
      <w:r>
        <w:rPr>
          <w:szCs w:val="20"/>
        </w:rPr>
        <w:t>SSN will automatically make available all exemption records to the ESD.</w:t>
      </w:r>
    </w:p>
    <w:p w14:paraId="4BD8FB76" w14:textId="15AF3ED0" w:rsidR="000604FE" w:rsidRPr="00471FE6" w:rsidRDefault="00227C6B" w:rsidP="000604FE">
      <w:pPr>
        <w:pStyle w:val="EMSAContent"/>
        <w:rPr>
          <w:szCs w:val="20"/>
        </w:rPr>
      </w:pPr>
      <w:r w:rsidRPr="00812DD7">
        <w:rPr>
          <w:szCs w:val="20"/>
        </w:rPr>
        <w:t>SSN</w:t>
      </w:r>
      <w:r w:rsidR="00471FE6" w:rsidRPr="00812DD7">
        <w:rPr>
          <w:szCs w:val="20"/>
        </w:rPr>
        <w:t xml:space="preserve"> will keep track of all changes (date, source, value) of </w:t>
      </w:r>
      <w:r w:rsidR="00812DD7" w:rsidRPr="00812DD7">
        <w:rPr>
          <w:szCs w:val="20"/>
        </w:rPr>
        <w:t>exemption records</w:t>
      </w:r>
      <w:r w:rsidR="00471FE6" w:rsidRPr="00812DD7">
        <w:rPr>
          <w:szCs w:val="20"/>
        </w:rPr>
        <w:t>.</w:t>
      </w:r>
    </w:p>
    <w:p w14:paraId="76F23884" w14:textId="77777777" w:rsidR="00FE0A89" w:rsidRDefault="00FE0A89" w:rsidP="006B5B74">
      <w:pPr>
        <w:pStyle w:val="Heading1"/>
      </w:pPr>
      <w:bookmarkStart w:id="216" w:name="_Toc42256849"/>
      <w:bookmarkEnd w:id="203"/>
      <w:r>
        <w:t>C</w:t>
      </w:r>
      <w:r w:rsidRPr="00FE0A89">
        <w:t>ommissioning measures for establishing connection with M</w:t>
      </w:r>
      <w:r w:rsidR="006F6287">
        <w:t>N</w:t>
      </w:r>
      <w:r w:rsidRPr="00FE0A89">
        <w:t>SWs</w:t>
      </w:r>
      <w:bookmarkEnd w:id="216"/>
    </w:p>
    <w:p w14:paraId="456F1930" w14:textId="77777777" w:rsidR="00820D89" w:rsidRDefault="00820D89" w:rsidP="0052506B">
      <w:pPr>
        <w:pStyle w:val="Heading2"/>
      </w:pPr>
      <w:bookmarkStart w:id="217" w:name="_Toc42256850"/>
      <w:r>
        <w:t>General guidance</w:t>
      </w:r>
      <w:bookmarkEnd w:id="217"/>
    </w:p>
    <w:p w14:paraId="52261C61" w14:textId="03197894" w:rsidR="00820D89" w:rsidRDefault="00820D89" w:rsidP="00820D89">
      <w:pPr>
        <w:pStyle w:val="EMSAContent"/>
      </w:pPr>
      <w:r>
        <w:t xml:space="preserve">Before connecting with the production site of the </w:t>
      </w:r>
      <w:r w:rsidR="00C31E09">
        <w:t>ESD</w:t>
      </w:r>
      <w:r>
        <w:t xml:space="preserve">, a national coordinator for the EMSWe shall perform commissioning tests on the </w:t>
      </w:r>
      <w:r w:rsidRPr="00820D89">
        <w:t xml:space="preserve">MNSW system </w:t>
      </w:r>
      <w:r>
        <w:t xml:space="preserve">and provide the data specified in the “MS Commissioning Test Plan” document, which is part of the technical and operational documentation, to the </w:t>
      </w:r>
      <w:r w:rsidR="007D6556">
        <w:t>ESD</w:t>
      </w:r>
      <w:r w:rsidR="000E1CB8">
        <w:t xml:space="preserve"> </w:t>
      </w:r>
      <w:r>
        <w:t>system manager. The commissioning tests verify that the system developed by a MS is able to exchange messages in accordance with the system specification.</w:t>
      </w:r>
    </w:p>
    <w:p w14:paraId="1B1B9C31" w14:textId="53A948BC" w:rsidR="00C51659" w:rsidRDefault="00820D89" w:rsidP="00820D89">
      <w:pPr>
        <w:pStyle w:val="EMSAContent"/>
      </w:pPr>
      <w:r>
        <w:t>The commissioning process is required t</w:t>
      </w:r>
      <w:r w:rsidR="00C51659" w:rsidRPr="00C51659">
        <w:t xml:space="preserve">o ensure that the </w:t>
      </w:r>
      <w:r>
        <w:t>M</w:t>
      </w:r>
      <w:r w:rsidR="00C51659">
        <w:t xml:space="preserve">NSW </w:t>
      </w:r>
      <w:r w:rsidR="00C51659" w:rsidRPr="00C51659">
        <w:t xml:space="preserve">can support the reliable, timely and accurate exchange of data and system information with </w:t>
      </w:r>
      <w:r w:rsidR="007D6556">
        <w:t>the ESD</w:t>
      </w:r>
      <w:r w:rsidR="00C51659">
        <w:t>.</w:t>
      </w:r>
      <w:r w:rsidR="00FF4E71">
        <w:t xml:space="preserve"> </w:t>
      </w:r>
      <w:r w:rsidR="00C51659">
        <w:t>This</w:t>
      </w:r>
      <w:r w:rsidR="00C51659" w:rsidRPr="00C51659">
        <w:t xml:space="preserve"> process </w:t>
      </w:r>
      <w:r w:rsidR="00C51659">
        <w:t>will cover</w:t>
      </w:r>
      <w:r w:rsidR="00C51659" w:rsidRPr="00C51659">
        <w:t xml:space="preserve"> all the</w:t>
      </w:r>
      <w:r w:rsidR="006F6287">
        <w:t xml:space="preserve"> </w:t>
      </w:r>
      <w:r w:rsidR="00C51659" w:rsidRPr="00C51659">
        <w:t xml:space="preserve">messages transmitted to/from the </w:t>
      </w:r>
      <w:r w:rsidR="007D6556">
        <w:t>ESD</w:t>
      </w:r>
      <w:r w:rsidR="00C51659" w:rsidRPr="00C51659">
        <w:t xml:space="preserve"> via the Web Services Interface.</w:t>
      </w:r>
      <w:r w:rsidR="00C51659">
        <w:t xml:space="preserve"> </w:t>
      </w:r>
      <w:r w:rsidR="00C51659" w:rsidRPr="00C51659">
        <w:t xml:space="preserve">All test cases must be executed with fully automated system-to-system, in order to test the </w:t>
      </w:r>
      <w:r w:rsidR="006F6287">
        <w:t>M</w:t>
      </w:r>
      <w:r w:rsidR="00C51659">
        <w:t>NSW</w:t>
      </w:r>
      <w:r w:rsidR="00C51659" w:rsidRPr="00C51659">
        <w:t xml:space="preserve"> implementation.</w:t>
      </w:r>
    </w:p>
    <w:p w14:paraId="0D43CD4F" w14:textId="35670E04" w:rsidR="00820D89" w:rsidRDefault="00820D89" w:rsidP="000519AF">
      <w:pPr>
        <w:pStyle w:val="EMSAContent"/>
        <w:spacing w:before="120" w:after="120"/>
      </w:pPr>
      <w:r>
        <w:t>Each Member State should have a</w:t>
      </w:r>
      <w:r w:rsidR="00452F68">
        <w:t>t least a</w:t>
      </w:r>
      <w:r>
        <w:t xml:space="preserve"> test environment running in parallel with the production environment in order to test the interface with the </w:t>
      </w:r>
      <w:r w:rsidR="007D6556">
        <w:t>ESD</w:t>
      </w:r>
      <w:r w:rsidR="00652B1F" w:rsidDel="00652B1F">
        <w:t xml:space="preserve"> </w:t>
      </w:r>
      <w:r>
        <w:t xml:space="preserve">Training environment. This test interface should allow the tester to run the tests whenever there is a new version of </w:t>
      </w:r>
      <w:r w:rsidR="007D6556">
        <w:t>the ESD</w:t>
      </w:r>
      <w:r>
        <w:t>, or a new functionality impacting the data exchange.</w:t>
      </w:r>
      <w:r w:rsidR="00FF4E71">
        <w:t xml:space="preserve"> </w:t>
      </w:r>
      <w:r>
        <w:t xml:space="preserve">The Commissioning Plan document will be prepared to </w:t>
      </w:r>
      <w:r w:rsidRPr="00923EA8">
        <w:t>present the test cases and test scenarios to be used by Member States to support the CT process.</w:t>
      </w:r>
      <w:r>
        <w:t xml:space="preserve"> The following test types will be covered by the CT:</w:t>
      </w:r>
    </w:p>
    <w:p w14:paraId="04257A7B" w14:textId="77777777" w:rsidR="00820D89" w:rsidRDefault="00820D89" w:rsidP="00CD2773">
      <w:pPr>
        <w:pStyle w:val="EMSAContent"/>
        <w:numPr>
          <w:ilvl w:val="0"/>
          <w:numId w:val="19"/>
        </w:numPr>
        <w:spacing w:before="120" w:after="120"/>
        <w:ind w:left="714" w:hanging="357"/>
      </w:pPr>
      <w:r w:rsidRPr="0051578F">
        <w:t>Function</w:t>
      </w:r>
      <w:r w:rsidR="00452F68">
        <w:t>al</w:t>
      </w:r>
      <w:r w:rsidRPr="0051578F">
        <w:t xml:space="preserve"> Testing</w:t>
      </w:r>
      <w:r>
        <w:t xml:space="preserve"> – t</w:t>
      </w:r>
      <w:r w:rsidRPr="0051578F">
        <w:t xml:space="preserve">he conformance of a </w:t>
      </w:r>
      <w:r w:rsidR="00652B1F">
        <w:t>M</w:t>
      </w:r>
      <w:r>
        <w:t>NSW</w:t>
      </w:r>
      <w:r w:rsidRPr="0051578F">
        <w:t xml:space="preserve"> application requires the correct functioning of all the features which have been converted into use cases</w:t>
      </w:r>
      <w:r>
        <w:t>.</w:t>
      </w:r>
    </w:p>
    <w:p w14:paraId="2CD863AD" w14:textId="77777777" w:rsidR="00820D89" w:rsidRDefault="00820D89" w:rsidP="00CD2773">
      <w:pPr>
        <w:pStyle w:val="EMSAContent"/>
        <w:numPr>
          <w:ilvl w:val="0"/>
          <w:numId w:val="19"/>
        </w:numPr>
        <w:spacing w:before="120" w:after="120"/>
      </w:pPr>
      <w:r w:rsidRPr="0051578F">
        <w:t>Data &amp; Database Integrity Testing</w:t>
      </w:r>
      <w:r>
        <w:t xml:space="preserve"> – The most crucial aspect of the application is that XML messages are correct, first in form, and then in content. The message validation, in accordance with XML standards and defined XML schema, is necessary. The Data Requester and the Data Provider need to follow the XML messaging specifications. </w:t>
      </w:r>
    </w:p>
    <w:p w14:paraId="0474B706" w14:textId="77777777" w:rsidR="00820D89" w:rsidRDefault="00820D89" w:rsidP="00CD2773">
      <w:pPr>
        <w:pStyle w:val="EMSAContent"/>
        <w:numPr>
          <w:ilvl w:val="0"/>
          <w:numId w:val="19"/>
        </w:numPr>
        <w:spacing w:before="120" w:after="120"/>
      </w:pPr>
      <w:r>
        <w:t xml:space="preserve">Regression Testing – Regression testing is necessary to ensure </w:t>
      </w:r>
      <w:r w:rsidRPr="00A53E3D">
        <w:t xml:space="preserve">that the previously executed tests are being re-executed against new versions of applications or deliverables. </w:t>
      </w:r>
      <w:r>
        <w:t>Regression testing ensures that the quality of the target has not been negatively affected when new capabilities have been added.</w:t>
      </w:r>
    </w:p>
    <w:p w14:paraId="0C9E061F" w14:textId="77777777" w:rsidR="00820D89" w:rsidRDefault="00820D89" w:rsidP="0052506B">
      <w:pPr>
        <w:pStyle w:val="Heading2"/>
      </w:pPr>
      <w:bookmarkStart w:id="218" w:name="_Toc42256851"/>
      <w:r>
        <w:t>Commissioning Procedure</w:t>
      </w:r>
      <w:bookmarkEnd w:id="218"/>
    </w:p>
    <w:p w14:paraId="255D9BCB" w14:textId="77777777" w:rsidR="00820D89" w:rsidRDefault="00820D89" w:rsidP="00820D89">
      <w:pPr>
        <w:pStyle w:val="EMSAContent"/>
        <w:spacing w:before="120" w:after="120"/>
      </w:pPr>
      <w:r>
        <w:t>Commissioning tests are performed at the request of MSs, and the results shall be documented in a test report. The test report, and the associated data files (if any), are to be submitted to the Commission</w:t>
      </w:r>
      <w:r w:rsidR="009B4A88">
        <w:t>/EMSA</w:t>
      </w:r>
      <w:r>
        <w:t xml:space="preserve"> for assessment.</w:t>
      </w:r>
    </w:p>
    <w:p w14:paraId="132E8DFF" w14:textId="2BEF4E2C" w:rsidR="00AF0C37" w:rsidRDefault="00C43491" w:rsidP="00AF0C37">
      <w:pPr>
        <w:pStyle w:val="EMSAContent"/>
        <w:spacing w:before="120" w:after="120"/>
      </w:pPr>
      <w:r>
        <w:t>The Commission</w:t>
      </w:r>
      <w:r w:rsidR="009B4A88">
        <w:t>/EMSA</w:t>
      </w:r>
      <w:r>
        <w:t xml:space="preserve"> shall analyse and evaluate the test report and, if the test results comply with the EMSWe requirements. Once the results have been validated, the Commission</w:t>
      </w:r>
      <w:r w:rsidR="009B4A88">
        <w:t>/EMSA</w:t>
      </w:r>
      <w:r>
        <w:t xml:space="preserve"> issues a test acceptance form and updates the status of operation of the MS concerned. </w:t>
      </w:r>
      <w:ins w:id="219" w:author="DUCHESNE Philippe (EMSA)" w:date="2020-06-04T15:19:00Z">
        <w:r w:rsidR="001F60B6">
          <w:t xml:space="preserve">Following successful completion of </w:t>
        </w:r>
      </w:ins>
      <w:del w:id="220" w:author="DUCHESNE Philippe (EMSA)" w:date="2020-06-04T15:19:00Z">
        <w:r w:rsidDel="001F60B6">
          <w:delText xml:space="preserve">Via </w:delText>
        </w:r>
      </w:del>
      <w:r>
        <w:t xml:space="preserve">this process, </w:t>
      </w:r>
      <w:del w:id="221" w:author="DUCHESNE Philippe (EMSA)" w:date="2020-06-04T15:20:00Z">
        <w:r w:rsidDel="00F46DB7">
          <w:delText>the MS becomes an officially recognised participant in the EMSWe network for the designated functionality.</w:delText>
        </w:r>
        <w:r w:rsidR="00FF4E71" w:rsidDel="00F46DB7">
          <w:delText xml:space="preserve"> </w:delText>
        </w:r>
        <w:r w:rsidR="00AF0C37" w:rsidDel="00F46DB7">
          <w:delText>T</w:delText>
        </w:r>
      </w:del>
      <w:ins w:id="222" w:author="DUCHESNE Philippe (EMSA)" w:date="2020-06-04T15:20:00Z">
        <w:r w:rsidR="00F46DB7">
          <w:t>t</w:t>
        </w:r>
      </w:ins>
      <w:r w:rsidR="00AF0C37">
        <w:t xml:space="preserve">he </w:t>
      </w:r>
      <w:r w:rsidR="004E52CD">
        <w:t>M</w:t>
      </w:r>
      <w:r w:rsidR="00AF0C37">
        <w:t xml:space="preserve">NSW will be granted access to </w:t>
      </w:r>
      <w:r w:rsidR="00AF0C37" w:rsidRPr="00AF0C37">
        <w:t xml:space="preserve">the </w:t>
      </w:r>
      <w:r w:rsidR="007D6556">
        <w:t>ESD</w:t>
      </w:r>
      <w:r w:rsidR="004E52CD" w:rsidRPr="00AF0C37" w:rsidDel="004E52CD">
        <w:t xml:space="preserve"> </w:t>
      </w:r>
      <w:r w:rsidR="00AF0C37">
        <w:t>Production</w:t>
      </w:r>
      <w:r w:rsidR="00AF0C37" w:rsidRPr="00AF0C37">
        <w:t xml:space="preserve"> environment</w:t>
      </w:r>
      <w:del w:id="223" w:author="DUCHESNE Philippe (EMSA)" w:date="2020-06-04T15:20:00Z">
        <w:r w:rsidR="00AF0C37" w:rsidDel="00F46DB7">
          <w:delText xml:space="preserve"> following successful completion of the Commissioning Tests</w:delText>
        </w:r>
      </w:del>
      <w:r w:rsidR="00AF0C37">
        <w:t>.</w:t>
      </w:r>
    </w:p>
    <w:p w14:paraId="7C0A1B8B" w14:textId="77777777" w:rsidR="00426823" w:rsidRDefault="006B5B74" w:rsidP="006B5B74">
      <w:pPr>
        <w:pStyle w:val="Heading1"/>
      </w:pPr>
      <w:bookmarkStart w:id="224" w:name="_Toc42256852"/>
      <w:r>
        <w:t>System performance</w:t>
      </w:r>
      <w:bookmarkEnd w:id="224"/>
    </w:p>
    <w:p w14:paraId="2ACF8E45" w14:textId="77777777" w:rsidR="004F6F62" w:rsidRDefault="004F6F62" w:rsidP="007F40D2">
      <w:pPr>
        <w:pStyle w:val="EMSAContent"/>
        <w:spacing w:before="120" w:after="120"/>
      </w:pPr>
      <w:r>
        <w:t>The following performance requirements apply to the processing of messages and system information.</w:t>
      </w:r>
      <w:r w:rsidR="00FF4E71">
        <w:t xml:space="preserve"> </w:t>
      </w:r>
      <w:r>
        <w:t>Member State authorities may assign more specific performance standards in accordance with their national requirements.</w:t>
      </w:r>
    </w:p>
    <w:p w14:paraId="7791C0C2" w14:textId="77777777" w:rsidR="004F6F62" w:rsidRDefault="004F6F62" w:rsidP="0052506B">
      <w:pPr>
        <w:pStyle w:val="Heading2"/>
      </w:pPr>
      <w:bookmarkStart w:id="225" w:name="_Toc42256853"/>
      <w:r w:rsidRPr="004F6F62">
        <w:t>Timeframes for Data Availability</w:t>
      </w:r>
      <w:bookmarkEnd w:id="225"/>
    </w:p>
    <w:p w14:paraId="2D9CCE8F" w14:textId="4C502928" w:rsidR="004F6F62" w:rsidRDefault="00D75048" w:rsidP="00D75048">
      <w:pPr>
        <w:pStyle w:val="EMSAContent"/>
      </w:pPr>
      <w:r>
        <w:t xml:space="preserve">The MNSW systems and the </w:t>
      </w:r>
      <w:r w:rsidR="007D6556">
        <w:t>ESD</w:t>
      </w:r>
      <w:r w:rsidR="00655399" w:rsidDel="00655399">
        <w:t xml:space="preserve"> </w:t>
      </w:r>
      <w:r>
        <w:t>should be supported by data communication links and networks that allow them to transfer information between the two systems within 1 minute. This timeframe should be respected for 95% of the information exchange over a 24h period, and for 99% over a one</w:t>
      </w:r>
      <w:r w:rsidR="006F6287">
        <w:t>-</w:t>
      </w:r>
      <w:r>
        <w:t>year period.</w:t>
      </w:r>
    </w:p>
    <w:p w14:paraId="73AD15FE" w14:textId="77777777" w:rsidR="00D75048" w:rsidRDefault="00D75048" w:rsidP="0052506B">
      <w:pPr>
        <w:pStyle w:val="Heading2"/>
      </w:pPr>
      <w:bookmarkStart w:id="226" w:name="_Toc42256854"/>
      <w:r w:rsidRPr="004F6F62">
        <w:t xml:space="preserve">Timeframes for Data </w:t>
      </w:r>
      <w:r>
        <w:t>Storage</w:t>
      </w:r>
      <w:bookmarkEnd w:id="226"/>
    </w:p>
    <w:p w14:paraId="20DC26A8" w14:textId="500F8401" w:rsidR="00587BB2" w:rsidRDefault="00D75048" w:rsidP="007F40D2">
      <w:pPr>
        <w:pStyle w:val="EMSAContent"/>
        <w:spacing w:before="120" w:after="120"/>
      </w:pPr>
      <w:r>
        <w:t xml:space="preserve">The </w:t>
      </w:r>
      <w:r w:rsidR="007D6556">
        <w:t>ship records</w:t>
      </w:r>
      <w:r>
        <w:t xml:space="preserve"> </w:t>
      </w:r>
      <w:ins w:id="227" w:author="DUCHESNE Philippe (EMSA)" w:date="2020-06-04T15:20:00Z">
        <w:r w:rsidR="00CB5FA6">
          <w:t xml:space="preserve">and exemption records </w:t>
        </w:r>
      </w:ins>
      <w:r>
        <w:t xml:space="preserve">shall be available </w:t>
      </w:r>
      <w:r w:rsidR="00655399">
        <w:t xml:space="preserve">via all interfaces </w:t>
      </w:r>
      <w:r>
        <w:t xml:space="preserve">in the </w:t>
      </w:r>
      <w:r w:rsidR="007D6556">
        <w:t>ESD</w:t>
      </w:r>
      <w:r w:rsidR="00655399" w:rsidDel="00655399">
        <w:t xml:space="preserve"> </w:t>
      </w:r>
      <w:r>
        <w:t>without any time limitation.</w:t>
      </w:r>
      <w:r w:rsidR="00FF4E71">
        <w:t xml:space="preserve"> </w:t>
      </w:r>
    </w:p>
    <w:p w14:paraId="56DA0DFF" w14:textId="77777777" w:rsidR="00C170AC" w:rsidRDefault="00C170AC" w:rsidP="0052506B">
      <w:pPr>
        <w:pStyle w:val="Heading2"/>
      </w:pPr>
      <w:bookmarkStart w:id="228" w:name="_Toc42256855"/>
      <w:r>
        <w:t>System Availability Requirements</w:t>
      </w:r>
      <w:bookmarkEnd w:id="228"/>
    </w:p>
    <w:p w14:paraId="0657CB34" w14:textId="7260C390" w:rsidR="00C170AC" w:rsidRDefault="00C170AC" w:rsidP="007F40D2">
      <w:pPr>
        <w:pStyle w:val="EMSAContent"/>
        <w:spacing w:before="120" w:after="120"/>
      </w:pPr>
      <w:r>
        <w:t xml:space="preserve">This section refers to the availability of the hardware and software necessary for the provision of the mandatory functionalities of the </w:t>
      </w:r>
      <w:r w:rsidR="007D6556">
        <w:t>ESD</w:t>
      </w:r>
      <w:r>
        <w:t>. It shall be maintained in operation twenty-four hours a day, seven days a week, to satisfy the mandatory system functionalities.</w:t>
      </w:r>
    </w:p>
    <w:p w14:paraId="711B3C04" w14:textId="7530D06E" w:rsidR="00C170AC" w:rsidRDefault="00C170AC" w:rsidP="007F40D2">
      <w:pPr>
        <w:pStyle w:val="EMSAContent"/>
        <w:spacing w:before="120" w:after="120"/>
      </w:pPr>
      <w:r>
        <w:t xml:space="preserve">The availability of the system shall be maintained at a minimum of 99% over a period of one year, with the maximum permissible period of interruption </w:t>
      </w:r>
      <w:r w:rsidR="003A62A5">
        <w:t xml:space="preserve">of </w:t>
      </w:r>
      <w:r>
        <w:t>12 hours.</w:t>
      </w:r>
      <w:r w:rsidR="003A62A5">
        <w:t xml:space="preserve"> Scheduled interruptions of the service (e.g. planned maintenances) may exceptionally go over this limit. </w:t>
      </w:r>
      <w:r>
        <w:t xml:space="preserve">The availability requirements above apply also to each MNSW system </w:t>
      </w:r>
      <w:r w:rsidR="00FB1061">
        <w:t>as regards</w:t>
      </w:r>
      <w:r>
        <w:t xml:space="preserve"> the communication links to the </w:t>
      </w:r>
      <w:r w:rsidR="007D6556">
        <w:t>ESD</w:t>
      </w:r>
      <w:r w:rsidR="003A62A5" w:rsidDel="003A62A5">
        <w:t xml:space="preserve"> </w:t>
      </w:r>
      <w:r>
        <w:t xml:space="preserve">and </w:t>
      </w:r>
      <w:r w:rsidR="00FB1061">
        <w:t xml:space="preserve">to other national or </w:t>
      </w:r>
      <w:r>
        <w:t>local systems</w:t>
      </w:r>
      <w:r w:rsidR="00FB1061">
        <w:t xml:space="preserve"> which they share </w:t>
      </w:r>
      <w:r w:rsidR="007D6556">
        <w:t>ship</w:t>
      </w:r>
      <w:r w:rsidR="00FB1061">
        <w:t xml:space="preserve"> information with</w:t>
      </w:r>
      <w:r>
        <w:t>.</w:t>
      </w:r>
    </w:p>
    <w:p w14:paraId="3CDA5326" w14:textId="77777777" w:rsidR="00C170AC" w:rsidRDefault="00C170AC" w:rsidP="0052506B">
      <w:pPr>
        <w:pStyle w:val="Heading2"/>
      </w:pPr>
      <w:bookmarkStart w:id="229" w:name="_Toc42256856"/>
      <w:r>
        <w:t>Backup procedures</w:t>
      </w:r>
      <w:bookmarkEnd w:id="229"/>
    </w:p>
    <w:p w14:paraId="1EB4AFA6" w14:textId="48B6B25C" w:rsidR="00AA7E55" w:rsidRDefault="00C170AC" w:rsidP="007F40D2">
      <w:pPr>
        <w:pStyle w:val="EMSAContent"/>
        <w:spacing w:before="120" w:after="120"/>
      </w:pPr>
      <w:r>
        <w:t xml:space="preserve">Backup procedures should be in place for each </w:t>
      </w:r>
      <w:r w:rsidR="007D6556">
        <w:t>ESD</w:t>
      </w:r>
      <w:r w:rsidR="006F6287">
        <w:t xml:space="preserve"> </w:t>
      </w:r>
      <w:r>
        <w:t xml:space="preserve">system </w:t>
      </w:r>
      <w:r w:rsidR="003A62A5">
        <w:t>component and</w:t>
      </w:r>
      <w:r>
        <w:t xml:space="preserve"> should be </w:t>
      </w:r>
      <w:r w:rsidR="003A62A5">
        <w:t xml:space="preserve">activated </w:t>
      </w:r>
      <w:r>
        <w:t>in the event of a failure or a scheduled interruption.</w:t>
      </w:r>
      <w:r w:rsidR="00FF4E71">
        <w:t xml:space="preserve"> </w:t>
      </w:r>
      <w:r>
        <w:t>In the event of a failure or a schedule</w:t>
      </w:r>
      <w:r w:rsidR="003A62A5">
        <w:t>d</w:t>
      </w:r>
      <w:r>
        <w:t xml:space="preserve"> interruption, </w:t>
      </w:r>
      <w:r w:rsidR="00123DC3">
        <w:t>the Commission</w:t>
      </w:r>
      <w:r w:rsidR="009B4A88">
        <w:t>/EMSA</w:t>
      </w:r>
      <w:r w:rsidR="00123DC3">
        <w:t xml:space="preserve"> </w:t>
      </w:r>
      <w:r>
        <w:t xml:space="preserve">shall ensure that </w:t>
      </w:r>
      <w:r w:rsidR="00123DC3">
        <w:t xml:space="preserve">announcement </w:t>
      </w:r>
      <w:r>
        <w:t xml:space="preserve">messages are </w:t>
      </w:r>
      <w:r w:rsidR="00AA7E55">
        <w:t>queued and</w:t>
      </w:r>
      <w:r>
        <w:t xml:space="preserve"> then transmitted to the </w:t>
      </w:r>
      <w:r w:rsidR="0007444D">
        <w:t>MNSW systems</w:t>
      </w:r>
      <w:r>
        <w:t xml:space="preserve"> when</w:t>
      </w:r>
      <w:r w:rsidR="00123DC3">
        <w:t xml:space="preserve"> </w:t>
      </w:r>
      <w:r>
        <w:t xml:space="preserve">communications and/or systems have recovered. </w:t>
      </w:r>
      <w:r w:rsidR="00AA7E55">
        <w:t>The MNSW systems shall have capability to process this data.</w:t>
      </w:r>
    </w:p>
    <w:p w14:paraId="14C33ACA" w14:textId="77777777" w:rsidR="00123DC3" w:rsidRDefault="00C170AC" w:rsidP="007F40D2">
      <w:pPr>
        <w:pStyle w:val="EMSAContent"/>
        <w:spacing w:before="120" w:after="120"/>
      </w:pPr>
      <w:r>
        <w:t xml:space="preserve">The </w:t>
      </w:r>
      <w:r w:rsidR="00AA7E55">
        <w:t>systems</w:t>
      </w:r>
      <w:r w:rsidR="00123DC3">
        <w:t xml:space="preserve"> </w:t>
      </w:r>
      <w:r>
        <w:t xml:space="preserve">should be able to </w:t>
      </w:r>
      <w:r w:rsidR="00AA7E55">
        <w:t>queue messages</w:t>
      </w:r>
      <w:r>
        <w:t xml:space="preserve"> for </w:t>
      </w:r>
      <w:r w:rsidR="00AA7E55">
        <w:t>at least 2</w:t>
      </w:r>
      <w:r>
        <w:t xml:space="preserve"> weeks.</w:t>
      </w:r>
      <w:r w:rsidR="00FF4E71">
        <w:t xml:space="preserve"> </w:t>
      </w:r>
      <w:r>
        <w:t xml:space="preserve">The body responsible for the affected system component must inform the other </w:t>
      </w:r>
      <w:r w:rsidR="00AA7E55">
        <w:t xml:space="preserve">EMSWe </w:t>
      </w:r>
      <w:r>
        <w:t>participants according to the operational procedures whenever a failure or</w:t>
      </w:r>
      <w:r w:rsidR="00123DC3">
        <w:t xml:space="preserve"> </w:t>
      </w:r>
      <w:r>
        <w:t>scheduled interruption occurs.</w:t>
      </w:r>
      <w:r w:rsidR="00123DC3">
        <w:t xml:space="preserve"> </w:t>
      </w:r>
    </w:p>
    <w:p w14:paraId="20B315CD" w14:textId="77777777" w:rsidR="00820D89" w:rsidRDefault="00820D89" w:rsidP="0052506B">
      <w:pPr>
        <w:pStyle w:val="Heading2"/>
      </w:pPr>
      <w:bookmarkStart w:id="230" w:name="_Toc42256857"/>
      <w:r w:rsidRPr="00CF055D">
        <w:t>Continuity of Service</w:t>
      </w:r>
      <w:bookmarkEnd w:id="230"/>
    </w:p>
    <w:p w14:paraId="115818B7" w14:textId="77777777" w:rsidR="00820D89" w:rsidRPr="007F40D2" w:rsidRDefault="00820D89" w:rsidP="00820D89">
      <w:pPr>
        <w:pStyle w:val="EMSAContent"/>
        <w:spacing w:before="120" w:after="120"/>
      </w:pPr>
      <w:r w:rsidRPr="007F40D2">
        <w:t>To cover unforeseen crises, disasters and/or general disruptions to normal system operations, business continuity measures should be in place in order to ensure continuity</w:t>
      </w:r>
      <w:r w:rsidRPr="00CF055D">
        <w:t xml:space="preserve"> </w:t>
      </w:r>
      <w:r w:rsidRPr="007F40D2">
        <w:t>of service at both national and central levels.</w:t>
      </w:r>
    </w:p>
    <w:p w14:paraId="7BB8E3A4" w14:textId="77777777" w:rsidR="00820D89" w:rsidRPr="007F40D2" w:rsidRDefault="00820D89" w:rsidP="00820D89">
      <w:pPr>
        <w:pStyle w:val="EMSAContent"/>
        <w:spacing w:before="120" w:after="120"/>
      </w:pPr>
      <w:r w:rsidRPr="007F40D2">
        <w:t>The business continuity measures should be defined at national and central level and aim at:</w:t>
      </w:r>
    </w:p>
    <w:p w14:paraId="7F020F7F" w14:textId="210EDD68" w:rsidR="00820D89" w:rsidRDefault="00820D89" w:rsidP="00CD2773">
      <w:pPr>
        <w:pStyle w:val="EMSAContent"/>
        <w:numPr>
          <w:ilvl w:val="0"/>
          <w:numId w:val="22"/>
        </w:numPr>
        <w:spacing w:before="120" w:after="120"/>
        <w:rPr>
          <w:szCs w:val="20"/>
        </w:rPr>
      </w:pPr>
      <w:r w:rsidRPr="00CF055D">
        <w:rPr>
          <w:szCs w:val="20"/>
        </w:rPr>
        <w:t xml:space="preserve">Ensuring, by means of the alternative solutions, the availability of the </w:t>
      </w:r>
      <w:del w:id="231" w:author="DUCHESNE Philippe (EMSA)" w:date="2020-06-02T15:43:00Z">
        <w:r w:rsidRPr="00CF055D" w:rsidDel="0051480F">
          <w:rPr>
            <w:szCs w:val="20"/>
          </w:rPr>
          <w:delText xml:space="preserve">location </w:delText>
        </w:r>
      </w:del>
      <w:ins w:id="232" w:author="DUCHESNE Philippe (EMSA)" w:date="2020-06-02T15:43:00Z">
        <w:r w:rsidR="0051480F">
          <w:rPr>
            <w:szCs w:val="20"/>
          </w:rPr>
          <w:t>ship</w:t>
        </w:r>
        <w:r w:rsidR="0051480F" w:rsidRPr="00CF055D">
          <w:rPr>
            <w:szCs w:val="20"/>
          </w:rPr>
          <w:t xml:space="preserve"> </w:t>
        </w:r>
      </w:ins>
      <w:r w:rsidRPr="00CF055D">
        <w:rPr>
          <w:szCs w:val="20"/>
        </w:rPr>
        <w:t xml:space="preserve">database to the </w:t>
      </w:r>
      <w:r w:rsidR="006F6287">
        <w:rPr>
          <w:szCs w:val="20"/>
        </w:rPr>
        <w:t>M</w:t>
      </w:r>
      <w:r w:rsidR="00584D41">
        <w:rPr>
          <w:szCs w:val="20"/>
        </w:rPr>
        <w:t>NSW</w:t>
      </w:r>
      <w:r w:rsidRPr="00CF055D">
        <w:rPr>
          <w:szCs w:val="20"/>
        </w:rPr>
        <w:t>;</w:t>
      </w:r>
    </w:p>
    <w:p w14:paraId="0D198455" w14:textId="54DEB012" w:rsidR="00820D89" w:rsidRPr="00CF055D" w:rsidRDefault="00820D89" w:rsidP="00CD2773">
      <w:pPr>
        <w:pStyle w:val="ListParagraph"/>
        <w:numPr>
          <w:ilvl w:val="0"/>
          <w:numId w:val="22"/>
        </w:numPr>
        <w:rPr>
          <w:szCs w:val="20"/>
        </w:rPr>
      </w:pPr>
      <w:r w:rsidRPr="00CF055D">
        <w:rPr>
          <w:szCs w:val="20"/>
        </w:rPr>
        <w:t xml:space="preserve">Ensuring, by means of the alternative solutions, the availability of the </w:t>
      </w:r>
      <w:del w:id="233" w:author="DUCHESNE Philippe (EMSA)" w:date="2020-06-02T15:44:00Z">
        <w:r w:rsidRPr="00CF055D" w:rsidDel="0051480F">
          <w:rPr>
            <w:szCs w:val="20"/>
          </w:rPr>
          <w:delText xml:space="preserve">location </w:delText>
        </w:r>
      </w:del>
      <w:ins w:id="234" w:author="DUCHESNE Philippe (EMSA)" w:date="2020-06-02T15:44:00Z">
        <w:r w:rsidR="0051480F">
          <w:rPr>
            <w:szCs w:val="20"/>
          </w:rPr>
          <w:t>ship</w:t>
        </w:r>
        <w:r w:rsidR="0051480F" w:rsidRPr="00CF055D">
          <w:rPr>
            <w:szCs w:val="20"/>
          </w:rPr>
          <w:t xml:space="preserve"> </w:t>
        </w:r>
      </w:ins>
      <w:r w:rsidRPr="00CF055D">
        <w:rPr>
          <w:szCs w:val="20"/>
        </w:rPr>
        <w:t xml:space="preserve">database </w:t>
      </w:r>
      <w:r>
        <w:rPr>
          <w:szCs w:val="20"/>
        </w:rPr>
        <w:t xml:space="preserve">at national level through </w:t>
      </w:r>
      <w:r w:rsidRPr="00CF055D">
        <w:rPr>
          <w:szCs w:val="20"/>
        </w:rPr>
        <w:t>the M</w:t>
      </w:r>
      <w:r w:rsidR="00584D41">
        <w:rPr>
          <w:szCs w:val="20"/>
        </w:rPr>
        <w:t>NSW</w:t>
      </w:r>
      <w:r w:rsidRPr="00CF055D">
        <w:rPr>
          <w:szCs w:val="20"/>
        </w:rPr>
        <w:t>;</w:t>
      </w:r>
    </w:p>
    <w:p w14:paraId="26F67AD6" w14:textId="77777777" w:rsidR="00820D89" w:rsidRPr="00CF055D" w:rsidRDefault="00820D89" w:rsidP="00CD2773">
      <w:pPr>
        <w:pStyle w:val="EMSAContent"/>
        <w:numPr>
          <w:ilvl w:val="0"/>
          <w:numId w:val="22"/>
        </w:numPr>
        <w:spacing w:before="120" w:after="120"/>
        <w:rPr>
          <w:szCs w:val="20"/>
        </w:rPr>
      </w:pPr>
      <w:r w:rsidRPr="00CF055D">
        <w:rPr>
          <w:szCs w:val="20"/>
        </w:rPr>
        <w:t xml:space="preserve">Ensuring that information is recoverable to the fullest extent possible after a downtime </w:t>
      </w:r>
      <w:r>
        <w:rPr>
          <w:szCs w:val="20"/>
        </w:rPr>
        <w:t>p</w:t>
      </w:r>
      <w:r w:rsidRPr="00CF055D">
        <w:rPr>
          <w:szCs w:val="20"/>
        </w:rPr>
        <w:t>eriod/disaster/failure.</w:t>
      </w:r>
    </w:p>
    <w:p w14:paraId="58D321EE" w14:textId="77777777" w:rsidR="00123DC3" w:rsidRDefault="00123DC3" w:rsidP="0052506B">
      <w:pPr>
        <w:pStyle w:val="Heading2"/>
      </w:pPr>
      <w:bookmarkStart w:id="235" w:name="_Toc42256858"/>
      <w:r w:rsidRPr="00123DC3">
        <w:t>Additional System Performance Requirements</w:t>
      </w:r>
      <w:bookmarkEnd w:id="235"/>
    </w:p>
    <w:p w14:paraId="36C99E86" w14:textId="2C61432A" w:rsidR="00123DC3" w:rsidRDefault="00123DC3" w:rsidP="007F40D2">
      <w:pPr>
        <w:pStyle w:val="EMSAContent"/>
        <w:spacing w:before="120" w:after="120"/>
      </w:pPr>
      <w:r>
        <w:t xml:space="preserve">Invalid messages will be rejected by </w:t>
      </w:r>
      <w:r w:rsidR="00AA7E55">
        <w:t xml:space="preserve">the </w:t>
      </w:r>
      <w:r w:rsidR="007D6556">
        <w:t>ESD</w:t>
      </w:r>
      <w:r>
        <w:t xml:space="preserve">, and an error message will be sent back to the </w:t>
      </w:r>
      <w:r w:rsidR="00AA7E55">
        <w:t>MNSW</w:t>
      </w:r>
      <w:r>
        <w:t xml:space="preserve"> system. In cases where the </w:t>
      </w:r>
      <w:r w:rsidR="007D6556">
        <w:t>ESD</w:t>
      </w:r>
      <w:r>
        <w:t xml:space="preserve"> transmits an invalid message, the </w:t>
      </w:r>
      <w:r w:rsidR="00AA7E55">
        <w:t>MNSW</w:t>
      </w:r>
      <w:r>
        <w:t xml:space="preserve"> should inform the </w:t>
      </w:r>
      <w:r w:rsidR="00AA7E55">
        <w:t>Commission</w:t>
      </w:r>
      <w:r w:rsidR="009B4A88">
        <w:t>/EMSA</w:t>
      </w:r>
      <w:r>
        <w:t xml:space="preserve"> of the reasons for the invalid message as soon as possible.</w:t>
      </w:r>
      <w:r w:rsidR="00FF4E71">
        <w:t xml:space="preserve"> </w:t>
      </w:r>
      <w:r w:rsidRPr="00123DC3">
        <w:t>All participants should aim to prevent invalid messages from being sent.</w:t>
      </w:r>
      <w:ins w:id="236" w:author="DUCHESNE Philippe (EMSA)" w:date="2020-06-04T15:21:00Z">
        <w:r w:rsidR="0057555E">
          <w:t xml:space="preserve"> This process shall be implemented in an automatic way between ESD and MNSW systems.</w:t>
        </w:r>
      </w:ins>
    </w:p>
    <w:p w14:paraId="17393CB1" w14:textId="77777777" w:rsidR="00123DC3" w:rsidRDefault="00123DC3" w:rsidP="0052506B">
      <w:pPr>
        <w:pStyle w:val="Heading2"/>
      </w:pPr>
      <w:bookmarkStart w:id="237" w:name="_Toc42256859"/>
      <w:r w:rsidRPr="00123DC3">
        <w:t>Operational Coordination</w:t>
      </w:r>
      <w:bookmarkEnd w:id="237"/>
    </w:p>
    <w:p w14:paraId="09DA1943" w14:textId="1B989DB9" w:rsidR="00123DC3" w:rsidRDefault="00AA7E55" w:rsidP="007F40D2">
      <w:pPr>
        <w:pStyle w:val="EMSAContent"/>
        <w:spacing w:before="120" w:after="120"/>
      </w:pPr>
      <w:r>
        <w:t>Each national coordinator for the EMSWe and the Commission</w:t>
      </w:r>
      <w:r w:rsidR="009B4A88">
        <w:t>/EMSA</w:t>
      </w:r>
      <w:r>
        <w:t xml:space="preserve"> should maintain a 24/7 contact point that is available to ensure the availability of the </w:t>
      </w:r>
      <w:del w:id="238" w:author="DUCHESNE Philippe (EMSA)" w:date="2020-06-02T15:44:00Z">
        <w:r w:rsidDel="0051480F">
          <w:delText xml:space="preserve">location </w:delText>
        </w:r>
      </w:del>
      <w:ins w:id="239" w:author="DUCHESNE Philippe (EMSA)" w:date="2020-06-02T15:44:00Z">
        <w:r w:rsidR="0051480F">
          <w:t xml:space="preserve">ship </w:t>
        </w:r>
      </w:ins>
      <w:r>
        <w:t>database.</w:t>
      </w:r>
      <w:r w:rsidR="00FF4E71">
        <w:t xml:space="preserve"> </w:t>
      </w:r>
      <w:r>
        <w:t>The Commission</w:t>
      </w:r>
      <w:r w:rsidR="009B4A88">
        <w:t>/EMSA</w:t>
      </w:r>
      <w:r>
        <w:t xml:space="preserve"> provides 24/7 monitoring of messages and network coordination as well as a helpdesk for the </w:t>
      </w:r>
      <w:r w:rsidR="007D6556">
        <w:t>ESD</w:t>
      </w:r>
      <w:r>
        <w:t xml:space="preserve">. </w:t>
      </w:r>
      <w:ins w:id="240" w:author="DUCHESNE Philippe (EMSA)" w:date="2020-06-04T15:21:00Z">
        <w:r w:rsidR="0057555E">
          <w:t>These 24/7 contact points may be designated for monitoring overall availability and performance of central and national components of the EMSWe</w:t>
        </w:r>
      </w:ins>
    </w:p>
    <w:p w14:paraId="0F07D358" w14:textId="77777777" w:rsidR="00FE0A89" w:rsidRDefault="006B5B74" w:rsidP="006B5B74">
      <w:pPr>
        <w:pStyle w:val="Heading1"/>
      </w:pPr>
      <w:bookmarkStart w:id="241" w:name="_Toc42256860"/>
      <w:r>
        <w:t>System security</w:t>
      </w:r>
      <w:bookmarkEnd w:id="241"/>
    </w:p>
    <w:p w14:paraId="3A438CB1" w14:textId="77777777" w:rsidR="00C43491" w:rsidRPr="00FE0A89" w:rsidRDefault="00C43491" w:rsidP="0052506B">
      <w:pPr>
        <w:pStyle w:val="Heading2"/>
      </w:pPr>
      <w:bookmarkStart w:id="242" w:name="_Toc42256861"/>
      <w:r w:rsidRPr="00C43491">
        <w:t>General provisions</w:t>
      </w:r>
      <w:bookmarkEnd w:id="242"/>
    </w:p>
    <w:p w14:paraId="4C794535" w14:textId="30C6893E" w:rsidR="00C43491" w:rsidRDefault="00C43491" w:rsidP="007F40D2">
      <w:pPr>
        <w:pStyle w:val="EMSAContent"/>
        <w:spacing w:before="120" w:after="120"/>
      </w:pPr>
      <w:r>
        <w:t>The following chapter describes the security policy that applies to the processing of messages and system information</w:t>
      </w:r>
      <w:del w:id="243" w:author="DUCHESNE Philippe (EMSA)" w:date="2020-06-05T11:49:00Z">
        <w:r w:rsidDel="001E03D0">
          <w:delText xml:space="preserve"> </w:delText>
        </w:r>
      </w:del>
      <w:del w:id="244" w:author="DUCHESNE Philippe (EMSA)" w:date="2020-06-05T09:41:00Z">
        <w:r w:rsidDel="005F523F">
          <w:delText xml:space="preserve">at </w:delText>
        </w:r>
      </w:del>
      <w:del w:id="245" w:author="DUCHESNE Philippe (EMSA)" w:date="2020-06-05T11:49:00Z">
        <w:r w:rsidR="006F6287" w:rsidDel="001E03D0">
          <w:delText xml:space="preserve">the </w:delText>
        </w:r>
        <w:r w:rsidR="007D6556" w:rsidDel="001E03D0">
          <w:delText>ESD</w:delText>
        </w:r>
      </w:del>
      <w:r>
        <w:t xml:space="preserve">. The baseline security requirements hereunder </w:t>
      </w:r>
      <w:ins w:id="246" w:author="DUCHESNE Philippe (EMSA)" w:date="2020-06-05T11:25:00Z">
        <w:r w:rsidR="00EE313E">
          <w:t>are</w:t>
        </w:r>
      </w:ins>
      <w:del w:id="247" w:author="DUCHESNE Philippe (EMSA)" w:date="2020-06-05T11:25:00Z">
        <w:r w:rsidDel="00EE313E">
          <w:delText>should be</w:delText>
        </w:r>
      </w:del>
      <w:r>
        <w:t xml:space="preserve"> mandatory for the </w:t>
      </w:r>
      <w:r w:rsidR="007D6556">
        <w:t>ESD</w:t>
      </w:r>
      <w:r>
        <w:t xml:space="preserve"> and its interface with the MNSW systems and be referred to as optional at national</w:t>
      </w:r>
      <w:del w:id="248" w:author="DUCHESNE Philippe (EMSA)" w:date="2020-06-05T09:41:00Z">
        <w:r w:rsidDel="005F523F">
          <w:delText>/local</w:delText>
        </w:r>
      </w:del>
      <w:r>
        <w:t xml:space="preserve"> level</w:t>
      </w:r>
      <w:ins w:id="249" w:author="DUCHESNE Philippe (EMSA)" w:date="2020-06-04T15:22:00Z">
        <w:r w:rsidR="0057555E">
          <w:t xml:space="preserve"> (i.e. the local copy for the MNSW)</w:t>
        </w:r>
      </w:ins>
      <w:r>
        <w:t>.</w:t>
      </w:r>
    </w:p>
    <w:p w14:paraId="6360D31A" w14:textId="280920FE" w:rsidR="00C43491" w:rsidRDefault="00C43491" w:rsidP="007F40D2">
      <w:pPr>
        <w:pStyle w:val="EMSAContent"/>
        <w:spacing w:before="120" w:after="120"/>
        <w:rPr>
          <w:ins w:id="250" w:author="DUCHESNE Philippe (EMSA)" w:date="2020-06-05T11:26:00Z"/>
        </w:rPr>
      </w:pPr>
      <w:r>
        <w:t>The national authorities may assign higher security measures on the system components they manage due to their specific needs and policies as long as these additional measures do not limit the ability of duly authorised MNSW users to access relevant information.</w:t>
      </w:r>
    </w:p>
    <w:p w14:paraId="01436DA5" w14:textId="1C35FEE9" w:rsidR="00EE313E" w:rsidRDefault="00EE313E" w:rsidP="007F40D2">
      <w:pPr>
        <w:pStyle w:val="EMSAContent"/>
        <w:spacing w:before="120" w:after="120"/>
      </w:pPr>
      <w:bookmarkStart w:id="251" w:name="_Hlk42254521"/>
      <w:ins w:id="252" w:author="DUCHESNE Philippe (EMSA)" w:date="2020-06-05T11:26:00Z">
        <w:r>
          <w:t>In this section, the word “system” refers to the ESD and to its local copy for the MNSW.</w:t>
        </w:r>
      </w:ins>
    </w:p>
    <w:p w14:paraId="148F65EA" w14:textId="77777777" w:rsidR="00C43491" w:rsidRPr="00FE0A89" w:rsidRDefault="00C43491" w:rsidP="0052506B">
      <w:pPr>
        <w:pStyle w:val="Heading2"/>
      </w:pPr>
      <w:bookmarkStart w:id="253" w:name="_Toc42256862"/>
      <w:bookmarkEnd w:id="251"/>
      <w:r>
        <w:t xml:space="preserve">Security </w:t>
      </w:r>
      <w:r w:rsidR="00E531F9">
        <w:t>measures</w:t>
      </w:r>
      <w:bookmarkEnd w:id="253"/>
    </w:p>
    <w:p w14:paraId="5C4570D6" w14:textId="77777777" w:rsidR="00E92705" w:rsidRDefault="00E92705" w:rsidP="00E531F9">
      <w:pPr>
        <w:pStyle w:val="Heading3"/>
      </w:pPr>
      <w:bookmarkStart w:id="254" w:name="_Toc42256863"/>
      <w:r>
        <w:t>Access Control</w:t>
      </w:r>
      <w:bookmarkEnd w:id="254"/>
    </w:p>
    <w:p w14:paraId="6F06AFBC" w14:textId="5D932933" w:rsidR="00E92705" w:rsidRDefault="00E92705" w:rsidP="007F40D2">
      <w:pPr>
        <w:pStyle w:val="EMSAContent"/>
        <w:spacing w:before="120" w:after="120"/>
      </w:pPr>
      <w:r>
        <w:t xml:space="preserve">a. Authorities implementing the </w:t>
      </w:r>
      <w:ins w:id="255" w:author="DUCHESNE Philippe (EMSA)" w:date="2020-06-05T10:02:00Z">
        <w:r w:rsidR="000D1273">
          <w:t>system</w:t>
        </w:r>
      </w:ins>
      <w:del w:id="256" w:author="DUCHESNE Philippe (EMSA)" w:date="2020-06-05T10:02:00Z">
        <w:r w:rsidR="007D6556" w:rsidDel="000D1273">
          <w:delText>ESD</w:delText>
        </w:r>
      </w:del>
      <w:r w:rsidR="006F6287">
        <w:t xml:space="preserve"> </w:t>
      </w:r>
      <w:r>
        <w:t>in form of hardware and software should keep record of individuals gaining physical access to it.</w:t>
      </w:r>
    </w:p>
    <w:p w14:paraId="4009FA87" w14:textId="5D860639" w:rsidR="00E92705" w:rsidRPr="00E92705" w:rsidRDefault="00E92705" w:rsidP="007F40D2">
      <w:pPr>
        <w:pStyle w:val="EMSAContent"/>
        <w:spacing w:before="120" w:after="120"/>
      </w:pPr>
      <w:r>
        <w:t xml:space="preserve">b. Tailoring of privileges granted to a </w:t>
      </w:r>
      <w:del w:id="257" w:author="DUCHESNE Philippe (EMSA)" w:date="2020-06-05T10:02:00Z">
        <w:r w:rsidDel="004D4DF1">
          <w:delText xml:space="preserve">MNSW </w:delText>
        </w:r>
      </w:del>
      <w:r>
        <w:t>user</w:t>
      </w:r>
      <w:ins w:id="258" w:author="DUCHESNE Philippe (EMSA)" w:date="2020-06-05T10:02:00Z">
        <w:r w:rsidR="004D4DF1">
          <w:t>s</w:t>
        </w:r>
      </w:ins>
      <w:del w:id="259" w:author="DUCHESNE Philippe (EMSA)" w:date="2020-06-05T10:02:00Z">
        <w:r w:rsidDel="004D4DF1">
          <w:delText xml:space="preserve"> by the national coordinator for the EMSWe</w:delText>
        </w:r>
      </w:del>
      <w:r>
        <w:t xml:space="preserve"> shall be performed as per access rights policy defined </w:t>
      </w:r>
      <w:r w:rsidRPr="0081607F">
        <w:t xml:space="preserve">in </w:t>
      </w:r>
      <w:r w:rsidR="0081607F" w:rsidRPr="0081607F">
        <w:t>section 5</w:t>
      </w:r>
      <w:r w:rsidRPr="0081607F">
        <w:t>.</w:t>
      </w:r>
    </w:p>
    <w:p w14:paraId="59DCD400" w14:textId="684C90F7" w:rsidR="00E92705" w:rsidRDefault="00E92705" w:rsidP="00E531F9">
      <w:pPr>
        <w:pStyle w:val="Heading3"/>
        <w:rPr>
          <w:ins w:id="260" w:author="DUCHESNE Philippe (EMSA)" w:date="2020-06-02T17:07:00Z"/>
        </w:rPr>
      </w:pPr>
      <w:bookmarkStart w:id="261" w:name="_Toc42256864"/>
      <w:r>
        <w:t>Authentication</w:t>
      </w:r>
      <w:bookmarkEnd w:id="261"/>
    </w:p>
    <w:p w14:paraId="5C623B34" w14:textId="122A9AE8" w:rsidR="001D7810" w:rsidRPr="005375A7" w:rsidRDefault="001D7810" w:rsidP="001D7810">
      <w:pPr>
        <w:pStyle w:val="EMSAContent"/>
        <w:rPr>
          <w:i/>
        </w:rPr>
      </w:pPr>
      <w:bookmarkStart w:id="262" w:name="_Hlk42254593"/>
      <w:ins w:id="263" w:author="DUCHESNE Philippe (EMSA)" w:date="2020-06-02T17:07:00Z">
        <w:r w:rsidRPr="005375A7">
          <w:rPr>
            <w:i/>
          </w:rPr>
          <w:t>Note: Interoperability between EMSA’s user management and the EMSWe user registry and access management system will be assessed with the Commission</w:t>
        </w:r>
      </w:ins>
      <w:ins w:id="264" w:author="DUCHESNE Philippe (EMSA)" w:date="2020-06-02T17:08:00Z">
        <w:r w:rsidRPr="005375A7">
          <w:rPr>
            <w:i/>
          </w:rPr>
          <w:t>.</w:t>
        </w:r>
      </w:ins>
    </w:p>
    <w:bookmarkEnd w:id="262"/>
    <w:p w14:paraId="07BDDE5E" w14:textId="13A8F0DB" w:rsidR="00E92705" w:rsidRDefault="00E92705" w:rsidP="007F40D2">
      <w:pPr>
        <w:pStyle w:val="EMSAContent"/>
        <w:spacing w:before="120" w:after="120"/>
      </w:pPr>
      <w:r>
        <w:t>c. A reliable authentication mechanism shall be implemented to uniquely identify the</w:t>
      </w:r>
      <w:r w:rsidR="004A100E">
        <w:t xml:space="preserve"> </w:t>
      </w:r>
      <w:del w:id="265" w:author="DUCHESNE Philippe (EMSA)" w:date="2020-06-05T10:03:00Z">
        <w:r w:rsidR="007D6556" w:rsidDel="004D4DF1">
          <w:delText>ESD</w:delText>
        </w:r>
        <w:r w:rsidDel="004D4DF1">
          <w:delText xml:space="preserve"> </w:delText>
        </w:r>
      </w:del>
      <w:r>
        <w:t>users.</w:t>
      </w:r>
    </w:p>
    <w:p w14:paraId="1A0871E0" w14:textId="644B72D7" w:rsidR="00E92705" w:rsidDel="004D4DF1" w:rsidRDefault="00E92705" w:rsidP="007F40D2">
      <w:pPr>
        <w:pStyle w:val="EMSAContent"/>
        <w:spacing w:before="120" w:after="120"/>
        <w:rPr>
          <w:del w:id="266" w:author="DUCHESNE Philippe (EMSA)" w:date="2020-06-05T10:03:00Z"/>
        </w:rPr>
      </w:pPr>
      <w:del w:id="267" w:author="DUCHESNE Philippe (EMSA)" w:date="2020-06-05T10:03:00Z">
        <w:r w:rsidDel="004D4DF1">
          <w:delText>d. Passwords should be compliant with the SSN password policy detailed in the SSN</w:delText>
        </w:r>
        <w:r w:rsidR="004A100E" w:rsidDel="004D4DF1">
          <w:delText xml:space="preserve"> </w:delText>
        </w:r>
        <w:r w:rsidDel="004D4DF1">
          <w:delText>Technical and Operational Documentation.</w:delText>
        </w:r>
      </w:del>
    </w:p>
    <w:p w14:paraId="51055AEB" w14:textId="3D8180F7" w:rsidR="00E92705" w:rsidRDefault="00C771EE" w:rsidP="007F40D2">
      <w:pPr>
        <w:pStyle w:val="EMSAContent"/>
        <w:spacing w:before="120" w:after="120"/>
      </w:pPr>
      <w:r>
        <w:t>e</w:t>
      </w:r>
      <w:r w:rsidR="00E92705">
        <w:t xml:space="preserve">. </w:t>
      </w:r>
      <w:r w:rsidR="004A100E">
        <w:t>A</w:t>
      </w:r>
      <w:r w:rsidR="00E92705">
        <w:t>uthorities implementing a machine-to-machine interface shall guarantee the</w:t>
      </w:r>
      <w:r w:rsidR="004A100E">
        <w:t xml:space="preserve"> </w:t>
      </w:r>
      <w:r w:rsidR="00E92705">
        <w:t>authenticity by appropriate means based on industrial best practices. For interfaces</w:t>
      </w:r>
      <w:r w:rsidR="004A100E">
        <w:t xml:space="preserve"> </w:t>
      </w:r>
      <w:r w:rsidR="00E92705">
        <w:t xml:space="preserve">with </w:t>
      </w:r>
      <w:r w:rsidR="006F6287">
        <w:t xml:space="preserve">the </w:t>
      </w:r>
      <w:r w:rsidR="007D6556">
        <w:t>ESD</w:t>
      </w:r>
      <w:r w:rsidR="006F6287">
        <w:t>,</w:t>
      </w:r>
      <w:r w:rsidR="00E92705">
        <w:t xml:space="preserve"> 2-way SSL will be implemented.</w:t>
      </w:r>
    </w:p>
    <w:p w14:paraId="557DBA38" w14:textId="735E56A3" w:rsidR="00E92705" w:rsidRDefault="00C771EE" w:rsidP="007F40D2">
      <w:pPr>
        <w:pStyle w:val="EMSAContent"/>
        <w:spacing w:before="120" w:after="120"/>
      </w:pPr>
      <w:r>
        <w:t>f</w:t>
      </w:r>
      <w:r w:rsidR="00E92705">
        <w:t>. A user ID should only be used by the appointed user or users. Authorities in</w:t>
      </w:r>
      <w:r w:rsidR="004A100E">
        <w:t xml:space="preserve"> </w:t>
      </w:r>
      <w:r w:rsidR="00E92705">
        <w:t xml:space="preserve">charge of providing access to the </w:t>
      </w:r>
      <w:del w:id="268" w:author="DUCHESNE Philippe (EMSA)" w:date="2020-06-05T10:03:00Z">
        <w:r w:rsidR="007D6556" w:rsidDel="004D4DF1">
          <w:delText>ESD</w:delText>
        </w:r>
        <w:r w:rsidR="00E92705" w:rsidDel="004D4DF1">
          <w:delText xml:space="preserve"> </w:delText>
        </w:r>
      </w:del>
      <w:ins w:id="269" w:author="DUCHESNE Philippe (EMSA)" w:date="2020-06-05T10:03:00Z">
        <w:r w:rsidR="004D4DF1">
          <w:t xml:space="preserve">system </w:t>
        </w:r>
      </w:ins>
      <w:r w:rsidR="00E92705">
        <w:t>should keep a record of all accesses</w:t>
      </w:r>
      <w:r w:rsidR="004A100E">
        <w:t xml:space="preserve"> </w:t>
      </w:r>
      <w:r w:rsidR="00E92705">
        <w:t>per user ID at their system level.</w:t>
      </w:r>
    </w:p>
    <w:p w14:paraId="535DCFCF" w14:textId="58BE9EED" w:rsidR="00E92705" w:rsidRPr="00E92705" w:rsidRDefault="00C771EE" w:rsidP="007F40D2">
      <w:pPr>
        <w:pStyle w:val="EMSAContent"/>
        <w:spacing w:before="120" w:after="120"/>
      </w:pPr>
      <w:r>
        <w:t>g</w:t>
      </w:r>
      <w:r w:rsidR="00E92705">
        <w:t>. A review of the credentials (e.g. password modification, user account revocation)</w:t>
      </w:r>
      <w:r w:rsidR="004A100E">
        <w:t xml:space="preserve"> </w:t>
      </w:r>
      <w:r w:rsidR="00E92705">
        <w:t xml:space="preserve">used to access the </w:t>
      </w:r>
      <w:del w:id="270" w:author="DUCHESNE Philippe (EMSA)" w:date="2020-06-05T10:04:00Z">
        <w:r w:rsidR="007D6556" w:rsidDel="004D4DF1">
          <w:delText>ESD</w:delText>
        </w:r>
        <w:r w:rsidR="00E92705" w:rsidDel="004D4DF1">
          <w:delText xml:space="preserve"> </w:delText>
        </w:r>
      </w:del>
      <w:ins w:id="271" w:author="DUCHESNE Philippe (EMSA)" w:date="2020-06-05T10:04:00Z">
        <w:r w:rsidR="004D4DF1">
          <w:t xml:space="preserve">system </w:t>
        </w:r>
      </w:ins>
      <w:r w:rsidR="00E92705">
        <w:t>should be performed at each system level regularly</w:t>
      </w:r>
      <w:r w:rsidR="004A100E">
        <w:t xml:space="preserve"> </w:t>
      </w:r>
      <w:r w:rsidR="00E92705">
        <w:t>(at least each year) or whenever there is an upgrade of the security policy</w:t>
      </w:r>
      <w:r w:rsidR="004A100E">
        <w:t xml:space="preserve"> </w:t>
      </w:r>
      <w:r w:rsidR="00E92705">
        <w:t>affecting the authentication mechanism (e.g. password policy).</w:t>
      </w:r>
    </w:p>
    <w:p w14:paraId="50FA0D64" w14:textId="77777777" w:rsidR="004A100E" w:rsidRDefault="004A100E" w:rsidP="00E531F9">
      <w:pPr>
        <w:pStyle w:val="Heading3"/>
      </w:pPr>
      <w:bookmarkStart w:id="272" w:name="_Toc42256865"/>
      <w:r>
        <w:t>Authorisation</w:t>
      </w:r>
      <w:bookmarkEnd w:id="272"/>
    </w:p>
    <w:p w14:paraId="23E0A353" w14:textId="492D5715" w:rsidR="004A100E" w:rsidRPr="006D0FF9" w:rsidRDefault="00C771EE" w:rsidP="007F40D2">
      <w:pPr>
        <w:pStyle w:val="EMSAContent"/>
        <w:spacing w:before="120" w:after="120"/>
      </w:pPr>
      <w:r>
        <w:t>h</w:t>
      </w:r>
      <w:r w:rsidR="004A100E" w:rsidRPr="006D0FF9">
        <w:t xml:space="preserve">. Authorisation </w:t>
      </w:r>
      <w:bookmarkStart w:id="273" w:name="_Hlk42254672"/>
      <w:ins w:id="274" w:author="DUCHESNE Philippe (EMSA)" w:date="2020-06-05T11:55:00Z">
        <w:r w:rsidR="006D0FF9" w:rsidRPr="006D0FF9">
          <w:t xml:space="preserve">of users accessing the system shall be made under the responsibility </w:t>
        </w:r>
      </w:ins>
      <w:r w:rsidR="004A100E" w:rsidRPr="006D0FF9">
        <w:t xml:space="preserve">of </w:t>
      </w:r>
      <w:ins w:id="275" w:author="DUCHESNE Philippe (EMSA)" w:date="2020-06-05T11:58:00Z">
        <w:r w:rsidR="006D0FF9" w:rsidRPr="00D7249C">
          <w:t>the Commission/EMSA</w:t>
        </w:r>
        <w:r w:rsidR="006D0FF9" w:rsidRPr="006D0FF9">
          <w:t xml:space="preserve"> </w:t>
        </w:r>
        <w:r w:rsidR="006D0FF9">
          <w:t xml:space="preserve">or of </w:t>
        </w:r>
      </w:ins>
      <w:r w:rsidR="004A100E" w:rsidRPr="006D0FF9">
        <w:t xml:space="preserve">the </w:t>
      </w:r>
      <w:r w:rsidRPr="006D0FF9">
        <w:t>national coordinator for the EMSWe</w:t>
      </w:r>
      <w:del w:id="276" w:author="DUCHESNE Philippe (EMSA)" w:date="2020-06-05T11:58:00Z">
        <w:r w:rsidR="004A100E" w:rsidRPr="006D0FF9" w:rsidDel="006D0FF9">
          <w:delText xml:space="preserve"> </w:delText>
        </w:r>
      </w:del>
      <w:bookmarkEnd w:id="273"/>
      <w:del w:id="277" w:author="DUCHESNE Philippe (EMSA)" w:date="2020-06-05T11:56:00Z">
        <w:r w:rsidR="004A100E" w:rsidRPr="006D0FF9" w:rsidDel="006D0FF9">
          <w:delText>by</w:delText>
        </w:r>
        <w:r w:rsidRPr="006D0FF9" w:rsidDel="006D0FF9">
          <w:delText xml:space="preserve"> </w:delText>
        </w:r>
      </w:del>
      <w:del w:id="278" w:author="DUCHESNE Philippe (EMSA)" w:date="2020-06-05T11:57:00Z">
        <w:r w:rsidRPr="006D0FF9" w:rsidDel="006D0FF9">
          <w:delText>the Commission</w:delText>
        </w:r>
        <w:r w:rsidR="009B4A88" w:rsidRPr="006D0FF9" w:rsidDel="006D0FF9">
          <w:delText>/EMSA</w:delText>
        </w:r>
      </w:del>
      <w:del w:id="279" w:author="DUCHESNE Philippe (EMSA)" w:date="2020-06-05T11:56:00Z">
        <w:r w:rsidRPr="006D0FF9" w:rsidDel="006D0FF9">
          <w:delText>,</w:delText>
        </w:r>
        <w:r w:rsidR="004A100E" w:rsidRPr="006D0FF9" w:rsidDel="006D0FF9">
          <w:delText xml:space="preserve"> or of the </w:delText>
        </w:r>
        <w:r w:rsidRPr="006D0FF9" w:rsidDel="006D0FF9">
          <w:delText xml:space="preserve">authorities </w:delText>
        </w:r>
        <w:r w:rsidR="004A100E" w:rsidRPr="006D0FF9" w:rsidDel="006D0FF9">
          <w:delText>implementing a local system</w:delText>
        </w:r>
        <w:r w:rsidRPr="006D0FF9" w:rsidDel="006D0FF9">
          <w:delText xml:space="preserve"> (e.g. port community system)</w:delText>
        </w:r>
        <w:r w:rsidR="004A100E" w:rsidRPr="006D0FF9" w:rsidDel="006D0FF9">
          <w:delText xml:space="preserve"> by the </w:delText>
        </w:r>
        <w:r w:rsidRPr="006D0FF9" w:rsidDel="006D0FF9">
          <w:delText xml:space="preserve">national coordinator for the EMSWe </w:delText>
        </w:r>
        <w:r w:rsidR="004A100E" w:rsidRPr="006D0FF9" w:rsidDel="006D0FF9">
          <w:delText>should be subject to the identification of the individuals in their organization responsible for the security management and security implementation</w:delText>
        </w:r>
      </w:del>
      <w:r w:rsidR="004A100E" w:rsidRPr="006D0FF9">
        <w:t>.</w:t>
      </w:r>
    </w:p>
    <w:p w14:paraId="7BE67380" w14:textId="30547826" w:rsidR="004A100E" w:rsidRDefault="00C771EE" w:rsidP="007F40D2">
      <w:pPr>
        <w:pStyle w:val="EMSAContent"/>
        <w:spacing w:before="120" w:after="120"/>
      </w:pPr>
      <w:r w:rsidRPr="006D0FF9">
        <w:t>i</w:t>
      </w:r>
      <w:r w:rsidR="004A100E" w:rsidRPr="006D0FF9">
        <w:t xml:space="preserve">. </w:t>
      </w:r>
      <w:bookmarkStart w:id="280" w:name="_Hlk42254696"/>
      <w:ins w:id="281" w:author="DUCHESNE Philippe (EMSA)" w:date="2020-06-05T11:57:00Z">
        <w:r w:rsidR="006D0FF9" w:rsidRPr="006D0FF9">
          <w:t>N</w:t>
        </w:r>
      </w:ins>
      <w:ins w:id="282" w:author="DUCHESNE Philippe (EMSA)" w:date="2020-06-05T11:56:00Z">
        <w:r w:rsidR="006D0FF9" w:rsidRPr="003F0E4D">
          <w:t xml:space="preserve">ational coordinator for the EMSWe </w:t>
        </w:r>
      </w:ins>
      <w:ins w:id="283" w:author="DUCHESNE Philippe (EMSA)" w:date="2020-06-05T11:57:00Z">
        <w:r w:rsidR="006D0FF9" w:rsidRPr="003F0E4D">
          <w:t>and</w:t>
        </w:r>
      </w:ins>
      <w:ins w:id="284" w:author="DUCHESNE Philippe (EMSA)" w:date="2020-06-05T11:56:00Z">
        <w:r w:rsidR="006D0FF9" w:rsidRPr="003F0E4D">
          <w:t xml:space="preserve"> the Commission/EMSA</w:t>
        </w:r>
        <w:r w:rsidR="006D0FF9" w:rsidRPr="006D0FF9">
          <w:t xml:space="preserve"> </w:t>
        </w:r>
      </w:ins>
      <w:bookmarkEnd w:id="280"/>
      <w:del w:id="285" w:author="DUCHESNE Philippe (EMSA)" w:date="2020-06-05T11:57:00Z">
        <w:r w:rsidR="004A100E" w:rsidRPr="006D0FF9" w:rsidDel="006D0FF9">
          <w:delText xml:space="preserve">Authorities </w:delText>
        </w:r>
      </w:del>
      <w:r w:rsidR="004A100E" w:rsidRPr="006D0FF9">
        <w:t xml:space="preserve">should grant access only to users in accordance with the rules in </w:t>
      </w:r>
      <w:r w:rsidR="0081607F" w:rsidRPr="006D0FF9">
        <w:t>section</w:t>
      </w:r>
      <w:r w:rsidR="004A100E" w:rsidRPr="006D0FF9">
        <w:t xml:space="preserve"> </w:t>
      </w:r>
      <w:r w:rsidR="0081607F" w:rsidRPr="006D0FF9">
        <w:t>5</w:t>
      </w:r>
      <w:r w:rsidR="004A100E" w:rsidRPr="006D0FF9">
        <w:t>.</w:t>
      </w:r>
    </w:p>
    <w:p w14:paraId="52E9F939" w14:textId="77777777" w:rsidR="00E92705" w:rsidRDefault="00C771EE" w:rsidP="007F40D2">
      <w:pPr>
        <w:pStyle w:val="EMSAContent"/>
        <w:spacing w:before="120" w:after="120"/>
      </w:pPr>
      <w:r>
        <w:t>j</w:t>
      </w:r>
      <w:r w:rsidR="004A100E">
        <w:t>. A review of the authorisation/access rights should be performed at each system level at least each year or whenever there is an upgrade of the security policy affecting the authorisation protocol (e.g. change in the access right policy).</w:t>
      </w:r>
    </w:p>
    <w:p w14:paraId="750AE622" w14:textId="77777777" w:rsidR="004A100E" w:rsidRDefault="004A100E" w:rsidP="00E531F9">
      <w:pPr>
        <w:pStyle w:val="Heading3"/>
      </w:pPr>
      <w:bookmarkStart w:id="286" w:name="_Toc42256866"/>
      <w:r w:rsidRPr="004A100E">
        <w:t>Traceability and accountability</w:t>
      </w:r>
      <w:bookmarkEnd w:id="286"/>
    </w:p>
    <w:p w14:paraId="3E2B8BCE" w14:textId="350FE90C" w:rsidR="004A100E" w:rsidRDefault="00C771EE" w:rsidP="00AA6719">
      <w:pPr>
        <w:pStyle w:val="EMSAContent"/>
        <w:spacing w:before="120" w:after="120"/>
      </w:pPr>
      <w:r>
        <w:t>k</w:t>
      </w:r>
      <w:r w:rsidR="004A100E">
        <w:t xml:space="preserve">. </w:t>
      </w:r>
      <w:r w:rsidR="006F6287">
        <w:t xml:space="preserve">The </w:t>
      </w:r>
      <w:del w:id="287" w:author="DUCHESNE Philippe (EMSA)" w:date="2020-06-05T11:21:00Z">
        <w:r w:rsidR="007D6556" w:rsidDel="00D96572">
          <w:delText>ESD</w:delText>
        </w:r>
        <w:r w:rsidR="004A100E" w:rsidDel="00D96572">
          <w:delText xml:space="preserve"> </w:delText>
        </w:r>
      </w:del>
      <w:ins w:id="288" w:author="DUCHESNE Philippe (EMSA)" w:date="2020-06-05T11:21:00Z">
        <w:r w:rsidR="00D96572">
          <w:t xml:space="preserve">system </w:t>
        </w:r>
      </w:ins>
      <w:r w:rsidR="004A100E">
        <w:t>allows the verification of the history, location, or application of the information from th</w:t>
      </w:r>
      <w:r>
        <w:t xml:space="preserve">is database </w:t>
      </w:r>
      <w:r w:rsidR="004A100E">
        <w:t xml:space="preserve">by means of documented recorded identification. </w:t>
      </w:r>
      <w:r>
        <w:t>N</w:t>
      </w:r>
      <w:r w:rsidRPr="00C771EE">
        <w:t>ational coordinator</w:t>
      </w:r>
      <w:r>
        <w:t>s</w:t>
      </w:r>
      <w:r w:rsidRPr="00C771EE">
        <w:t xml:space="preserve"> for the EMSWe </w:t>
      </w:r>
      <w:r w:rsidR="004A100E">
        <w:t>are responsible for collecting this security data at national level.</w:t>
      </w:r>
    </w:p>
    <w:p w14:paraId="279F3594" w14:textId="77777777" w:rsidR="004A100E" w:rsidRDefault="00C771EE" w:rsidP="00AA6719">
      <w:pPr>
        <w:pStyle w:val="EMSAContent"/>
        <w:spacing w:before="120" w:after="120"/>
      </w:pPr>
      <w:r>
        <w:t>l</w:t>
      </w:r>
      <w:r w:rsidR="004A100E">
        <w:t>. The following actions shall be traced and the records shall be available to the data provider of the information upon request:</w:t>
      </w:r>
    </w:p>
    <w:p w14:paraId="21D73D25" w14:textId="77777777" w:rsidR="004A100E" w:rsidRDefault="004A100E" w:rsidP="00CD2773">
      <w:pPr>
        <w:pStyle w:val="EMSAContent"/>
        <w:numPr>
          <w:ilvl w:val="0"/>
          <w:numId w:val="25"/>
        </w:numPr>
        <w:spacing w:before="120" w:after="120"/>
      </w:pPr>
      <w:r>
        <w:t>Receipt of the information.</w:t>
      </w:r>
    </w:p>
    <w:p w14:paraId="595167C4" w14:textId="77777777" w:rsidR="004A100E" w:rsidRDefault="004A100E" w:rsidP="00CD2773">
      <w:pPr>
        <w:pStyle w:val="EMSAContent"/>
        <w:numPr>
          <w:ilvl w:val="0"/>
          <w:numId w:val="25"/>
        </w:numPr>
        <w:spacing w:before="120" w:after="120"/>
      </w:pPr>
      <w:r>
        <w:t>Modification of the information.</w:t>
      </w:r>
    </w:p>
    <w:p w14:paraId="2306B44E" w14:textId="77777777" w:rsidR="004A100E" w:rsidRDefault="004A100E" w:rsidP="00CD2773">
      <w:pPr>
        <w:pStyle w:val="EMSAContent"/>
        <w:numPr>
          <w:ilvl w:val="0"/>
          <w:numId w:val="25"/>
        </w:numPr>
        <w:spacing w:before="120" w:after="120"/>
      </w:pPr>
      <w:r>
        <w:t>Requests for the information.</w:t>
      </w:r>
    </w:p>
    <w:p w14:paraId="533FCF9A" w14:textId="77777777" w:rsidR="004A100E" w:rsidRDefault="00C771EE" w:rsidP="00AA6719">
      <w:pPr>
        <w:pStyle w:val="EMSAContent"/>
        <w:spacing w:before="120" w:after="120"/>
      </w:pPr>
      <w:r>
        <w:t>m</w:t>
      </w:r>
      <w:r w:rsidR="004A100E">
        <w:t>. The information recorded shall be as follows:</w:t>
      </w:r>
    </w:p>
    <w:p w14:paraId="520C3AC9" w14:textId="77777777" w:rsidR="004A100E" w:rsidRDefault="004A100E" w:rsidP="00CD2773">
      <w:pPr>
        <w:pStyle w:val="EMSAContent"/>
        <w:numPr>
          <w:ilvl w:val="0"/>
          <w:numId w:val="26"/>
        </w:numPr>
        <w:spacing w:before="120" w:after="120"/>
      </w:pPr>
      <w:r>
        <w:t>User identification</w:t>
      </w:r>
    </w:p>
    <w:p w14:paraId="3A3803D1" w14:textId="77777777" w:rsidR="004A100E" w:rsidRDefault="004A100E" w:rsidP="00CD2773">
      <w:pPr>
        <w:pStyle w:val="EMSAContent"/>
        <w:numPr>
          <w:ilvl w:val="0"/>
          <w:numId w:val="26"/>
        </w:numPr>
        <w:spacing w:before="120" w:after="120"/>
      </w:pPr>
      <w:r>
        <w:t>Time stamp.</w:t>
      </w:r>
    </w:p>
    <w:p w14:paraId="11F737C1" w14:textId="77777777" w:rsidR="004A100E" w:rsidRDefault="004A100E" w:rsidP="00CD2773">
      <w:pPr>
        <w:pStyle w:val="EMSAContent"/>
        <w:numPr>
          <w:ilvl w:val="0"/>
          <w:numId w:val="26"/>
        </w:numPr>
        <w:spacing w:before="120" w:after="120"/>
      </w:pPr>
      <w:r>
        <w:t>Description of action.</w:t>
      </w:r>
    </w:p>
    <w:p w14:paraId="54229DE3" w14:textId="454B99F8" w:rsidR="004A100E" w:rsidRDefault="00C771EE" w:rsidP="00AA6719">
      <w:pPr>
        <w:pStyle w:val="EMSAContent"/>
        <w:spacing w:before="120" w:after="120"/>
      </w:pPr>
      <w:r>
        <w:t>n</w:t>
      </w:r>
      <w:r w:rsidR="004A100E">
        <w:t xml:space="preserve">. </w:t>
      </w:r>
      <w:r w:rsidR="006F6287">
        <w:t xml:space="preserve">The </w:t>
      </w:r>
      <w:del w:id="289" w:author="DUCHESNE Philippe (EMSA)" w:date="2020-06-05T11:22:00Z">
        <w:r w:rsidR="007D6556" w:rsidDel="00D96572">
          <w:delText>ESD</w:delText>
        </w:r>
        <w:r w:rsidDel="00D96572">
          <w:delText xml:space="preserve"> and MNSWs</w:delText>
        </w:r>
      </w:del>
      <w:ins w:id="290" w:author="DUCHESNE Philippe (EMSA)" w:date="2020-06-05T11:22:00Z">
        <w:r w:rsidR="00D96572">
          <w:t>system</w:t>
        </w:r>
      </w:ins>
      <w:r>
        <w:t xml:space="preserve"> shall</w:t>
      </w:r>
      <w:r w:rsidR="004A100E">
        <w:t xml:space="preserve"> ensure the non-repudiation and traceability of actions performed by users accessing the </w:t>
      </w:r>
      <w:del w:id="291" w:author="DUCHESNE Philippe (EMSA)" w:date="2020-06-05T11:23:00Z">
        <w:r w:rsidR="007D6556" w:rsidDel="00D96572">
          <w:delText>ESD</w:delText>
        </w:r>
        <w:r w:rsidR="004A100E" w:rsidDel="00D96572">
          <w:delText xml:space="preserve"> </w:delText>
        </w:r>
      </w:del>
      <w:ins w:id="292" w:author="DUCHESNE Philippe (EMSA)" w:date="2020-06-05T11:23:00Z">
        <w:r w:rsidR="00D96572">
          <w:t xml:space="preserve">system </w:t>
        </w:r>
      </w:ins>
      <w:r w:rsidR="004A100E">
        <w:t xml:space="preserve">by means of both automated systems or the web interface (web-browser based mechanism). </w:t>
      </w:r>
      <w:del w:id="293" w:author="DUCHESNE Philippe (EMSA)" w:date="2020-06-05T12:01:00Z">
        <w:r w:rsidR="004A100E" w:rsidRPr="00182ADB" w:rsidDel="00182ADB">
          <w:delText>An administration providing the information can request the identity of the data requestor, without delaying the response.</w:delText>
        </w:r>
      </w:del>
    </w:p>
    <w:p w14:paraId="4F0FDED6" w14:textId="77777777" w:rsidR="004A100E" w:rsidRDefault="004A100E" w:rsidP="00E531F9">
      <w:pPr>
        <w:pStyle w:val="Heading3"/>
      </w:pPr>
      <w:bookmarkStart w:id="294" w:name="_Toc42256867"/>
      <w:r>
        <w:t>Confidentiality</w:t>
      </w:r>
      <w:bookmarkEnd w:id="294"/>
    </w:p>
    <w:p w14:paraId="2EE49B9F" w14:textId="111FFD0E" w:rsidR="004A100E" w:rsidDel="005B1808" w:rsidRDefault="00C771EE" w:rsidP="005B1808">
      <w:pPr>
        <w:pStyle w:val="EMSAContent"/>
        <w:spacing w:before="120" w:after="120"/>
        <w:rPr>
          <w:del w:id="295" w:author="DUCHESNE Philippe (EMSA)" w:date="2020-06-05T12:08:00Z"/>
        </w:rPr>
      </w:pPr>
      <w:r>
        <w:t>o</w:t>
      </w:r>
      <w:r w:rsidR="004A100E">
        <w:t xml:space="preserve">. Authorities implementing </w:t>
      </w:r>
      <w:r w:rsidR="000417B4" w:rsidRPr="000417B4">
        <w:t xml:space="preserve">the </w:t>
      </w:r>
      <w:del w:id="296" w:author="DUCHESNE Philippe (EMSA)" w:date="2020-06-05T10:02:00Z">
        <w:r w:rsidR="007D6556" w:rsidDel="000D1273">
          <w:delText>ESD</w:delText>
        </w:r>
        <w:r w:rsidR="000417B4" w:rsidRPr="000417B4" w:rsidDel="000D1273">
          <w:delText xml:space="preserve"> </w:delText>
        </w:r>
      </w:del>
      <w:r w:rsidR="004A100E">
        <w:t xml:space="preserve">system in form of hardware and software and/or with responsibilities in terms of provision of access rights shall ensure that the confidentiality of the data stored within or exchanged by those system components they are responsible for is not compromised. </w:t>
      </w:r>
      <w:del w:id="297" w:author="DUCHESNE Philippe (EMSA)" w:date="2020-06-05T12:08:00Z">
        <w:r w:rsidR="004A100E" w:rsidDel="005B1808">
          <w:delText xml:space="preserve">Data protection procedures shall be put in place. </w:delText>
        </w:r>
      </w:del>
    </w:p>
    <w:p w14:paraId="13330179" w14:textId="178E355B" w:rsidR="004A100E" w:rsidDel="005B1808" w:rsidRDefault="000417B4" w:rsidP="00CA1139">
      <w:pPr>
        <w:pStyle w:val="EMSAContent"/>
        <w:spacing w:before="120" w:after="120"/>
        <w:rPr>
          <w:del w:id="298" w:author="DUCHESNE Philippe (EMSA)" w:date="2020-06-05T12:08:00Z"/>
        </w:rPr>
      </w:pPr>
      <w:del w:id="299" w:author="DUCHESNE Philippe (EMSA)" w:date="2020-06-05T12:08:00Z">
        <w:r w:rsidDel="005B1808">
          <w:delText>p</w:delText>
        </w:r>
        <w:r w:rsidR="004A100E" w:rsidDel="005B1808">
          <w:delText>. Data storage shall be performed in accordance with the following rules:</w:delText>
        </w:r>
      </w:del>
    </w:p>
    <w:p w14:paraId="26CC4936" w14:textId="63283579" w:rsidR="004A100E" w:rsidDel="005B1808" w:rsidRDefault="004A100E">
      <w:pPr>
        <w:pStyle w:val="EMSAContent"/>
        <w:spacing w:before="120" w:after="120"/>
        <w:rPr>
          <w:del w:id="300" w:author="DUCHESNE Philippe (EMSA)" w:date="2020-06-05T12:08:00Z"/>
        </w:rPr>
        <w:pPrChange w:id="301" w:author="DUCHESNE Philippe (EMSA)" w:date="2020-06-05T12:08:00Z">
          <w:pPr>
            <w:pStyle w:val="EMSAContent"/>
            <w:numPr>
              <w:numId w:val="18"/>
            </w:numPr>
            <w:spacing w:before="120" w:after="120"/>
            <w:ind w:left="1003" w:hanging="357"/>
          </w:pPr>
        </w:pPrChange>
      </w:pPr>
      <w:del w:id="302" w:author="DUCHESNE Philippe (EMSA)" w:date="2020-06-05T12:08:00Z">
        <w:r w:rsidDel="005B1808">
          <w:delText>System Security Related data shall be stored encrypted;</w:delText>
        </w:r>
      </w:del>
    </w:p>
    <w:p w14:paraId="062176AF" w14:textId="51412363" w:rsidR="004A100E" w:rsidDel="005B1808" w:rsidRDefault="004A100E">
      <w:pPr>
        <w:pStyle w:val="EMSAContent"/>
        <w:spacing w:before="120" w:after="120"/>
        <w:rPr>
          <w:del w:id="303" w:author="DUCHESNE Philippe (EMSA)" w:date="2020-06-05T12:08:00Z"/>
        </w:rPr>
        <w:pPrChange w:id="304" w:author="DUCHESNE Philippe (EMSA)" w:date="2020-06-05T12:08:00Z">
          <w:pPr>
            <w:pStyle w:val="EMSAContent"/>
            <w:numPr>
              <w:numId w:val="18"/>
            </w:numPr>
            <w:spacing w:before="120" w:after="120"/>
            <w:ind w:left="1003" w:hanging="357"/>
          </w:pPr>
        </w:pPrChange>
      </w:pPr>
      <w:del w:id="305" w:author="DUCHESNE Philippe (EMSA)" w:date="2020-06-05T12:08:00Z">
        <w:r w:rsidDel="005B1808">
          <w:delText>Commercial Sensitive data shall be protected according to the access rights</w:delText>
        </w:r>
        <w:r w:rsidR="00C771EE" w:rsidDel="005B1808">
          <w:delText xml:space="preserve"> </w:delText>
        </w:r>
        <w:r w:rsidDel="005B1808">
          <w:delText>policy.</w:delText>
        </w:r>
      </w:del>
    </w:p>
    <w:p w14:paraId="4CD2D7CA" w14:textId="2BC346C5" w:rsidR="004A100E" w:rsidRDefault="004A100E">
      <w:pPr>
        <w:pStyle w:val="EMSAContent"/>
        <w:spacing w:before="120" w:after="120"/>
        <w:pPrChange w:id="306" w:author="DUCHESNE Philippe (EMSA)" w:date="2020-06-05T12:08:00Z">
          <w:pPr>
            <w:pStyle w:val="EMSAContent"/>
            <w:numPr>
              <w:numId w:val="18"/>
            </w:numPr>
            <w:spacing w:before="120" w:after="120"/>
            <w:ind w:left="1003" w:hanging="357"/>
          </w:pPr>
        </w:pPrChange>
      </w:pPr>
      <w:del w:id="307" w:author="DUCHESNE Philippe (EMSA)" w:date="2020-06-05T12:08:00Z">
        <w:r w:rsidDel="005B1808">
          <w:delText>Personal data should be stored in accordance with point (</w:delText>
        </w:r>
        <w:r w:rsidR="000417B4" w:rsidDel="005B1808">
          <w:delText>t</w:delText>
        </w:r>
        <w:r w:rsidDel="005B1808">
          <w:delText>) below.</w:delText>
        </w:r>
      </w:del>
    </w:p>
    <w:p w14:paraId="4FAD2D69" w14:textId="77777777" w:rsidR="004A100E" w:rsidRDefault="000417B4" w:rsidP="00AA6719">
      <w:pPr>
        <w:pStyle w:val="EMSAContent"/>
        <w:spacing w:before="120" w:after="120"/>
      </w:pPr>
      <w:r>
        <w:t>r</w:t>
      </w:r>
      <w:r w:rsidR="004A100E">
        <w:t>. Users shall not provide information to any unauthorised persons or systems.</w:t>
      </w:r>
    </w:p>
    <w:p w14:paraId="41B3E47E" w14:textId="77777777" w:rsidR="004A100E" w:rsidRDefault="000417B4" w:rsidP="00AA6719">
      <w:pPr>
        <w:pStyle w:val="EMSAContent"/>
        <w:spacing w:before="120" w:after="120"/>
      </w:pPr>
      <w:r>
        <w:t>s</w:t>
      </w:r>
      <w:r w:rsidR="004A100E">
        <w:t>. Users shall not disclose their login credentials to unauthorised persons.</w:t>
      </w:r>
    </w:p>
    <w:p w14:paraId="2D519D53" w14:textId="7EC716FF" w:rsidR="004A100E" w:rsidDel="005B1808" w:rsidRDefault="000417B4" w:rsidP="00AA6719">
      <w:pPr>
        <w:pStyle w:val="EMSAContent"/>
        <w:spacing w:before="120" w:after="120"/>
        <w:rPr>
          <w:del w:id="308" w:author="DUCHESNE Philippe (EMSA)" w:date="2020-06-05T12:08:00Z"/>
        </w:rPr>
      </w:pPr>
      <w:del w:id="309" w:author="DUCHESNE Philippe (EMSA)" w:date="2020-06-05T12:08:00Z">
        <w:r w:rsidDel="005B1808">
          <w:delText>t</w:delText>
        </w:r>
        <w:r w:rsidR="004A100E" w:rsidDel="005B1808">
          <w:delText xml:space="preserve">. The principles of personal data protection shall be applicable to any information concerning an identified or identifiable person exchanged through </w:delText>
        </w:r>
      </w:del>
      <w:del w:id="310" w:author="DUCHESNE Philippe (EMSA)" w:date="2020-06-05T10:02:00Z">
        <w:r w:rsidR="004A100E" w:rsidDel="000D1273">
          <w:delText xml:space="preserve">SSN </w:delText>
        </w:r>
      </w:del>
      <w:del w:id="311" w:author="DUCHESNE Philippe (EMSA)" w:date="2020-06-05T12:08:00Z">
        <w:r w:rsidR="004A100E" w:rsidDel="005B1808">
          <w:delText xml:space="preserve">system. </w:delText>
        </w:r>
      </w:del>
    </w:p>
    <w:p w14:paraId="2F0D540B" w14:textId="77777777" w:rsidR="004A100E" w:rsidRDefault="004A100E" w:rsidP="00E531F9">
      <w:pPr>
        <w:pStyle w:val="Heading3"/>
      </w:pPr>
      <w:bookmarkStart w:id="312" w:name="_Toc507762502"/>
      <w:bookmarkStart w:id="313" w:name="_Toc508285992"/>
      <w:bookmarkStart w:id="314" w:name="_Toc508955507"/>
      <w:bookmarkStart w:id="315" w:name="_Toc505954352"/>
      <w:bookmarkStart w:id="316" w:name="_Toc507762503"/>
      <w:bookmarkStart w:id="317" w:name="_Toc508285993"/>
      <w:bookmarkStart w:id="318" w:name="_Toc508955508"/>
      <w:bookmarkStart w:id="319" w:name="_Toc505954353"/>
      <w:bookmarkStart w:id="320" w:name="_Toc507762504"/>
      <w:bookmarkStart w:id="321" w:name="_Toc508285994"/>
      <w:bookmarkStart w:id="322" w:name="_Toc508955509"/>
      <w:bookmarkStart w:id="323" w:name="_Toc505954354"/>
      <w:bookmarkStart w:id="324" w:name="_Toc507762505"/>
      <w:bookmarkStart w:id="325" w:name="_Toc508285995"/>
      <w:bookmarkStart w:id="326" w:name="_Toc508955510"/>
      <w:bookmarkStart w:id="327" w:name="_Toc505954355"/>
      <w:bookmarkStart w:id="328" w:name="_Toc507762506"/>
      <w:bookmarkStart w:id="329" w:name="_Toc508285996"/>
      <w:bookmarkStart w:id="330" w:name="_Toc508955511"/>
      <w:bookmarkStart w:id="331" w:name="_Toc505954356"/>
      <w:bookmarkStart w:id="332" w:name="_Toc507762507"/>
      <w:bookmarkStart w:id="333" w:name="_Toc508285997"/>
      <w:bookmarkStart w:id="334" w:name="_Toc508955512"/>
      <w:bookmarkStart w:id="335" w:name="_Toc505954357"/>
      <w:bookmarkStart w:id="336" w:name="_Toc507762508"/>
      <w:bookmarkStart w:id="337" w:name="_Toc508285998"/>
      <w:bookmarkStart w:id="338" w:name="_Toc508955513"/>
      <w:bookmarkStart w:id="339" w:name="_Toc505954358"/>
      <w:bookmarkStart w:id="340" w:name="_Toc507762509"/>
      <w:bookmarkStart w:id="341" w:name="_Toc508285999"/>
      <w:bookmarkStart w:id="342" w:name="_Toc508955514"/>
      <w:bookmarkStart w:id="343" w:name="_Toc447175867"/>
      <w:bookmarkStart w:id="344" w:name="_Toc447792896"/>
      <w:bookmarkStart w:id="345" w:name="_Toc447793210"/>
      <w:bookmarkStart w:id="346" w:name="_Toc447793490"/>
      <w:bookmarkStart w:id="347" w:name="_Toc447175868"/>
      <w:bookmarkStart w:id="348" w:name="_Toc447792897"/>
      <w:bookmarkStart w:id="349" w:name="_Toc447793211"/>
      <w:bookmarkStart w:id="350" w:name="_Toc447793491"/>
      <w:bookmarkStart w:id="351" w:name="_Toc42256868"/>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t>Integrity</w:t>
      </w:r>
      <w:bookmarkEnd w:id="351"/>
    </w:p>
    <w:p w14:paraId="2D5DEA23" w14:textId="5E1B4DAF" w:rsidR="004A100E" w:rsidRDefault="000417B4" w:rsidP="00AA6719">
      <w:pPr>
        <w:pStyle w:val="EMSAContent"/>
        <w:spacing w:before="120" w:after="120"/>
      </w:pPr>
      <w:r>
        <w:t>u</w:t>
      </w:r>
      <w:r w:rsidR="004A100E">
        <w:t xml:space="preserve">. </w:t>
      </w:r>
      <w:r w:rsidR="006F6287">
        <w:t xml:space="preserve">The </w:t>
      </w:r>
      <w:del w:id="352" w:author="DUCHESNE Philippe (EMSA)" w:date="2020-06-05T11:23:00Z">
        <w:r w:rsidR="007D6556" w:rsidDel="00D96572">
          <w:delText>ESD</w:delText>
        </w:r>
        <w:r w:rsidR="004A100E" w:rsidDel="00D96572">
          <w:delText xml:space="preserve"> </w:delText>
        </w:r>
      </w:del>
      <w:ins w:id="353" w:author="DUCHESNE Philippe (EMSA)" w:date="2020-06-05T12:09:00Z">
        <w:r w:rsidR="004E448D">
          <w:t>Commission/EMSA</w:t>
        </w:r>
      </w:ins>
      <w:ins w:id="354" w:author="DUCHESNE Philippe (EMSA)" w:date="2020-06-05T11:23:00Z">
        <w:r w:rsidR="00D96572">
          <w:t xml:space="preserve"> </w:t>
        </w:r>
      </w:ins>
      <w:r w:rsidR="004A100E">
        <w:t>shall ensure that the information is authentic and complete</w:t>
      </w:r>
      <w:r w:rsidR="004A100E" w:rsidRPr="000A73BF">
        <w:t xml:space="preserve">. The information </w:t>
      </w:r>
      <w:del w:id="355" w:author="DUCHESNE Philippe (EMSA)" w:date="2020-06-05T12:02:00Z">
        <w:r w:rsidR="004A100E" w:rsidRPr="000A73BF" w:rsidDel="000A73BF">
          <w:delText xml:space="preserve">transmitted </w:delText>
        </w:r>
        <w:r w:rsidRPr="000A73BF" w:rsidDel="000A73BF">
          <w:delText>to MNSWs</w:delText>
        </w:r>
        <w:r w:rsidR="004A100E" w:rsidRPr="000A73BF" w:rsidDel="000A73BF">
          <w:delText xml:space="preserve"> </w:delText>
        </w:r>
      </w:del>
      <w:r w:rsidR="004A100E" w:rsidRPr="000A73BF">
        <w:t>shall only be modified by</w:t>
      </w:r>
      <w:r w:rsidRPr="000A73BF">
        <w:t xml:space="preserve"> </w:t>
      </w:r>
      <w:ins w:id="356" w:author="DUCHESNE Philippe (EMSA)" w:date="2020-06-05T12:02:00Z">
        <w:r w:rsidR="000A73BF" w:rsidRPr="00CA1139">
          <w:t xml:space="preserve">Declarants of by </w:t>
        </w:r>
      </w:ins>
      <w:r w:rsidRPr="000A73BF">
        <w:t xml:space="preserve">the </w:t>
      </w:r>
      <w:ins w:id="357" w:author="DUCHESNE Philippe (EMSA)" w:date="2020-06-05T12:02:00Z">
        <w:r w:rsidR="000A73BF" w:rsidRPr="00CA1139">
          <w:t xml:space="preserve">ESD </w:t>
        </w:r>
      </w:ins>
      <w:r w:rsidRPr="000A73BF">
        <w:t>administrator</w:t>
      </w:r>
      <w:ins w:id="358" w:author="DUCHESNE Philippe (EMSA)" w:date="2020-06-05T12:02:00Z">
        <w:r w:rsidR="000A73BF">
          <w:t xml:space="preserve"> on the reque</w:t>
        </w:r>
      </w:ins>
      <w:ins w:id="359" w:author="DUCHESNE Philippe (EMSA)" w:date="2020-06-05T12:03:00Z">
        <w:r w:rsidR="000A73BF">
          <w:t>st of Declarants</w:t>
        </w:r>
      </w:ins>
      <w:r w:rsidRPr="000A73BF">
        <w:t>.</w:t>
      </w:r>
    </w:p>
    <w:p w14:paraId="06EC06C7" w14:textId="0E4233B9" w:rsidR="004A100E" w:rsidRDefault="000417B4" w:rsidP="00AA6719">
      <w:pPr>
        <w:pStyle w:val="EMSAContent"/>
        <w:spacing w:before="120" w:after="120"/>
      </w:pPr>
      <w:r>
        <w:t>v</w:t>
      </w:r>
      <w:r w:rsidR="004A100E">
        <w:t xml:space="preserve">. The management of data provision shall ensure all reasonable steps have been taken to prevent denial of service attacks, the introduction of ‘malware’, or other malicious events with the potential of compromising </w:t>
      </w:r>
      <w:r w:rsidR="007D6556">
        <w:t>ESD</w:t>
      </w:r>
      <w:r w:rsidR="004A100E">
        <w:t xml:space="preserve"> functionalities.</w:t>
      </w:r>
    </w:p>
    <w:p w14:paraId="27CCAD67" w14:textId="449BE194" w:rsidR="004A100E" w:rsidRDefault="000417B4" w:rsidP="00AA6719">
      <w:pPr>
        <w:pStyle w:val="EMSAContent"/>
        <w:spacing w:before="120" w:after="120"/>
      </w:pPr>
      <w:r>
        <w:t>w</w:t>
      </w:r>
      <w:r w:rsidR="004A100E">
        <w:t xml:space="preserve">. The list of hardware and software, used to implement the </w:t>
      </w:r>
      <w:del w:id="360" w:author="DUCHESNE Philippe (EMSA)" w:date="2020-06-05T11:24:00Z">
        <w:r w:rsidR="007D6556" w:rsidDel="00D96572">
          <w:delText>ESD</w:delText>
        </w:r>
        <w:r w:rsidR="004A100E" w:rsidDel="00D96572">
          <w:delText xml:space="preserve"> </w:delText>
        </w:r>
      </w:del>
      <w:ins w:id="361" w:author="DUCHESNE Philippe (EMSA)" w:date="2020-06-05T11:24:00Z">
        <w:r w:rsidR="00D96572">
          <w:t>system</w:t>
        </w:r>
      </w:ins>
      <w:del w:id="362" w:author="DUCHESNE Philippe (EMSA)" w:date="2020-06-05T12:03:00Z">
        <w:r w:rsidR="004A100E" w:rsidDel="00C535A8">
          <w:delText xml:space="preserve">or </w:delText>
        </w:r>
        <w:r w:rsidR="004A100E" w:rsidRPr="00C535A8" w:rsidDel="00C535A8">
          <w:delText>used within the authority to interface with it</w:delText>
        </w:r>
      </w:del>
      <w:r w:rsidR="004A100E" w:rsidRPr="00C535A8">
        <w:t>, should be</w:t>
      </w:r>
      <w:r w:rsidR="004A100E">
        <w:t xml:space="preserve"> recorded in a register. This register should be maintained during the whole system lifecycle.</w:t>
      </w:r>
    </w:p>
    <w:p w14:paraId="7225093A" w14:textId="77777777" w:rsidR="004A100E" w:rsidRDefault="000417B4" w:rsidP="00E531F9">
      <w:pPr>
        <w:pStyle w:val="Heading3"/>
      </w:pPr>
      <w:bookmarkStart w:id="363" w:name="_Toc42256869"/>
      <w:r>
        <w:t>Training</w:t>
      </w:r>
      <w:bookmarkEnd w:id="363"/>
    </w:p>
    <w:p w14:paraId="11DFFAD9" w14:textId="5A4C41C5" w:rsidR="004A100E" w:rsidRDefault="000417B4" w:rsidP="00AA6719">
      <w:pPr>
        <w:pStyle w:val="EMSAContent"/>
        <w:spacing w:before="120" w:after="120"/>
      </w:pPr>
      <w:r>
        <w:t>x</w:t>
      </w:r>
      <w:r w:rsidR="004A100E">
        <w:t xml:space="preserve">. Authorities should ensure that all </w:t>
      </w:r>
      <w:del w:id="364" w:author="DUCHESNE Philippe (EMSA)" w:date="2020-06-05T11:24:00Z">
        <w:r w:rsidR="004A100E" w:rsidDel="00EE313E">
          <w:delText xml:space="preserve">system </w:delText>
        </w:r>
      </w:del>
      <w:r w:rsidR="004A100E">
        <w:t>users within its jurisdiction are aware of the security requirements of the system and have the knowledge and competencies to fully discharge their obligations.</w:t>
      </w:r>
    </w:p>
    <w:p w14:paraId="58A70536" w14:textId="77777777" w:rsidR="004A100E" w:rsidRDefault="004A100E" w:rsidP="00E531F9">
      <w:pPr>
        <w:pStyle w:val="Heading3"/>
      </w:pPr>
      <w:bookmarkStart w:id="365" w:name="_Toc42256870"/>
      <w:r>
        <w:t>Audit</w:t>
      </w:r>
      <w:bookmarkEnd w:id="365"/>
    </w:p>
    <w:p w14:paraId="1A7FD32B" w14:textId="63AC4CFE" w:rsidR="004A100E" w:rsidRDefault="000417B4" w:rsidP="00AA6719">
      <w:pPr>
        <w:pStyle w:val="EMSAContent"/>
        <w:spacing w:before="120" w:after="120"/>
      </w:pPr>
      <w:r>
        <w:t>y</w:t>
      </w:r>
      <w:r w:rsidR="004A100E">
        <w:t xml:space="preserve">. Security audits on the </w:t>
      </w:r>
      <w:del w:id="366" w:author="DUCHESNE Philippe (EMSA)" w:date="2020-06-05T11:24:00Z">
        <w:r w:rsidR="007D6556" w:rsidDel="00EE313E">
          <w:delText>ESD</w:delText>
        </w:r>
        <w:r w:rsidR="004A100E" w:rsidDel="00EE313E">
          <w:delText xml:space="preserve"> </w:delText>
        </w:r>
      </w:del>
      <w:ins w:id="367" w:author="DUCHESNE Philippe (EMSA)" w:date="2020-06-05T11:24:00Z">
        <w:r w:rsidR="00EE313E">
          <w:t xml:space="preserve">system </w:t>
        </w:r>
      </w:ins>
      <w:r w:rsidR="004A100E">
        <w:t>implementation and usage should be carried out on a regular basis. Whenever possible existing audit arrangement will be accepted as the fulfilment of this requirement.</w:t>
      </w:r>
    </w:p>
    <w:p w14:paraId="34D4D756" w14:textId="77777777" w:rsidR="004A100E" w:rsidRPr="004A100E" w:rsidRDefault="000417B4" w:rsidP="00AA6719">
      <w:pPr>
        <w:pStyle w:val="EMSAContent"/>
        <w:spacing w:before="120" w:after="120"/>
      </w:pPr>
      <w:r>
        <w:t>x</w:t>
      </w:r>
      <w:r w:rsidR="004A100E">
        <w:t>. Following a security breach there should be an investigation to identify the cause and any remedial actions required.</w:t>
      </w:r>
    </w:p>
    <w:p w14:paraId="6455D95A" w14:textId="77777777" w:rsidR="004A100E" w:rsidRPr="004A100E" w:rsidRDefault="004A100E" w:rsidP="004A100E">
      <w:pPr>
        <w:pStyle w:val="EMSAContent"/>
      </w:pPr>
    </w:p>
    <w:p w14:paraId="4C804D1A" w14:textId="5A4CD622" w:rsidR="00BC3DF2" w:rsidRDefault="004D135E" w:rsidP="004D135E">
      <w:pPr>
        <w:pStyle w:val="EMSAAppendixHeadings"/>
        <w:tabs>
          <w:tab w:val="clear" w:pos="2438"/>
          <w:tab w:val="left" w:pos="1985"/>
        </w:tabs>
        <w:ind w:left="426" w:hanging="426"/>
      </w:pPr>
      <w:bookmarkStart w:id="368" w:name="_Toc42256871"/>
      <w:r w:rsidRPr="004D135E">
        <w:t>Data elements of the</w:t>
      </w:r>
      <w:r>
        <w:t xml:space="preserve"> EMSWe </w:t>
      </w:r>
      <w:r w:rsidR="006A7F48">
        <w:t>Ship Database</w:t>
      </w:r>
      <w:bookmarkEnd w:id="368"/>
    </w:p>
    <w:p w14:paraId="711ABE80" w14:textId="4547C36F" w:rsidR="005F5326" w:rsidRDefault="00E90611" w:rsidP="005F5326">
      <w:pPr>
        <w:pStyle w:val="EMSAContent"/>
        <w:rPr>
          <w:ins w:id="369" w:author="DUCHESNE Philippe (EMSA)" w:date="2020-06-02T16:06:00Z"/>
          <w:lang w:val="en-IE"/>
        </w:rPr>
      </w:pPr>
      <w:del w:id="370" w:author="DUCHESNE Philippe (EMSA)" w:date="2020-06-02T16:06:00Z">
        <w:r w:rsidDel="002A1C00">
          <w:rPr>
            <w:lang w:val="en-IE"/>
          </w:rPr>
          <w:delText>[</w:delText>
        </w:r>
      </w:del>
      <w:r>
        <w:rPr>
          <w:lang w:val="en-IE"/>
        </w:rPr>
        <w:t>See attached XLSX file</w:t>
      </w:r>
      <w:ins w:id="371" w:author="DUCHESNE Philippe (EMSA)" w:date="2020-06-02T16:06:00Z">
        <w:r w:rsidR="002A1C00">
          <w:rPr>
            <w:lang w:val="en-IE"/>
          </w:rPr>
          <w:t>.</w:t>
        </w:r>
      </w:ins>
      <w:del w:id="372" w:author="DUCHESNE Philippe (EMSA)" w:date="2020-06-02T16:06:00Z">
        <w:r w:rsidDel="002A1C00">
          <w:rPr>
            <w:lang w:val="en-IE"/>
          </w:rPr>
          <w:delText>]</w:delText>
        </w:r>
      </w:del>
      <w:ins w:id="373" w:author="DUCHESNE Philippe (EMSA)" w:date="2020-06-02T16:06:00Z">
        <w:r w:rsidR="002A1C00">
          <w:rPr>
            <w:lang w:val="en-IE"/>
          </w:rPr>
          <w:t xml:space="preserve"> The file includes three worksheets:</w:t>
        </w:r>
      </w:ins>
    </w:p>
    <w:p w14:paraId="6D215DBA" w14:textId="1C136526" w:rsidR="002A1C00" w:rsidRDefault="00D143E9" w:rsidP="002A1C00">
      <w:pPr>
        <w:pStyle w:val="EMSAContent"/>
        <w:numPr>
          <w:ilvl w:val="0"/>
          <w:numId w:val="22"/>
        </w:numPr>
        <w:rPr>
          <w:ins w:id="374" w:author="DUCHESNE Philippe (EMSA)" w:date="2020-06-02T16:06:00Z"/>
          <w:lang w:val="en-IE"/>
        </w:rPr>
      </w:pPr>
      <w:ins w:id="375" w:author="DUCHESNE Philippe (EMSA)" w:date="2020-06-02T16:08:00Z">
        <w:r>
          <w:rPr>
            <w:lang w:val="en-IE"/>
          </w:rPr>
          <w:t>“</w:t>
        </w:r>
      </w:ins>
      <w:ins w:id="376" w:author="DUCHESNE Philippe (EMSA)" w:date="2020-06-02T16:06:00Z">
        <w:r w:rsidR="002A1C00">
          <w:rPr>
            <w:lang w:val="en-IE"/>
          </w:rPr>
          <w:t>Ships data elements</w:t>
        </w:r>
      </w:ins>
      <w:ins w:id="377" w:author="DUCHESNE Philippe (EMSA)" w:date="2020-06-02T16:08:00Z">
        <w:r>
          <w:rPr>
            <w:lang w:val="en-IE"/>
          </w:rPr>
          <w:t>”</w:t>
        </w:r>
      </w:ins>
      <w:ins w:id="378" w:author="DUCHESNE Philippe (EMSA)" w:date="2020-06-02T16:06:00Z">
        <w:r w:rsidR="002A1C00">
          <w:rPr>
            <w:lang w:val="en-IE"/>
          </w:rPr>
          <w:t>, which provides a description of data elements related to ship identification information and particulars</w:t>
        </w:r>
      </w:ins>
      <w:ins w:id="379" w:author="DUCHESNE Philippe (EMSA)" w:date="2020-06-02T16:07:00Z">
        <w:r w:rsidR="002A1C00">
          <w:rPr>
            <w:lang w:val="en-IE"/>
          </w:rPr>
          <w:t>,</w:t>
        </w:r>
      </w:ins>
    </w:p>
    <w:p w14:paraId="713506D3" w14:textId="6976F482" w:rsidR="002A1C00" w:rsidRDefault="00D143E9" w:rsidP="002A1C00">
      <w:pPr>
        <w:pStyle w:val="EMSAContent"/>
        <w:numPr>
          <w:ilvl w:val="0"/>
          <w:numId w:val="22"/>
        </w:numPr>
        <w:rPr>
          <w:ins w:id="380" w:author="DUCHESNE Philippe (EMSA)" w:date="2020-06-02T16:07:00Z"/>
          <w:lang w:val="en-IE"/>
        </w:rPr>
      </w:pPr>
      <w:ins w:id="381" w:author="DUCHESNE Philippe (EMSA)" w:date="2020-06-02T16:08:00Z">
        <w:r>
          <w:rPr>
            <w:lang w:val="en-IE"/>
          </w:rPr>
          <w:t>“</w:t>
        </w:r>
      </w:ins>
      <w:ins w:id="382" w:author="DUCHESNE Philippe (EMSA)" w:date="2020-06-02T16:06:00Z">
        <w:r w:rsidR="002A1C00">
          <w:rPr>
            <w:lang w:val="en-IE"/>
          </w:rPr>
          <w:t>Exemptions data elements</w:t>
        </w:r>
      </w:ins>
      <w:ins w:id="383" w:author="DUCHESNE Philippe (EMSA)" w:date="2020-06-02T16:08:00Z">
        <w:r>
          <w:rPr>
            <w:lang w:val="en-IE"/>
          </w:rPr>
          <w:t>”</w:t>
        </w:r>
      </w:ins>
      <w:ins w:id="384" w:author="DUCHESNE Philippe (EMSA)" w:date="2020-06-02T16:06:00Z">
        <w:r w:rsidR="002A1C00">
          <w:rPr>
            <w:lang w:val="en-IE"/>
          </w:rPr>
          <w:t>, which pro</w:t>
        </w:r>
      </w:ins>
      <w:ins w:id="385" w:author="DUCHESNE Philippe (EMSA)" w:date="2020-06-02T16:07:00Z">
        <w:r w:rsidR="002A1C00">
          <w:rPr>
            <w:lang w:val="en-IE"/>
          </w:rPr>
          <w:t>vides a description of data elements related to exemptions,</w:t>
        </w:r>
      </w:ins>
    </w:p>
    <w:p w14:paraId="3A1876D8" w14:textId="336A85B8" w:rsidR="002A1C00" w:rsidRDefault="00D143E9" w:rsidP="00D143E9">
      <w:pPr>
        <w:pStyle w:val="EMSAContent"/>
        <w:numPr>
          <w:ilvl w:val="0"/>
          <w:numId w:val="22"/>
        </w:numPr>
        <w:rPr>
          <w:lang w:val="en-IE"/>
        </w:rPr>
      </w:pPr>
      <w:ins w:id="386" w:author="DUCHESNE Philippe (EMSA)" w:date="2020-06-02T16:08:00Z">
        <w:r>
          <w:rPr>
            <w:lang w:val="en-IE"/>
          </w:rPr>
          <w:t>“</w:t>
        </w:r>
      </w:ins>
      <w:ins w:id="387" w:author="DUCHESNE Philippe (EMSA)" w:date="2020-06-02T16:07:00Z">
        <w:r w:rsidR="002A1C00">
          <w:rPr>
            <w:lang w:val="en-IE"/>
          </w:rPr>
          <w:t>Business rules</w:t>
        </w:r>
      </w:ins>
      <w:ins w:id="388" w:author="DUCHESNE Philippe (EMSA)" w:date="2020-06-02T16:08:00Z">
        <w:r>
          <w:rPr>
            <w:lang w:val="en-IE"/>
          </w:rPr>
          <w:t>”</w:t>
        </w:r>
      </w:ins>
      <w:ins w:id="389" w:author="DUCHESNE Philippe (EMSA)" w:date="2020-06-02T16:07:00Z">
        <w:r w:rsidR="002A1C00">
          <w:rPr>
            <w:lang w:val="en-IE"/>
          </w:rPr>
          <w:t>, which provides the business rules applicable to individual data elements.</w:t>
        </w:r>
      </w:ins>
    </w:p>
    <w:p w14:paraId="01143238" w14:textId="26992662" w:rsidR="00DB40D5" w:rsidRDefault="00CA0537" w:rsidP="005F5326">
      <w:pPr>
        <w:pStyle w:val="EMSAContent"/>
        <w:rPr>
          <w:lang w:val="en-IE"/>
        </w:rPr>
      </w:pPr>
      <w:r>
        <w:rPr>
          <w:lang w:val="en-IE"/>
        </w:rPr>
        <w:t>Note: The attached file reflects the content of the ESD as regards exemption records and ship information reported according to reporting obligations of parts A and B of the annex of the EMSWe Regulation. Ship information from part C reporting obligations will be included once the dataset corresponding to part C reporting obligations will have been defined.</w:t>
      </w:r>
      <w:r w:rsidR="00DB40D5">
        <w:rPr>
          <w:lang w:val="en-IE"/>
        </w:rPr>
        <w:t xml:space="preserve"> </w:t>
      </w:r>
    </w:p>
    <w:p w14:paraId="78D0522C" w14:textId="5C624349" w:rsidR="00CA0537" w:rsidRDefault="00DB40D5" w:rsidP="005F5326">
      <w:pPr>
        <w:pStyle w:val="EMSAContent"/>
        <w:rPr>
          <w:lang w:val="en-IE"/>
        </w:rPr>
      </w:pPr>
      <w:r>
        <w:rPr>
          <w:lang w:val="en-IE"/>
        </w:rPr>
        <w:t>Note: Additional types of exemptions and data elements necessary for specific exemptions will be included in the dataset once defined.</w:t>
      </w:r>
    </w:p>
    <w:p w14:paraId="7ABDD632" w14:textId="77777777" w:rsidR="00CA0537" w:rsidRDefault="00CA0537" w:rsidP="005F5326">
      <w:pPr>
        <w:pStyle w:val="EMSAContent"/>
        <w:rPr>
          <w:lang w:val="en-IE"/>
        </w:rPr>
      </w:pPr>
    </w:p>
    <w:p w14:paraId="2A0B2F76" w14:textId="77777777" w:rsidR="00E90F13" w:rsidRPr="00E90F13" w:rsidRDefault="00E90F13" w:rsidP="00864DD2">
      <w:pPr>
        <w:pStyle w:val="EMSAContent"/>
        <w:jc w:val="center"/>
      </w:pPr>
    </w:p>
    <w:p w14:paraId="57EADAB6" w14:textId="77777777" w:rsidR="0081607F" w:rsidRPr="0081607F" w:rsidRDefault="0081607F" w:rsidP="0081607F">
      <w:pPr>
        <w:pStyle w:val="EMSAContent"/>
        <w:rPr>
          <w:lang w:val="en-IE"/>
        </w:rPr>
        <w:sectPr w:rsidR="0081607F" w:rsidRPr="0081607F" w:rsidSect="00F134A8">
          <w:headerReference w:type="even" r:id="rId20"/>
          <w:headerReference w:type="default" r:id="rId21"/>
          <w:footerReference w:type="even" r:id="rId22"/>
          <w:footerReference w:type="default" r:id="rId23"/>
          <w:headerReference w:type="first" r:id="rId24"/>
          <w:footerReference w:type="first" r:id="rId25"/>
          <w:type w:val="oddPage"/>
          <w:pgSz w:w="11906" w:h="16838" w:code="9"/>
          <w:pgMar w:top="1701" w:right="851" w:bottom="851" w:left="851" w:header="709" w:footer="454" w:gutter="0"/>
          <w:pgNumType w:start="1"/>
          <w:cols w:space="708"/>
          <w:titlePg/>
          <w:docGrid w:linePitch="360"/>
        </w:sectPr>
      </w:pPr>
    </w:p>
    <w:p w14:paraId="67D55F84" w14:textId="77777777" w:rsidR="00A3254D" w:rsidRDefault="00A3254D" w:rsidP="004C2138">
      <w:pPr>
        <w:pStyle w:val="EMSAContent"/>
      </w:pPr>
    </w:p>
    <w:p w14:paraId="7FBE3E44" w14:textId="77777777" w:rsidR="0081607F" w:rsidRPr="004C2138" w:rsidRDefault="0081607F" w:rsidP="004C2138">
      <w:pPr>
        <w:pStyle w:val="EMSAContent"/>
      </w:pPr>
    </w:p>
    <w:sectPr w:rsidR="0081607F" w:rsidRPr="004C2138" w:rsidSect="00223909">
      <w:headerReference w:type="default" r:id="rId26"/>
      <w:footerReference w:type="default" r:id="rId27"/>
      <w:headerReference w:type="first" r:id="rId28"/>
      <w:footerReference w:type="first" r:id="rId29"/>
      <w:type w:val="evenPage"/>
      <w:pgSz w:w="11906" w:h="16838" w:code="9"/>
      <w:pgMar w:top="1701" w:right="851" w:bottom="1418" w:left="851"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9B535" w14:textId="77777777" w:rsidR="00587BB2" w:rsidRDefault="00587BB2" w:rsidP="00F31508">
      <w:pPr>
        <w:spacing w:line="240" w:lineRule="auto"/>
      </w:pPr>
      <w:r>
        <w:separator/>
      </w:r>
    </w:p>
  </w:endnote>
  <w:endnote w:type="continuationSeparator" w:id="0">
    <w:p w14:paraId="3595B544" w14:textId="77777777" w:rsidR="00587BB2" w:rsidRDefault="00587BB2" w:rsidP="00F31508">
      <w:pPr>
        <w:spacing w:line="240" w:lineRule="auto"/>
      </w:pPr>
      <w:r>
        <w:continuationSeparator/>
      </w:r>
    </w:p>
  </w:endnote>
  <w:endnote w:type="continuationNotice" w:id="1">
    <w:p w14:paraId="7E62909E" w14:textId="77777777" w:rsidR="00587BB2" w:rsidRDefault="00587BB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BoldMT">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D61E" w14:textId="77777777" w:rsidR="00587BB2" w:rsidRPr="003A6BF3" w:rsidRDefault="00587BB2" w:rsidP="00581F1A">
    <w:pPr>
      <w:pStyle w:val="Footer"/>
    </w:pPr>
    <w:r>
      <w:rPr>
        <w:lang w:val="cs-CZ"/>
      </w:rPr>
      <w:t xml:space="preserve">EMSA-C1-FRM-001 </w:t>
    </w:r>
    <w:r w:rsidRPr="00335A9E">
      <w:rPr>
        <w:rFonts w:ascii="Arial-BoldMT" w:hAnsi="Arial-BoldMT" w:cs="Arial-BoldMT"/>
        <w:b/>
        <w:bCs/>
        <w:color w:val="1F497D" w:themeColor="text2"/>
        <w:lang w:val="cs-CZ"/>
      </w:rPr>
      <w:t>/</w:t>
    </w:r>
    <w:r>
      <w:rPr>
        <w:rFonts w:ascii="Arial-BoldMT" w:hAnsi="Arial-BoldMT" w:cs="Arial-BoldMT"/>
        <w:b/>
        <w:bCs/>
        <w:color w:val="006FBD"/>
        <w:lang w:val="cs-CZ"/>
      </w:rPr>
      <w:t xml:space="preserve"> </w:t>
    </w:r>
    <w:r>
      <w:rPr>
        <w:lang w:val="cs-CZ"/>
      </w:rPr>
      <w:t xml:space="preserve">Version: 1.0 </w:t>
    </w:r>
    <w:r w:rsidRPr="00335A9E">
      <w:rPr>
        <w:rFonts w:ascii="Arial-BoldMT" w:hAnsi="Arial-BoldMT" w:cs="Arial-BoldMT"/>
        <w:b/>
        <w:bCs/>
        <w:color w:val="1F497D" w:themeColor="text2"/>
        <w:lang w:val="cs-CZ"/>
      </w:rPr>
      <w:t>/</w:t>
    </w:r>
    <w:r>
      <w:rPr>
        <w:rFonts w:ascii="Arial-BoldMT" w:hAnsi="Arial-BoldMT" w:cs="Arial-BoldMT"/>
        <w:b/>
        <w:bCs/>
        <w:color w:val="006FBD"/>
        <w:lang w:val="cs-CZ"/>
      </w:rPr>
      <w:t xml:space="preserve"> </w:t>
    </w:r>
    <w:r>
      <w:rPr>
        <w:lang w:val="cs-CZ"/>
      </w:rPr>
      <w:t>Date: 01.08.2014</w:t>
    </w: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28</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23</w:t>
    </w:r>
    <w:r>
      <w:rPr>
        <w:lang w:val="cs-CZ"/>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B25FE" w14:textId="53422C72" w:rsidR="00587BB2" w:rsidRDefault="00587BB2">
    <w:pPr>
      <w:pStyle w:val="Footer"/>
    </w:pPr>
    <w:r>
      <w:rPr>
        <w:lang w:val="cs-CZ"/>
      </w:rPr>
      <w:t xml:space="preserve">Page </w:t>
    </w:r>
    <w:r>
      <w:rPr>
        <w:lang w:val="cs-CZ"/>
      </w:rPr>
      <w:fldChar w:fldCharType="begin"/>
    </w:r>
    <w:r>
      <w:rPr>
        <w:lang w:val="cs-CZ"/>
      </w:rPr>
      <w:instrText xml:space="preserve"> PAGE   \* MERGEFORMAT </w:instrText>
    </w:r>
    <w:r>
      <w:rPr>
        <w:lang w:val="cs-CZ"/>
      </w:rPr>
      <w:fldChar w:fldCharType="separate"/>
    </w:r>
    <w:r>
      <w:rPr>
        <w:noProof/>
        <w:lang w:val="cs-CZ"/>
      </w:rPr>
      <w:t>16</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19</w:t>
    </w:r>
    <w:r>
      <w:rPr>
        <w:lang w:val="cs-CZ"/>
      </w:rPr>
      <w:fldChar w:fldCharType="end"/>
    </w:r>
    <w:r>
      <w:rPr>
        <w:lang w:val="cs-CZ"/>
      </w:rPr>
      <w:tab/>
    </w:r>
    <w:r>
      <w:rPr>
        <w:lang w:val="cs-CZ"/>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20A99" w14:textId="1BB05D74" w:rsidR="00587BB2" w:rsidRPr="003A6BF3" w:rsidRDefault="00587BB2" w:rsidP="00581F1A">
    <w:pPr>
      <w:pStyle w:val="Footer"/>
    </w:pP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15</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19</w:t>
    </w:r>
    <w:r>
      <w:rPr>
        <w:lang w:val="cs-CZ"/>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E3F9A" w14:textId="6C2B2D4C" w:rsidR="00587BB2" w:rsidRDefault="00587BB2">
    <w:pPr>
      <w:pStyle w:val="Footer"/>
    </w:pP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1</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19</w:t>
    </w:r>
    <w:r>
      <w:rPr>
        <w:lang w:val="cs-CZ"/>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8E2AC" w14:textId="77777777" w:rsidR="00587BB2" w:rsidRPr="000920EC" w:rsidRDefault="00587BB2" w:rsidP="000920E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C388" w14:textId="77777777" w:rsidR="00587BB2" w:rsidRPr="00DB1A7E" w:rsidRDefault="00587BB2" w:rsidP="00DB1A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00616" w14:textId="77777777" w:rsidR="00587BB2" w:rsidRDefault="00587BB2" w:rsidP="00F31508">
      <w:pPr>
        <w:spacing w:line="240" w:lineRule="auto"/>
      </w:pPr>
      <w:r>
        <w:separator/>
      </w:r>
    </w:p>
  </w:footnote>
  <w:footnote w:type="continuationSeparator" w:id="0">
    <w:p w14:paraId="13716CCB" w14:textId="77777777" w:rsidR="00587BB2" w:rsidRDefault="00587BB2" w:rsidP="00F31508">
      <w:pPr>
        <w:spacing w:line="240" w:lineRule="auto"/>
      </w:pPr>
      <w:r>
        <w:continuationSeparator/>
      </w:r>
    </w:p>
  </w:footnote>
  <w:footnote w:type="continuationNotice" w:id="1">
    <w:p w14:paraId="742396E3" w14:textId="77777777" w:rsidR="00587BB2" w:rsidRDefault="00587BB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DF22F" w14:textId="77777777" w:rsidR="00587BB2" w:rsidRDefault="00587BB2">
    <w:pPr>
      <w:pStyle w:val="Header"/>
    </w:pPr>
    <w:r>
      <w:rPr>
        <w:noProof/>
        <w:lang w:val="it-IT" w:eastAsia="it-IT"/>
      </w:rPr>
      <w:drawing>
        <wp:anchor distT="0" distB="0" distL="114300" distR="114300" simplePos="0" relativeHeight="251658244" behindDoc="1" locked="1" layoutInCell="1" allowOverlap="1" wp14:anchorId="14CB34AF" wp14:editId="660140CC">
          <wp:simplePos x="0" y="0"/>
          <wp:positionH relativeFrom="page">
            <wp:posOffset>5429250</wp:posOffset>
          </wp:positionH>
          <wp:positionV relativeFrom="page">
            <wp:posOffset>377825</wp:posOffset>
          </wp:positionV>
          <wp:extent cx="1843200" cy="259200"/>
          <wp:effectExtent l="0" t="0" r="5080" b="7620"/>
          <wp:wrapNone/>
          <wp:docPr id="2"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7755" w14:textId="77777777" w:rsidR="00587BB2" w:rsidRPr="00335A9E" w:rsidRDefault="00587BB2" w:rsidP="00581F1A">
    <w:pPr>
      <w:pStyle w:val="Header"/>
    </w:pPr>
    <w:r>
      <w:rPr>
        <w:noProof/>
        <w:lang w:val="it-IT" w:eastAsia="it-IT"/>
      </w:rPr>
      <w:drawing>
        <wp:anchor distT="0" distB="0" distL="114300" distR="114300" simplePos="0" relativeHeight="251658241" behindDoc="1" locked="1" layoutInCell="1" allowOverlap="1" wp14:anchorId="14CB34B1" wp14:editId="591FD24F">
          <wp:simplePos x="0" y="0"/>
          <wp:positionH relativeFrom="page">
            <wp:posOffset>5429250</wp:posOffset>
          </wp:positionH>
          <wp:positionV relativeFrom="page">
            <wp:posOffset>377825</wp:posOffset>
          </wp:positionV>
          <wp:extent cx="1843200" cy="259200"/>
          <wp:effectExtent l="0" t="0" r="5080" b="7620"/>
          <wp:wrapNone/>
          <wp:docPr id="3"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7BDBA" w14:textId="34E25BD4" w:rsidR="00587BB2" w:rsidRDefault="00587BB2" w:rsidP="00F72BB2">
    <w:pPr>
      <w:pStyle w:val="Header"/>
    </w:pPr>
    <w:r>
      <w:rPr>
        <w:noProof/>
        <w:lang w:val="it-IT" w:eastAsia="it-IT"/>
      </w:rPr>
      <w:drawing>
        <wp:anchor distT="0" distB="0" distL="114300" distR="114300" simplePos="0" relativeHeight="251658246" behindDoc="1" locked="1" layoutInCell="1" allowOverlap="1" wp14:anchorId="14CB34B3" wp14:editId="4F6C8AFA">
          <wp:simplePos x="0" y="0"/>
          <wp:positionH relativeFrom="margin">
            <wp:align>right</wp:align>
          </wp:positionH>
          <wp:positionV relativeFrom="page">
            <wp:posOffset>377825</wp:posOffset>
          </wp:positionV>
          <wp:extent cx="1843200" cy="259200"/>
          <wp:effectExtent l="0" t="0" r="5080" b="7620"/>
          <wp:wrapNone/>
          <wp:docPr id="13"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58240" behindDoc="1" locked="1" layoutInCell="1" allowOverlap="1" wp14:anchorId="14CB34B5" wp14:editId="121C89AA">
          <wp:simplePos x="0" y="0"/>
          <wp:positionH relativeFrom="page">
            <wp:posOffset>8309610</wp:posOffset>
          </wp:positionH>
          <wp:positionV relativeFrom="page">
            <wp:posOffset>377825</wp:posOffset>
          </wp:positionV>
          <wp:extent cx="1843200" cy="259200"/>
          <wp:effectExtent l="0" t="0" r="5080" b="7620"/>
          <wp:wrapNone/>
          <wp:docPr id="1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EMSWe Ship Database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02E05" w14:textId="686354BE" w:rsidR="00587BB2" w:rsidRPr="00335A9E" w:rsidRDefault="00587BB2" w:rsidP="004D6DD9">
    <w:pPr>
      <w:pStyle w:val="Header"/>
      <w:jc w:val="right"/>
    </w:pPr>
    <w:r>
      <w:rPr>
        <w:noProof/>
        <w:lang w:val="it-IT" w:eastAsia="it-IT"/>
      </w:rPr>
      <w:drawing>
        <wp:anchor distT="0" distB="0" distL="114300" distR="114300" simplePos="0" relativeHeight="251658248" behindDoc="1" locked="1" layoutInCell="1" allowOverlap="1" wp14:anchorId="14CB34B7" wp14:editId="6BDA075C">
          <wp:simplePos x="0" y="0"/>
          <wp:positionH relativeFrom="margin">
            <wp:align>left</wp:align>
          </wp:positionH>
          <wp:positionV relativeFrom="page">
            <wp:posOffset>377825</wp:posOffset>
          </wp:positionV>
          <wp:extent cx="1843200" cy="259200"/>
          <wp:effectExtent l="0" t="0" r="5080" b="7620"/>
          <wp:wrapNone/>
          <wp:docPr id="15"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58242" behindDoc="1" locked="1" layoutInCell="1" allowOverlap="1" wp14:anchorId="14CB34B9" wp14:editId="26595500">
          <wp:simplePos x="0" y="0"/>
          <wp:positionH relativeFrom="page">
            <wp:posOffset>8309610</wp:posOffset>
          </wp:positionH>
          <wp:positionV relativeFrom="page">
            <wp:posOffset>377825</wp:posOffset>
          </wp:positionV>
          <wp:extent cx="1843200" cy="259200"/>
          <wp:effectExtent l="0" t="0" r="5080" b="7620"/>
          <wp:wrapNone/>
          <wp:docPr id="19"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en-IE" w:eastAsia="en-IE"/>
      </w:rPr>
      <w:t>EMSWe Ship Database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51215" w14:textId="2980E98B" w:rsidR="00587BB2" w:rsidRDefault="00587BB2" w:rsidP="007F1C35">
    <w:pPr>
      <w:pStyle w:val="Header"/>
      <w:jc w:val="right"/>
    </w:pPr>
    <w:r>
      <w:rPr>
        <w:noProof/>
        <w:lang w:val="it-IT" w:eastAsia="it-IT"/>
      </w:rPr>
      <w:drawing>
        <wp:anchor distT="0" distB="0" distL="114300" distR="114300" simplePos="0" relativeHeight="251658247" behindDoc="1" locked="1" layoutInCell="1" allowOverlap="1" wp14:anchorId="14CB34BB" wp14:editId="4C1EAF26">
          <wp:simplePos x="0" y="0"/>
          <wp:positionH relativeFrom="margin">
            <wp:align>left</wp:align>
          </wp:positionH>
          <wp:positionV relativeFrom="page">
            <wp:posOffset>377825</wp:posOffset>
          </wp:positionV>
          <wp:extent cx="1843200" cy="259200"/>
          <wp:effectExtent l="0" t="0" r="5080" b="7620"/>
          <wp:wrapNone/>
          <wp:docPr id="20"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EMSWe Ship Database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2F23C" w14:textId="77777777" w:rsidR="00587BB2" w:rsidRPr="007B7D6D" w:rsidRDefault="00587BB2" w:rsidP="00581F1A">
    <w:pPr>
      <w:pStyle w:val="Header"/>
    </w:pPr>
    <w:r>
      <w:rPr>
        <w:noProof/>
        <w:lang w:val="it-IT" w:eastAsia="it-IT"/>
      </w:rPr>
      <w:drawing>
        <wp:anchor distT="0" distB="0" distL="114300" distR="114300" simplePos="0" relativeHeight="251658243" behindDoc="1" locked="1" layoutInCell="1" allowOverlap="1" wp14:anchorId="14CB34BD" wp14:editId="50322FF4">
          <wp:simplePos x="0" y="0"/>
          <wp:positionH relativeFrom="page">
            <wp:posOffset>0</wp:posOffset>
          </wp:positionH>
          <wp:positionV relativeFrom="page">
            <wp:posOffset>0</wp:posOffset>
          </wp:positionV>
          <wp:extent cx="7560000" cy="10267200"/>
          <wp:effectExtent l="0" t="0" r="3175" b="1270"/>
          <wp:wrapNone/>
          <wp:docPr id="5"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7.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267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17354" w14:textId="77777777" w:rsidR="00587BB2" w:rsidRDefault="00587BB2">
    <w:pPr>
      <w:pStyle w:val="Header"/>
    </w:pPr>
    <w:r>
      <w:rPr>
        <w:noProof/>
        <w:lang w:val="it-IT" w:eastAsia="it-IT"/>
      </w:rPr>
      <w:drawing>
        <wp:anchor distT="0" distB="0" distL="114300" distR="114300" simplePos="0" relativeHeight="251658245" behindDoc="1" locked="1" layoutInCell="1" allowOverlap="1" wp14:anchorId="14CB34BF" wp14:editId="306673BE">
          <wp:simplePos x="0" y="0"/>
          <wp:positionH relativeFrom="page">
            <wp:posOffset>635</wp:posOffset>
          </wp:positionH>
          <wp:positionV relativeFrom="page">
            <wp:posOffset>6350</wp:posOffset>
          </wp:positionV>
          <wp:extent cx="7559675" cy="10266680"/>
          <wp:effectExtent l="0" t="0" r="3175" b="1270"/>
          <wp:wrapNone/>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7.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2666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6855C8"/>
    <w:lvl w:ilvl="0">
      <w:start w:val="1"/>
      <w:numFmt w:val="bullet"/>
      <w:pStyle w:val="BulletText1"/>
      <w:lvlText w:val=""/>
      <w:lvlJc w:val="left"/>
      <w:pPr>
        <w:tabs>
          <w:tab w:val="num" w:pos="926"/>
        </w:tabs>
        <w:ind w:left="926" w:hanging="360"/>
      </w:pPr>
      <w:rPr>
        <w:rFonts w:ascii="Symbol" w:hAnsi="Symbol" w:hint="default"/>
      </w:rPr>
    </w:lvl>
  </w:abstractNum>
  <w:abstractNum w:abstractNumId="1" w15:restartNumberingAfterBreak="0">
    <w:nsid w:val="000E3709"/>
    <w:multiLevelType w:val="multilevel"/>
    <w:tmpl w:val="D35879C2"/>
    <w:lvl w:ilvl="0">
      <w:start w:val="1"/>
      <w:numFmt w:val="decimal"/>
      <w:pStyle w:val="Heading1"/>
      <w:lvlText w:val="%1."/>
      <w:lvlJc w:val="left"/>
      <w:pPr>
        <w:tabs>
          <w:tab w:val="num" w:pos="2177"/>
        </w:tabs>
        <w:ind w:left="2177" w:hanging="737"/>
      </w:pPr>
      <w:rPr>
        <w:rFonts w:hint="default"/>
      </w:rPr>
    </w:lvl>
    <w:lvl w:ilvl="1">
      <w:start w:val="1"/>
      <w:numFmt w:val="decimal"/>
      <w:pStyle w:val="Heading2"/>
      <w:lvlText w:val="%1.%2"/>
      <w:lvlJc w:val="left"/>
      <w:pPr>
        <w:tabs>
          <w:tab w:val="num" w:pos="164"/>
        </w:tabs>
        <w:ind w:left="164" w:hanging="851"/>
      </w:pPr>
      <w:rPr>
        <w:rFonts w:hint="default"/>
      </w:rPr>
    </w:lvl>
    <w:lvl w:ilvl="2">
      <w:start w:val="1"/>
      <w:numFmt w:val="decimal"/>
      <w:pStyle w:val="Heading3"/>
      <w:lvlText w:val="%1.%2.%3"/>
      <w:lvlJc w:val="left"/>
      <w:pPr>
        <w:tabs>
          <w:tab w:val="num" w:pos="390"/>
        </w:tabs>
        <w:ind w:left="390" w:hanging="1077"/>
      </w:pPr>
      <w:rPr>
        <w:rFonts w:hint="default"/>
      </w:rPr>
    </w:lvl>
    <w:lvl w:ilvl="3">
      <w:start w:val="1"/>
      <w:numFmt w:val="decimal"/>
      <w:pStyle w:val="Heading4"/>
      <w:lvlText w:val="%1.%2.%3.%4"/>
      <w:lvlJc w:val="left"/>
      <w:pPr>
        <w:tabs>
          <w:tab w:val="num" w:pos="617"/>
        </w:tabs>
        <w:ind w:left="617" w:hanging="1304"/>
      </w:pPr>
      <w:rPr>
        <w:rFonts w:hint="default"/>
      </w:rPr>
    </w:lvl>
    <w:lvl w:ilvl="4">
      <w:start w:val="1"/>
      <w:numFmt w:val="decimal"/>
      <w:pStyle w:val="Heading5"/>
      <w:lvlText w:val="%1.%2.%3.%4.%5"/>
      <w:lvlJc w:val="left"/>
      <w:pPr>
        <w:tabs>
          <w:tab w:val="num" w:pos="-120"/>
        </w:tabs>
        <w:ind w:left="-120" w:hanging="567"/>
      </w:pPr>
      <w:rPr>
        <w:rFonts w:hint="default"/>
      </w:rPr>
    </w:lvl>
    <w:lvl w:ilvl="5">
      <w:start w:val="1"/>
      <w:numFmt w:val="decimal"/>
      <w:pStyle w:val="Heading6"/>
      <w:lvlText w:val="%1.%2.%3.%4.%5.%6"/>
      <w:lvlJc w:val="left"/>
      <w:pPr>
        <w:tabs>
          <w:tab w:val="num" w:pos="-120"/>
        </w:tabs>
        <w:ind w:left="-120" w:hanging="567"/>
      </w:pPr>
      <w:rPr>
        <w:rFonts w:hint="default"/>
      </w:rPr>
    </w:lvl>
    <w:lvl w:ilvl="6">
      <w:start w:val="1"/>
      <w:numFmt w:val="decimal"/>
      <w:pStyle w:val="Heading7"/>
      <w:lvlText w:val="%1.%2.%3.%4.%5.%6.%7"/>
      <w:lvlJc w:val="left"/>
      <w:pPr>
        <w:tabs>
          <w:tab w:val="num" w:pos="-120"/>
        </w:tabs>
        <w:ind w:left="-120" w:hanging="567"/>
      </w:pPr>
      <w:rPr>
        <w:rFonts w:hint="default"/>
      </w:rPr>
    </w:lvl>
    <w:lvl w:ilvl="7">
      <w:start w:val="1"/>
      <w:numFmt w:val="decimal"/>
      <w:pStyle w:val="Heading8"/>
      <w:lvlText w:val="%1.%2.%3.%4.%5.%6.%7.%8"/>
      <w:lvlJc w:val="left"/>
      <w:pPr>
        <w:tabs>
          <w:tab w:val="num" w:pos="-120"/>
        </w:tabs>
        <w:ind w:left="-120" w:hanging="567"/>
      </w:pPr>
      <w:rPr>
        <w:rFonts w:hint="default"/>
      </w:rPr>
    </w:lvl>
    <w:lvl w:ilvl="8">
      <w:start w:val="1"/>
      <w:numFmt w:val="decimal"/>
      <w:pStyle w:val="Heading9"/>
      <w:lvlText w:val="%1.%2.%3.%4.%5.%6.%7.%8.%9"/>
      <w:lvlJc w:val="left"/>
      <w:pPr>
        <w:tabs>
          <w:tab w:val="num" w:pos="-120"/>
        </w:tabs>
        <w:ind w:left="-120" w:hanging="567"/>
      </w:pPr>
      <w:rPr>
        <w:rFonts w:hint="default"/>
      </w:rPr>
    </w:lvl>
  </w:abstractNum>
  <w:abstractNum w:abstractNumId="2" w15:restartNumberingAfterBreak="0">
    <w:nsid w:val="03934BBA"/>
    <w:multiLevelType w:val="hybridMultilevel"/>
    <w:tmpl w:val="AADE789E"/>
    <w:lvl w:ilvl="0" w:tplc="43D830FE">
      <w:start w:val="1"/>
      <w:numFmt w:val="upperLetter"/>
      <w:pStyle w:val="EMSALetterList2"/>
      <w:lvlText w:val="%1."/>
      <w:lvlJc w:val="left"/>
      <w:pPr>
        <w:ind w:left="1434" w:hanging="360"/>
      </w:p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3" w15:restartNumberingAfterBreak="0">
    <w:nsid w:val="093A22DC"/>
    <w:multiLevelType w:val="multilevel"/>
    <w:tmpl w:val="9AC4FF98"/>
    <w:styleLink w:val="EMSAList"/>
    <w:lvl w:ilvl="0">
      <w:start w:val="1"/>
      <w:numFmt w:val="decimal"/>
      <w:pStyle w:val="EMSANumberedList"/>
      <w:lvlText w:val="%1."/>
      <w:lvlJc w:val="left"/>
      <w:pPr>
        <w:ind w:left="357" w:hanging="357"/>
      </w:pPr>
      <w:rPr>
        <w:rFonts w:hint="default"/>
      </w:rPr>
    </w:lvl>
    <w:lvl w:ilvl="1">
      <w:start w:val="1"/>
      <w:numFmt w:val="none"/>
      <w:lvlText w:val=""/>
      <w:lvlJc w:val="left"/>
      <w:pPr>
        <w:ind w:left="357" w:hanging="357"/>
      </w:pPr>
      <w:rPr>
        <w:rFonts w:hint="default"/>
      </w:rPr>
    </w:lvl>
    <w:lvl w:ilvl="2">
      <w:start w:val="1"/>
      <w:numFmt w:val="none"/>
      <w:lvlText w:val=""/>
      <w:lvlJc w:val="right"/>
      <w:pPr>
        <w:ind w:left="2160" w:hanging="180"/>
      </w:pPr>
      <w:rPr>
        <w:rFont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righ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right"/>
      <w:pPr>
        <w:ind w:left="6480" w:hanging="180"/>
      </w:pPr>
      <w:rPr>
        <w:rFonts w:hint="default"/>
      </w:rPr>
    </w:lvl>
  </w:abstractNum>
  <w:abstractNum w:abstractNumId="4" w15:restartNumberingAfterBreak="0">
    <w:nsid w:val="0CB23FF0"/>
    <w:multiLevelType w:val="hybridMultilevel"/>
    <w:tmpl w:val="2FA41F1A"/>
    <w:lvl w:ilvl="0" w:tplc="18090001">
      <w:start w:val="1"/>
      <w:numFmt w:val="bullet"/>
      <w:lvlText w:val=""/>
      <w:lvlJc w:val="left"/>
      <w:pPr>
        <w:ind w:left="1059"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5" w15:restartNumberingAfterBreak="0">
    <w:nsid w:val="0DE77780"/>
    <w:multiLevelType w:val="hybridMultilevel"/>
    <w:tmpl w:val="516E76BA"/>
    <w:lvl w:ilvl="0" w:tplc="4078D0F4">
      <w:start w:val="1"/>
      <w:numFmt w:val="upperLetter"/>
      <w:pStyle w:val="EMSALetterList"/>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6" w15:restartNumberingAfterBreak="0">
    <w:nsid w:val="0F9A2C9E"/>
    <w:multiLevelType w:val="hybridMultilevel"/>
    <w:tmpl w:val="CE60E74E"/>
    <w:lvl w:ilvl="0" w:tplc="9E48C934">
      <w:start w:val="14"/>
      <w:numFmt w:val="bullet"/>
      <w:lvlText w:val="-"/>
      <w:lvlJc w:val="left"/>
      <w:pPr>
        <w:ind w:left="720" w:hanging="360"/>
      </w:pPr>
      <w:rPr>
        <w:rFonts w:ascii="Arial" w:eastAsiaTheme="minorHAnsi"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A0498E"/>
    <w:multiLevelType w:val="hybridMultilevel"/>
    <w:tmpl w:val="806ACD94"/>
    <w:lvl w:ilvl="0" w:tplc="9E48C934">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A97773"/>
    <w:multiLevelType w:val="hybridMultilevel"/>
    <w:tmpl w:val="8526860A"/>
    <w:lvl w:ilvl="0" w:tplc="47562CC6">
      <w:start w:val="1"/>
      <w:numFmt w:val="upperRoman"/>
      <w:pStyle w:val="EMSAListRomanNumeral1"/>
      <w:lvlText w:val="%1."/>
      <w:lvlJc w:val="left"/>
      <w:pPr>
        <w:ind w:left="1434" w:hanging="360"/>
      </w:pPr>
      <w:rPr>
        <w:rFonts w:hint="default"/>
      </w:r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9" w15:restartNumberingAfterBreak="0">
    <w:nsid w:val="14385D0F"/>
    <w:multiLevelType w:val="hybridMultilevel"/>
    <w:tmpl w:val="2AA682E2"/>
    <w:lvl w:ilvl="0" w:tplc="9A56649C">
      <w:start w:val="1"/>
      <w:numFmt w:val="bullet"/>
      <w:pStyle w:val="EMSAListSquareBlue"/>
      <w:lvlText w:val="■"/>
      <w:lvlJc w:val="left"/>
      <w:pPr>
        <w:ind w:left="360" w:hanging="360"/>
      </w:pPr>
      <w:rPr>
        <w:rFonts w:ascii="Arial" w:hAnsi="Arial" w:hint="default"/>
        <w:color w:val="006EBC"/>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65862AC"/>
    <w:multiLevelType w:val="hybridMultilevel"/>
    <w:tmpl w:val="5210AF26"/>
    <w:lvl w:ilvl="0" w:tplc="3E62C39E">
      <w:start w:val="1"/>
      <w:numFmt w:val="upperLetter"/>
      <w:pStyle w:val="EMSALetterList1"/>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1" w15:restartNumberingAfterBreak="0">
    <w:nsid w:val="185A7924"/>
    <w:multiLevelType w:val="hybridMultilevel"/>
    <w:tmpl w:val="D2B60E1A"/>
    <w:lvl w:ilvl="0" w:tplc="1FCA0688">
      <w:start w:val="1"/>
      <w:numFmt w:val="decimal"/>
      <w:pStyle w:val="EMSAAppendixHeadings"/>
      <w:lvlText w:val="Annex %1"/>
      <w:lvlJc w:val="left"/>
      <w:pPr>
        <w:ind w:left="1637" w:hanging="360"/>
      </w:pPr>
      <w:rPr>
        <w:rFonts w:hint="defaul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12" w15:restartNumberingAfterBreak="0">
    <w:nsid w:val="1893749F"/>
    <w:multiLevelType w:val="hybridMultilevel"/>
    <w:tmpl w:val="B2FCFE1A"/>
    <w:lvl w:ilvl="0" w:tplc="C88060D6">
      <w:start w:val="1"/>
      <w:numFmt w:val="decimal"/>
      <w:pStyle w:val="ListNumber"/>
      <w:lvlText w:val="Annex %1"/>
      <w:lvlJc w:val="left"/>
      <w:pPr>
        <w:tabs>
          <w:tab w:val="num" w:pos="1304"/>
        </w:tabs>
        <w:ind w:left="1304" w:hanging="130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2D648A"/>
    <w:multiLevelType w:val="hybridMultilevel"/>
    <w:tmpl w:val="A81845F0"/>
    <w:lvl w:ilvl="0" w:tplc="18090001">
      <w:start w:val="1"/>
      <w:numFmt w:val="bullet"/>
      <w:lvlText w:val=""/>
      <w:lvlJc w:val="left"/>
      <w:pPr>
        <w:ind w:left="1004" w:hanging="360"/>
      </w:pPr>
      <w:rPr>
        <w:rFonts w:ascii="Symbol" w:hAnsi="Symbol"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4" w15:restartNumberingAfterBreak="0">
    <w:nsid w:val="1DDE1516"/>
    <w:multiLevelType w:val="hybridMultilevel"/>
    <w:tmpl w:val="1D48D29C"/>
    <w:lvl w:ilvl="0" w:tplc="9F040814">
      <w:start w:val="1"/>
      <w:numFmt w:val="upperRoman"/>
      <w:pStyle w:val="EMSAListRomanNumeral2"/>
      <w:lvlText w:val="%1."/>
      <w:lvlJc w:val="left"/>
      <w:pPr>
        <w:ind w:left="1434" w:hanging="360"/>
      </w:pPr>
      <w:rPr>
        <w:rFonts w:hint="default"/>
      </w:r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15" w15:restartNumberingAfterBreak="0">
    <w:nsid w:val="25043486"/>
    <w:multiLevelType w:val="hybridMultilevel"/>
    <w:tmpl w:val="86E2F33E"/>
    <w:lvl w:ilvl="0" w:tplc="138E918C">
      <w:start w:val="1"/>
      <w:numFmt w:val="decimal"/>
      <w:pStyle w:val="EMSANumberedList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E1275B"/>
    <w:multiLevelType w:val="multilevel"/>
    <w:tmpl w:val="CE60BF1E"/>
    <w:styleLink w:val="Heading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17" w15:restartNumberingAfterBreak="0">
    <w:nsid w:val="2B4E01D9"/>
    <w:multiLevelType w:val="hybridMultilevel"/>
    <w:tmpl w:val="295895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23F4DFD"/>
    <w:multiLevelType w:val="hybridMultilevel"/>
    <w:tmpl w:val="716E1AF2"/>
    <w:lvl w:ilvl="0" w:tplc="F48AE75E">
      <w:start w:val="1"/>
      <w:numFmt w:val="bullet"/>
      <w:pStyle w:val="EMSAListCircle"/>
      <w:lvlText w:val="o"/>
      <w:lvlJc w:val="left"/>
      <w:pPr>
        <w:ind w:left="720" w:hanging="360"/>
      </w:pPr>
      <w:rPr>
        <w:rFonts w:ascii="Courier New" w:hAnsi="Courier New" w:cs="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9" w15:restartNumberingAfterBreak="0">
    <w:nsid w:val="3F765DD2"/>
    <w:multiLevelType w:val="hybridMultilevel"/>
    <w:tmpl w:val="7188D0B0"/>
    <w:lvl w:ilvl="0" w:tplc="9E48C93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C23250"/>
    <w:multiLevelType w:val="multilevel"/>
    <w:tmpl w:val="580A0C7C"/>
    <w:lvl w:ilvl="0">
      <w:start w:val="1"/>
      <w:numFmt w:val="decimal"/>
      <w:pStyle w:val="EMSANumberedListTable"/>
      <w:lvlText w:val="%1."/>
      <w:lvlJc w:val="left"/>
      <w:pPr>
        <w:tabs>
          <w:tab w:val="num" w:pos="567"/>
        </w:tabs>
        <w:ind w:left="567" w:hanging="567"/>
      </w:pPr>
      <w:rPr>
        <w:rFonts w:hint="default"/>
      </w:rPr>
    </w:lvl>
    <w:lvl w:ilvl="1">
      <w:start w:val="1"/>
      <w:numFmt w:val="decimal"/>
      <w:pStyle w:val="EMSANumberedListTable1"/>
      <w:lvlText w:val="%1.%2"/>
      <w:lvlJc w:val="left"/>
      <w:pPr>
        <w:tabs>
          <w:tab w:val="num" w:pos="567"/>
        </w:tabs>
        <w:ind w:left="567" w:hanging="567"/>
      </w:pPr>
      <w:rPr>
        <w:rFonts w:hint="default"/>
      </w:rPr>
    </w:lvl>
    <w:lvl w:ilvl="2">
      <w:start w:val="1"/>
      <w:numFmt w:val="none"/>
      <w:lvlText w:val=""/>
      <w:lvlJc w:val="right"/>
      <w:pPr>
        <w:ind w:left="2160" w:hanging="180"/>
      </w:pPr>
      <w:rPr>
        <w:rFont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righ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right"/>
      <w:pPr>
        <w:ind w:left="6480" w:hanging="180"/>
      </w:pPr>
      <w:rPr>
        <w:rFonts w:hint="default"/>
      </w:rPr>
    </w:lvl>
  </w:abstractNum>
  <w:abstractNum w:abstractNumId="21" w15:restartNumberingAfterBreak="0">
    <w:nsid w:val="52F41E88"/>
    <w:multiLevelType w:val="hybridMultilevel"/>
    <w:tmpl w:val="97C02C72"/>
    <w:lvl w:ilvl="0" w:tplc="9E48C934">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44D4C"/>
    <w:multiLevelType w:val="hybridMultilevel"/>
    <w:tmpl w:val="49BAE7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A5399E"/>
    <w:multiLevelType w:val="hybridMultilevel"/>
    <w:tmpl w:val="4C586274"/>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B20EB6"/>
    <w:multiLevelType w:val="hybridMultilevel"/>
    <w:tmpl w:val="3E34BAA4"/>
    <w:lvl w:ilvl="0" w:tplc="784A4FC6">
      <w:start w:val="1"/>
      <w:numFmt w:val="decimal"/>
      <w:pStyle w:val="EMSANumberedList1"/>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5" w15:restartNumberingAfterBreak="0">
    <w:nsid w:val="68984AE5"/>
    <w:multiLevelType w:val="hybridMultilevel"/>
    <w:tmpl w:val="FA485A18"/>
    <w:lvl w:ilvl="0" w:tplc="65306EE0">
      <w:start w:val="1"/>
      <w:numFmt w:val="bullet"/>
      <w:pStyle w:val="EMSAListDash"/>
      <w:lvlText w:val="−"/>
      <w:lvlJc w:val="left"/>
      <w:pPr>
        <w:ind w:left="360" w:hanging="360"/>
      </w:pPr>
      <w:rPr>
        <w:rFonts w:ascii="Arial" w:hAnsi="Arial" w:hint="default"/>
      </w:rPr>
    </w:lvl>
    <w:lvl w:ilvl="1" w:tplc="C306774C">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8A37DEE"/>
    <w:multiLevelType w:val="hybridMultilevel"/>
    <w:tmpl w:val="E8769D6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69733C7D"/>
    <w:multiLevelType w:val="hybridMultilevel"/>
    <w:tmpl w:val="B9487154"/>
    <w:lvl w:ilvl="0" w:tplc="1BE451F0">
      <w:numFmt w:val="bullet"/>
      <w:lvlText w:val=""/>
      <w:lvlJc w:val="left"/>
      <w:pPr>
        <w:ind w:left="720" w:hanging="360"/>
      </w:pPr>
      <w:rPr>
        <w:rFonts w:ascii="Wingdings" w:eastAsiaTheme="minorHAnsi" w:hAnsi="Wingding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794C3568"/>
    <w:multiLevelType w:val="hybridMultilevel"/>
    <w:tmpl w:val="2D929E06"/>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8850E1"/>
    <w:multiLevelType w:val="hybridMultilevel"/>
    <w:tmpl w:val="F3E2AB34"/>
    <w:lvl w:ilvl="0" w:tplc="5838E4FC">
      <w:start w:val="1"/>
      <w:numFmt w:val="upperRoman"/>
      <w:pStyle w:val="EMSAListRomanNumeral"/>
      <w:lvlText w:val="%1."/>
      <w:lvlJc w:val="left"/>
      <w:pPr>
        <w:ind w:left="1077" w:hanging="360"/>
      </w:pPr>
      <w:rPr>
        <w:rFonts w:hint="default"/>
      </w:rPr>
    </w:lvl>
    <w:lvl w:ilvl="1" w:tplc="08130019" w:tentative="1">
      <w:start w:val="1"/>
      <w:numFmt w:val="lowerLetter"/>
      <w:lvlText w:val="%2."/>
      <w:lvlJc w:val="left"/>
      <w:pPr>
        <w:ind w:left="1797" w:hanging="360"/>
      </w:pPr>
    </w:lvl>
    <w:lvl w:ilvl="2" w:tplc="0813001B" w:tentative="1">
      <w:start w:val="1"/>
      <w:numFmt w:val="lowerRoman"/>
      <w:lvlText w:val="%3."/>
      <w:lvlJc w:val="right"/>
      <w:pPr>
        <w:ind w:left="2517" w:hanging="180"/>
      </w:pPr>
    </w:lvl>
    <w:lvl w:ilvl="3" w:tplc="0813000F" w:tentative="1">
      <w:start w:val="1"/>
      <w:numFmt w:val="decimal"/>
      <w:lvlText w:val="%4."/>
      <w:lvlJc w:val="left"/>
      <w:pPr>
        <w:ind w:left="3237" w:hanging="360"/>
      </w:pPr>
    </w:lvl>
    <w:lvl w:ilvl="4" w:tplc="08130019" w:tentative="1">
      <w:start w:val="1"/>
      <w:numFmt w:val="lowerLetter"/>
      <w:lvlText w:val="%5."/>
      <w:lvlJc w:val="left"/>
      <w:pPr>
        <w:ind w:left="3957" w:hanging="360"/>
      </w:pPr>
    </w:lvl>
    <w:lvl w:ilvl="5" w:tplc="0813001B" w:tentative="1">
      <w:start w:val="1"/>
      <w:numFmt w:val="lowerRoman"/>
      <w:lvlText w:val="%6."/>
      <w:lvlJc w:val="right"/>
      <w:pPr>
        <w:ind w:left="4677" w:hanging="180"/>
      </w:pPr>
    </w:lvl>
    <w:lvl w:ilvl="6" w:tplc="0813000F" w:tentative="1">
      <w:start w:val="1"/>
      <w:numFmt w:val="decimal"/>
      <w:lvlText w:val="%7."/>
      <w:lvlJc w:val="left"/>
      <w:pPr>
        <w:ind w:left="5397" w:hanging="360"/>
      </w:pPr>
    </w:lvl>
    <w:lvl w:ilvl="7" w:tplc="08130019" w:tentative="1">
      <w:start w:val="1"/>
      <w:numFmt w:val="lowerLetter"/>
      <w:lvlText w:val="%8."/>
      <w:lvlJc w:val="left"/>
      <w:pPr>
        <w:ind w:left="6117" w:hanging="360"/>
      </w:pPr>
    </w:lvl>
    <w:lvl w:ilvl="8" w:tplc="0813001B" w:tentative="1">
      <w:start w:val="1"/>
      <w:numFmt w:val="lowerRoman"/>
      <w:lvlText w:val="%9."/>
      <w:lvlJc w:val="right"/>
      <w:pPr>
        <w:ind w:left="6837" w:hanging="180"/>
      </w:pPr>
    </w:lvl>
  </w:abstractNum>
  <w:num w:numId="1">
    <w:abstractNumId w:val="9"/>
  </w:num>
  <w:num w:numId="2">
    <w:abstractNumId w:val="25"/>
  </w:num>
  <w:num w:numId="3">
    <w:abstractNumId w:val="29"/>
  </w:num>
  <w:num w:numId="4">
    <w:abstractNumId w:val="5"/>
  </w:num>
  <w:num w:numId="5">
    <w:abstractNumId w:val="18"/>
  </w:num>
  <w:num w:numId="6">
    <w:abstractNumId w:val="16"/>
  </w:num>
  <w:num w:numId="7">
    <w:abstractNumId w:val="1"/>
  </w:num>
  <w:num w:numId="8">
    <w:abstractNumId w:val="8"/>
  </w:num>
  <w:num w:numId="9">
    <w:abstractNumId w:val="14"/>
  </w:num>
  <w:num w:numId="10">
    <w:abstractNumId w:val="24"/>
  </w:num>
  <w:num w:numId="11">
    <w:abstractNumId w:val="15"/>
  </w:num>
  <w:num w:numId="12">
    <w:abstractNumId w:val="10"/>
  </w:num>
  <w:num w:numId="13">
    <w:abstractNumId w:val="2"/>
  </w:num>
  <w:num w:numId="14">
    <w:abstractNumId w:val="11"/>
  </w:num>
  <w:num w:numId="15">
    <w:abstractNumId w:val="3"/>
  </w:num>
  <w:num w:numId="16">
    <w:abstractNumId w:val="12"/>
  </w:num>
  <w:num w:numId="17">
    <w:abstractNumId w:val="20"/>
  </w:num>
  <w:num w:numId="18">
    <w:abstractNumId w:val="13"/>
  </w:num>
  <w:num w:numId="19">
    <w:abstractNumId w:val="19"/>
  </w:num>
  <w:num w:numId="20">
    <w:abstractNumId w:val="21"/>
  </w:num>
  <w:num w:numId="21">
    <w:abstractNumId w:val="7"/>
  </w:num>
  <w:num w:numId="22">
    <w:abstractNumId w:val="6"/>
  </w:num>
  <w:num w:numId="23">
    <w:abstractNumId w:val="4"/>
  </w:num>
  <w:num w:numId="24">
    <w:abstractNumId w:val="0"/>
  </w:num>
  <w:num w:numId="25">
    <w:abstractNumId w:val="28"/>
  </w:num>
  <w:num w:numId="26">
    <w:abstractNumId w:val="23"/>
  </w:num>
  <w:num w:numId="27">
    <w:abstractNumId w:val="26"/>
  </w:num>
  <w:num w:numId="28">
    <w:abstractNumId w:val="22"/>
  </w:num>
  <w:num w:numId="29">
    <w:abstractNumId w:val="27"/>
  </w:num>
  <w:num w:numId="30">
    <w:abstractNumId w:val="1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UCHESNE Philippe (EMSA)">
    <w15:presenceInfo w15:providerId="AD" w15:userId="S::Philippe.DUCHESNE@emsa.europa.eu::cbe246fd-418d-45f8-bc75-472818fe7bbd"/>
  </w15:person>
  <w15:person w15:author="Lukasz ZIOLKOWSKI">
    <w15:presenceInfo w15:providerId="AD" w15:userId="S::Lukasz.ZIOLKOWSKI@emsa.europa.eu::157436fd-f557-4ad4-842b-e47fcd0b3e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activeWritingStyle w:appName="MSWord" w:lang="fr-FR" w:vendorID="64" w:dllVersion="6" w:nlCheck="1" w:checkStyle="0"/>
  <w:activeWritingStyle w:appName="MSWord" w:lang="en-GB" w:vendorID="64" w:dllVersion="6" w:nlCheck="1" w:checkStyle="1"/>
  <w:activeWritingStyle w:appName="MSWord" w:lang="en-IE" w:vendorID="64" w:dllVersion="6" w:nlCheck="1" w:checkStyle="1"/>
  <w:activeWritingStyle w:appName="MSWord" w:lang="en-IE" w:vendorID="64" w:dllVersion="0" w:nlCheck="1" w:checkStyle="0"/>
  <w:activeWritingStyle w:appName="MSWord" w:lang="en-GB" w:vendorID="64" w:dllVersion="0" w:nlCheck="1" w:checkStyle="0"/>
  <w:activeWritingStyle w:appName="MSWord" w:lang="fr-FR" w:vendorID="64" w:dllVersion="0" w:nlCheck="1" w:checkStyle="0"/>
  <w:defaultTabStop w:val="720"/>
  <w:hyphenationZone w:val="425"/>
  <w:evenAndOddHeaders/>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c0tDA2NTK0MDE2NzRS0lEKTi0uzszPAykwrAUAP6Uo9iwAAAA="/>
    <w:docVar w:name="LW_DocType" w:val="NORMAL"/>
  </w:docVars>
  <w:rsids>
    <w:rsidRoot w:val="00FD5692"/>
    <w:rsid w:val="00000691"/>
    <w:rsid w:val="000007BC"/>
    <w:rsid w:val="00001307"/>
    <w:rsid w:val="00002301"/>
    <w:rsid w:val="00002669"/>
    <w:rsid w:val="000037D3"/>
    <w:rsid w:val="000045D8"/>
    <w:rsid w:val="0000544E"/>
    <w:rsid w:val="00005E6B"/>
    <w:rsid w:val="000113F8"/>
    <w:rsid w:val="00011620"/>
    <w:rsid w:val="0001320C"/>
    <w:rsid w:val="000144B8"/>
    <w:rsid w:val="000149A5"/>
    <w:rsid w:val="00014E8E"/>
    <w:rsid w:val="00015FDE"/>
    <w:rsid w:val="0001715F"/>
    <w:rsid w:val="000172BF"/>
    <w:rsid w:val="00017F6D"/>
    <w:rsid w:val="0002021B"/>
    <w:rsid w:val="00021E68"/>
    <w:rsid w:val="0002402C"/>
    <w:rsid w:val="00024F3F"/>
    <w:rsid w:val="0002545B"/>
    <w:rsid w:val="00025828"/>
    <w:rsid w:val="00030499"/>
    <w:rsid w:val="00031C1B"/>
    <w:rsid w:val="00036527"/>
    <w:rsid w:val="00036DAA"/>
    <w:rsid w:val="000379D3"/>
    <w:rsid w:val="00040CBE"/>
    <w:rsid w:val="00040D9D"/>
    <w:rsid w:val="000417B4"/>
    <w:rsid w:val="00041ED3"/>
    <w:rsid w:val="000422A1"/>
    <w:rsid w:val="000466F7"/>
    <w:rsid w:val="0005069F"/>
    <w:rsid w:val="00050D05"/>
    <w:rsid w:val="00050F8C"/>
    <w:rsid w:val="000519AF"/>
    <w:rsid w:val="000520D9"/>
    <w:rsid w:val="0005305D"/>
    <w:rsid w:val="000535B7"/>
    <w:rsid w:val="000565CE"/>
    <w:rsid w:val="00056B72"/>
    <w:rsid w:val="00056CA8"/>
    <w:rsid w:val="0006021F"/>
    <w:rsid w:val="000603D3"/>
    <w:rsid w:val="000604FE"/>
    <w:rsid w:val="00061E00"/>
    <w:rsid w:val="00063DD4"/>
    <w:rsid w:val="00064C3F"/>
    <w:rsid w:val="00067265"/>
    <w:rsid w:val="00067839"/>
    <w:rsid w:val="00067B0D"/>
    <w:rsid w:val="0007000A"/>
    <w:rsid w:val="00070B51"/>
    <w:rsid w:val="00072B61"/>
    <w:rsid w:val="0007356A"/>
    <w:rsid w:val="0007444D"/>
    <w:rsid w:val="0007574B"/>
    <w:rsid w:val="00075880"/>
    <w:rsid w:val="0007621D"/>
    <w:rsid w:val="000763A7"/>
    <w:rsid w:val="0008031E"/>
    <w:rsid w:val="000828E9"/>
    <w:rsid w:val="000854A6"/>
    <w:rsid w:val="000859FC"/>
    <w:rsid w:val="0008607C"/>
    <w:rsid w:val="00087244"/>
    <w:rsid w:val="00090183"/>
    <w:rsid w:val="00091273"/>
    <w:rsid w:val="00091803"/>
    <w:rsid w:val="000920EC"/>
    <w:rsid w:val="00092154"/>
    <w:rsid w:val="000924AF"/>
    <w:rsid w:val="00093A0F"/>
    <w:rsid w:val="00093AD1"/>
    <w:rsid w:val="00094162"/>
    <w:rsid w:val="000941BE"/>
    <w:rsid w:val="00094B4E"/>
    <w:rsid w:val="000A0D36"/>
    <w:rsid w:val="000A2068"/>
    <w:rsid w:val="000A34B4"/>
    <w:rsid w:val="000A3EE1"/>
    <w:rsid w:val="000A4DE7"/>
    <w:rsid w:val="000A4E97"/>
    <w:rsid w:val="000A54E6"/>
    <w:rsid w:val="000A5F85"/>
    <w:rsid w:val="000A600B"/>
    <w:rsid w:val="000A654E"/>
    <w:rsid w:val="000A6BE6"/>
    <w:rsid w:val="000A71D4"/>
    <w:rsid w:val="000A73BF"/>
    <w:rsid w:val="000A7A02"/>
    <w:rsid w:val="000A7AC0"/>
    <w:rsid w:val="000B0096"/>
    <w:rsid w:val="000B025D"/>
    <w:rsid w:val="000B4718"/>
    <w:rsid w:val="000B4DE0"/>
    <w:rsid w:val="000B5B90"/>
    <w:rsid w:val="000B6AC1"/>
    <w:rsid w:val="000C177A"/>
    <w:rsid w:val="000C1839"/>
    <w:rsid w:val="000C34BE"/>
    <w:rsid w:val="000C40A9"/>
    <w:rsid w:val="000C5442"/>
    <w:rsid w:val="000C56D8"/>
    <w:rsid w:val="000C59B2"/>
    <w:rsid w:val="000C6200"/>
    <w:rsid w:val="000C6BBE"/>
    <w:rsid w:val="000C6C5A"/>
    <w:rsid w:val="000C7C9F"/>
    <w:rsid w:val="000D014C"/>
    <w:rsid w:val="000D03A5"/>
    <w:rsid w:val="000D1273"/>
    <w:rsid w:val="000D201E"/>
    <w:rsid w:val="000D264D"/>
    <w:rsid w:val="000D39B1"/>
    <w:rsid w:val="000D47CD"/>
    <w:rsid w:val="000D48CD"/>
    <w:rsid w:val="000D565F"/>
    <w:rsid w:val="000D5872"/>
    <w:rsid w:val="000D626C"/>
    <w:rsid w:val="000D6C16"/>
    <w:rsid w:val="000E0950"/>
    <w:rsid w:val="000E0B88"/>
    <w:rsid w:val="000E0D80"/>
    <w:rsid w:val="000E1800"/>
    <w:rsid w:val="000E1CB8"/>
    <w:rsid w:val="000E49E7"/>
    <w:rsid w:val="000E5A6B"/>
    <w:rsid w:val="000E6976"/>
    <w:rsid w:val="000E711A"/>
    <w:rsid w:val="000F093E"/>
    <w:rsid w:val="000F1996"/>
    <w:rsid w:val="000F2F73"/>
    <w:rsid w:val="000F33D0"/>
    <w:rsid w:val="000F37CD"/>
    <w:rsid w:val="000F4294"/>
    <w:rsid w:val="000F4818"/>
    <w:rsid w:val="000F50C9"/>
    <w:rsid w:val="000F5485"/>
    <w:rsid w:val="000F5CD5"/>
    <w:rsid w:val="000F7978"/>
    <w:rsid w:val="001010CA"/>
    <w:rsid w:val="001018DD"/>
    <w:rsid w:val="00101A92"/>
    <w:rsid w:val="00102C06"/>
    <w:rsid w:val="0010410C"/>
    <w:rsid w:val="00106993"/>
    <w:rsid w:val="0011330F"/>
    <w:rsid w:val="00114806"/>
    <w:rsid w:val="00114C22"/>
    <w:rsid w:val="001152F4"/>
    <w:rsid w:val="00117E1A"/>
    <w:rsid w:val="00120401"/>
    <w:rsid w:val="00120530"/>
    <w:rsid w:val="00121463"/>
    <w:rsid w:val="001229B2"/>
    <w:rsid w:val="00122B33"/>
    <w:rsid w:val="00122D58"/>
    <w:rsid w:val="00123AEC"/>
    <w:rsid w:val="00123DC3"/>
    <w:rsid w:val="0012443A"/>
    <w:rsid w:val="00124965"/>
    <w:rsid w:val="0013077E"/>
    <w:rsid w:val="00131235"/>
    <w:rsid w:val="00132022"/>
    <w:rsid w:val="00132305"/>
    <w:rsid w:val="0013363F"/>
    <w:rsid w:val="00133A1B"/>
    <w:rsid w:val="00134470"/>
    <w:rsid w:val="001350D7"/>
    <w:rsid w:val="001353C3"/>
    <w:rsid w:val="00137E95"/>
    <w:rsid w:val="001419B0"/>
    <w:rsid w:val="00141F57"/>
    <w:rsid w:val="00142077"/>
    <w:rsid w:val="001438A1"/>
    <w:rsid w:val="001441A8"/>
    <w:rsid w:val="0014450C"/>
    <w:rsid w:val="00145A0A"/>
    <w:rsid w:val="001505D0"/>
    <w:rsid w:val="00150DFF"/>
    <w:rsid w:val="00153793"/>
    <w:rsid w:val="00153E9B"/>
    <w:rsid w:val="00155A2F"/>
    <w:rsid w:val="00160989"/>
    <w:rsid w:val="00161352"/>
    <w:rsid w:val="00161D26"/>
    <w:rsid w:val="001629A3"/>
    <w:rsid w:val="00162CA3"/>
    <w:rsid w:val="00162D39"/>
    <w:rsid w:val="00163A0F"/>
    <w:rsid w:val="00164D57"/>
    <w:rsid w:val="00165EA9"/>
    <w:rsid w:val="00167396"/>
    <w:rsid w:val="0017002F"/>
    <w:rsid w:val="00170148"/>
    <w:rsid w:val="0017080F"/>
    <w:rsid w:val="00171AA2"/>
    <w:rsid w:val="00172009"/>
    <w:rsid w:val="00174337"/>
    <w:rsid w:val="00175BAE"/>
    <w:rsid w:val="001766FF"/>
    <w:rsid w:val="001773EB"/>
    <w:rsid w:val="00177CC7"/>
    <w:rsid w:val="001800D0"/>
    <w:rsid w:val="00180E32"/>
    <w:rsid w:val="00181718"/>
    <w:rsid w:val="00182ADB"/>
    <w:rsid w:val="0018381A"/>
    <w:rsid w:val="00183BB4"/>
    <w:rsid w:val="00184980"/>
    <w:rsid w:val="0019308C"/>
    <w:rsid w:val="0019351E"/>
    <w:rsid w:val="00196955"/>
    <w:rsid w:val="001A23E9"/>
    <w:rsid w:val="001A2F14"/>
    <w:rsid w:val="001A413D"/>
    <w:rsid w:val="001A5DA4"/>
    <w:rsid w:val="001A71BA"/>
    <w:rsid w:val="001B0D1B"/>
    <w:rsid w:val="001B157F"/>
    <w:rsid w:val="001B1F3B"/>
    <w:rsid w:val="001B35C1"/>
    <w:rsid w:val="001B42A0"/>
    <w:rsid w:val="001B54E5"/>
    <w:rsid w:val="001B6B85"/>
    <w:rsid w:val="001B7069"/>
    <w:rsid w:val="001C2746"/>
    <w:rsid w:val="001C3C98"/>
    <w:rsid w:val="001C46B4"/>
    <w:rsid w:val="001C474B"/>
    <w:rsid w:val="001C4C5C"/>
    <w:rsid w:val="001C5ADD"/>
    <w:rsid w:val="001C5B57"/>
    <w:rsid w:val="001C795A"/>
    <w:rsid w:val="001D0893"/>
    <w:rsid w:val="001D2461"/>
    <w:rsid w:val="001D4FEE"/>
    <w:rsid w:val="001D5E8F"/>
    <w:rsid w:val="001D7810"/>
    <w:rsid w:val="001D7E5E"/>
    <w:rsid w:val="001E03D0"/>
    <w:rsid w:val="001E09F6"/>
    <w:rsid w:val="001E146E"/>
    <w:rsid w:val="001E1A18"/>
    <w:rsid w:val="001E233E"/>
    <w:rsid w:val="001E36AE"/>
    <w:rsid w:val="001E44C4"/>
    <w:rsid w:val="001E4679"/>
    <w:rsid w:val="001E4B13"/>
    <w:rsid w:val="001E578D"/>
    <w:rsid w:val="001E6990"/>
    <w:rsid w:val="001E7457"/>
    <w:rsid w:val="001E7952"/>
    <w:rsid w:val="001E7CB4"/>
    <w:rsid w:val="001E7F68"/>
    <w:rsid w:val="001F10EC"/>
    <w:rsid w:val="001F346F"/>
    <w:rsid w:val="001F3B59"/>
    <w:rsid w:val="001F4104"/>
    <w:rsid w:val="001F4188"/>
    <w:rsid w:val="001F60B6"/>
    <w:rsid w:val="001F6252"/>
    <w:rsid w:val="001F7C0C"/>
    <w:rsid w:val="002002C5"/>
    <w:rsid w:val="002002DF"/>
    <w:rsid w:val="00200E37"/>
    <w:rsid w:val="002016BA"/>
    <w:rsid w:val="002021C4"/>
    <w:rsid w:val="00204A02"/>
    <w:rsid w:val="00205606"/>
    <w:rsid w:val="002056A1"/>
    <w:rsid w:val="00206E3E"/>
    <w:rsid w:val="00207FD1"/>
    <w:rsid w:val="00210049"/>
    <w:rsid w:val="0021172A"/>
    <w:rsid w:val="00212756"/>
    <w:rsid w:val="0021312C"/>
    <w:rsid w:val="002131C5"/>
    <w:rsid w:val="00213D3A"/>
    <w:rsid w:val="00214A61"/>
    <w:rsid w:val="00214B1B"/>
    <w:rsid w:val="00215CAA"/>
    <w:rsid w:val="00215DD9"/>
    <w:rsid w:val="002163E0"/>
    <w:rsid w:val="002166CC"/>
    <w:rsid w:val="0022172E"/>
    <w:rsid w:val="00221CA4"/>
    <w:rsid w:val="00222581"/>
    <w:rsid w:val="00222833"/>
    <w:rsid w:val="00223753"/>
    <w:rsid w:val="00223856"/>
    <w:rsid w:val="00223909"/>
    <w:rsid w:val="0022404B"/>
    <w:rsid w:val="002247C9"/>
    <w:rsid w:val="00225311"/>
    <w:rsid w:val="002266D1"/>
    <w:rsid w:val="00226743"/>
    <w:rsid w:val="00226C5F"/>
    <w:rsid w:val="002273D6"/>
    <w:rsid w:val="002277C4"/>
    <w:rsid w:val="00227C6B"/>
    <w:rsid w:val="00231459"/>
    <w:rsid w:val="0023242B"/>
    <w:rsid w:val="00233F50"/>
    <w:rsid w:val="00234F0F"/>
    <w:rsid w:val="00236C57"/>
    <w:rsid w:val="0024023E"/>
    <w:rsid w:val="002415D7"/>
    <w:rsid w:val="00241778"/>
    <w:rsid w:val="00241D67"/>
    <w:rsid w:val="00242297"/>
    <w:rsid w:val="00242448"/>
    <w:rsid w:val="00245A0E"/>
    <w:rsid w:val="00245A81"/>
    <w:rsid w:val="00245D60"/>
    <w:rsid w:val="002474CC"/>
    <w:rsid w:val="00247977"/>
    <w:rsid w:val="0025084A"/>
    <w:rsid w:val="00251A6A"/>
    <w:rsid w:val="00251D2B"/>
    <w:rsid w:val="00253C94"/>
    <w:rsid w:val="00253E39"/>
    <w:rsid w:val="00254299"/>
    <w:rsid w:val="002551C5"/>
    <w:rsid w:val="002555D7"/>
    <w:rsid w:val="0025612D"/>
    <w:rsid w:val="00260D60"/>
    <w:rsid w:val="00261C18"/>
    <w:rsid w:val="00262F08"/>
    <w:rsid w:val="00263DB1"/>
    <w:rsid w:val="002645BA"/>
    <w:rsid w:val="0026518A"/>
    <w:rsid w:val="0026669F"/>
    <w:rsid w:val="00271066"/>
    <w:rsid w:val="00271376"/>
    <w:rsid w:val="002713FE"/>
    <w:rsid w:val="002719E9"/>
    <w:rsid w:val="0027252D"/>
    <w:rsid w:val="00272CCF"/>
    <w:rsid w:val="002739B5"/>
    <w:rsid w:val="00273DCF"/>
    <w:rsid w:val="002754D3"/>
    <w:rsid w:val="00276FE2"/>
    <w:rsid w:val="0028027B"/>
    <w:rsid w:val="0028141E"/>
    <w:rsid w:val="0028277E"/>
    <w:rsid w:val="00283130"/>
    <w:rsid w:val="0028336D"/>
    <w:rsid w:val="00285284"/>
    <w:rsid w:val="0028532C"/>
    <w:rsid w:val="00285BDE"/>
    <w:rsid w:val="00285DAA"/>
    <w:rsid w:val="00287B8E"/>
    <w:rsid w:val="002900EE"/>
    <w:rsid w:val="002902BD"/>
    <w:rsid w:val="00291D6C"/>
    <w:rsid w:val="00291D71"/>
    <w:rsid w:val="00292D64"/>
    <w:rsid w:val="00294B9C"/>
    <w:rsid w:val="00294EFB"/>
    <w:rsid w:val="00297132"/>
    <w:rsid w:val="002974BA"/>
    <w:rsid w:val="00297828"/>
    <w:rsid w:val="002A0483"/>
    <w:rsid w:val="002A17C9"/>
    <w:rsid w:val="002A1914"/>
    <w:rsid w:val="002A1C00"/>
    <w:rsid w:val="002A1EF0"/>
    <w:rsid w:val="002A2527"/>
    <w:rsid w:val="002A2A24"/>
    <w:rsid w:val="002A3863"/>
    <w:rsid w:val="002A3F0A"/>
    <w:rsid w:val="002A59CE"/>
    <w:rsid w:val="002A61F7"/>
    <w:rsid w:val="002A65DC"/>
    <w:rsid w:val="002A691D"/>
    <w:rsid w:val="002A6BE2"/>
    <w:rsid w:val="002B050B"/>
    <w:rsid w:val="002B0F79"/>
    <w:rsid w:val="002B2165"/>
    <w:rsid w:val="002B2D22"/>
    <w:rsid w:val="002B3E5F"/>
    <w:rsid w:val="002B438B"/>
    <w:rsid w:val="002B45AC"/>
    <w:rsid w:val="002B5518"/>
    <w:rsid w:val="002B686D"/>
    <w:rsid w:val="002C00E8"/>
    <w:rsid w:val="002C0DA1"/>
    <w:rsid w:val="002C1D3F"/>
    <w:rsid w:val="002C58C3"/>
    <w:rsid w:val="002C61A2"/>
    <w:rsid w:val="002C75C9"/>
    <w:rsid w:val="002D1F6D"/>
    <w:rsid w:val="002D39C8"/>
    <w:rsid w:val="002D5D93"/>
    <w:rsid w:val="002D7B7E"/>
    <w:rsid w:val="002E1B03"/>
    <w:rsid w:val="002E1EFB"/>
    <w:rsid w:val="002E2D71"/>
    <w:rsid w:val="002E2F74"/>
    <w:rsid w:val="002E32E7"/>
    <w:rsid w:val="002E3344"/>
    <w:rsid w:val="002E34B8"/>
    <w:rsid w:val="002E37BB"/>
    <w:rsid w:val="002E4493"/>
    <w:rsid w:val="002E5A2C"/>
    <w:rsid w:val="002E7C1E"/>
    <w:rsid w:val="002E7D5F"/>
    <w:rsid w:val="002F07B3"/>
    <w:rsid w:val="002F49D6"/>
    <w:rsid w:val="002F4CAE"/>
    <w:rsid w:val="002F5845"/>
    <w:rsid w:val="002F63F7"/>
    <w:rsid w:val="002F6463"/>
    <w:rsid w:val="002F68AF"/>
    <w:rsid w:val="002F6D00"/>
    <w:rsid w:val="002F7D66"/>
    <w:rsid w:val="00301028"/>
    <w:rsid w:val="00301CEF"/>
    <w:rsid w:val="00302879"/>
    <w:rsid w:val="00307BB5"/>
    <w:rsid w:val="00307D45"/>
    <w:rsid w:val="003101D9"/>
    <w:rsid w:val="0031127D"/>
    <w:rsid w:val="00311A20"/>
    <w:rsid w:val="00311B3D"/>
    <w:rsid w:val="00312FB9"/>
    <w:rsid w:val="00314ACE"/>
    <w:rsid w:val="00314EB0"/>
    <w:rsid w:val="00316F2D"/>
    <w:rsid w:val="00320F1A"/>
    <w:rsid w:val="00321C6E"/>
    <w:rsid w:val="00322771"/>
    <w:rsid w:val="00323AEC"/>
    <w:rsid w:val="00325A25"/>
    <w:rsid w:val="00325AC8"/>
    <w:rsid w:val="003263E5"/>
    <w:rsid w:val="00326A9D"/>
    <w:rsid w:val="00327363"/>
    <w:rsid w:val="00327EF9"/>
    <w:rsid w:val="0033139A"/>
    <w:rsid w:val="00332A1A"/>
    <w:rsid w:val="00332D7A"/>
    <w:rsid w:val="00333095"/>
    <w:rsid w:val="0033381C"/>
    <w:rsid w:val="0033686D"/>
    <w:rsid w:val="00337EE9"/>
    <w:rsid w:val="0034036F"/>
    <w:rsid w:val="003405B6"/>
    <w:rsid w:val="00340EFA"/>
    <w:rsid w:val="00341236"/>
    <w:rsid w:val="0034165A"/>
    <w:rsid w:val="003432D6"/>
    <w:rsid w:val="00343333"/>
    <w:rsid w:val="00344906"/>
    <w:rsid w:val="00344FF9"/>
    <w:rsid w:val="0034566C"/>
    <w:rsid w:val="00345908"/>
    <w:rsid w:val="00346B07"/>
    <w:rsid w:val="00347530"/>
    <w:rsid w:val="00347786"/>
    <w:rsid w:val="003505F0"/>
    <w:rsid w:val="00350659"/>
    <w:rsid w:val="003527B5"/>
    <w:rsid w:val="00354A5A"/>
    <w:rsid w:val="0035525E"/>
    <w:rsid w:val="00355EA1"/>
    <w:rsid w:val="00356EFC"/>
    <w:rsid w:val="0035735A"/>
    <w:rsid w:val="00357A94"/>
    <w:rsid w:val="00357B81"/>
    <w:rsid w:val="0036121D"/>
    <w:rsid w:val="00361A94"/>
    <w:rsid w:val="00361C8A"/>
    <w:rsid w:val="00363E7D"/>
    <w:rsid w:val="00364760"/>
    <w:rsid w:val="00365CE4"/>
    <w:rsid w:val="00367405"/>
    <w:rsid w:val="00371EA6"/>
    <w:rsid w:val="00371F03"/>
    <w:rsid w:val="003726D7"/>
    <w:rsid w:val="00373B5F"/>
    <w:rsid w:val="00374306"/>
    <w:rsid w:val="003747CC"/>
    <w:rsid w:val="00375909"/>
    <w:rsid w:val="00376C26"/>
    <w:rsid w:val="00377551"/>
    <w:rsid w:val="0038214A"/>
    <w:rsid w:val="003828B3"/>
    <w:rsid w:val="00382E59"/>
    <w:rsid w:val="0038406E"/>
    <w:rsid w:val="00386DEA"/>
    <w:rsid w:val="00387858"/>
    <w:rsid w:val="0038786F"/>
    <w:rsid w:val="003922EB"/>
    <w:rsid w:val="00392432"/>
    <w:rsid w:val="003930DA"/>
    <w:rsid w:val="0039311D"/>
    <w:rsid w:val="003931BA"/>
    <w:rsid w:val="00393DA4"/>
    <w:rsid w:val="003943C2"/>
    <w:rsid w:val="00394630"/>
    <w:rsid w:val="00395ACA"/>
    <w:rsid w:val="003A0D83"/>
    <w:rsid w:val="003A143C"/>
    <w:rsid w:val="003A1B8D"/>
    <w:rsid w:val="003A22BF"/>
    <w:rsid w:val="003A33D7"/>
    <w:rsid w:val="003A4939"/>
    <w:rsid w:val="003A62A5"/>
    <w:rsid w:val="003A7576"/>
    <w:rsid w:val="003B0CBA"/>
    <w:rsid w:val="003B0ECC"/>
    <w:rsid w:val="003B31A2"/>
    <w:rsid w:val="003B337E"/>
    <w:rsid w:val="003B3458"/>
    <w:rsid w:val="003B4316"/>
    <w:rsid w:val="003B4388"/>
    <w:rsid w:val="003B48EC"/>
    <w:rsid w:val="003B4CC0"/>
    <w:rsid w:val="003B565D"/>
    <w:rsid w:val="003B774F"/>
    <w:rsid w:val="003B7B91"/>
    <w:rsid w:val="003C0395"/>
    <w:rsid w:val="003C4295"/>
    <w:rsid w:val="003D197A"/>
    <w:rsid w:val="003D303E"/>
    <w:rsid w:val="003D55B8"/>
    <w:rsid w:val="003D5CED"/>
    <w:rsid w:val="003D69E9"/>
    <w:rsid w:val="003E0FD7"/>
    <w:rsid w:val="003E344E"/>
    <w:rsid w:val="003E355C"/>
    <w:rsid w:val="003E3567"/>
    <w:rsid w:val="003E3AB7"/>
    <w:rsid w:val="003E4A2E"/>
    <w:rsid w:val="003E52ED"/>
    <w:rsid w:val="003E704F"/>
    <w:rsid w:val="003F0E4D"/>
    <w:rsid w:val="003F0FC4"/>
    <w:rsid w:val="003F271A"/>
    <w:rsid w:val="003F32D0"/>
    <w:rsid w:val="003F49C0"/>
    <w:rsid w:val="003F5322"/>
    <w:rsid w:val="003F5488"/>
    <w:rsid w:val="003F5A06"/>
    <w:rsid w:val="003F5BE0"/>
    <w:rsid w:val="003F699F"/>
    <w:rsid w:val="003F759D"/>
    <w:rsid w:val="00401463"/>
    <w:rsid w:val="004025BE"/>
    <w:rsid w:val="004030E7"/>
    <w:rsid w:val="00403647"/>
    <w:rsid w:val="0040460F"/>
    <w:rsid w:val="00404C65"/>
    <w:rsid w:val="0040763A"/>
    <w:rsid w:val="00407A61"/>
    <w:rsid w:val="00407D09"/>
    <w:rsid w:val="00410CBB"/>
    <w:rsid w:val="004110E2"/>
    <w:rsid w:val="0041216C"/>
    <w:rsid w:val="004133E6"/>
    <w:rsid w:val="004135E6"/>
    <w:rsid w:val="004137B0"/>
    <w:rsid w:val="00413E35"/>
    <w:rsid w:val="00415086"/>
    <w:rsid w:val="00415739"/>
    <w:rsid w:val="0041577F"/>
    <w:rsid w:val="004158E8"/>
    <w:rsid w:val="0041669B"/>
    <w:rsid w:val="0041733B"/>
    <w:rsid w:val="00417AFF"/>
    <w:rsid w:val="00420C85"/>
    <w:rsid w:val="00420D08"/>
    <w:rsid w:val="004212DC"/>
    <w:rsid w:val="00422B58"/>
    <w:rsid w:val="00423941"/>
    <w:rsid w:val="004240A2"/>
    <w:rsid w:val="00424927"/>
    <w:rsid w:val="004259BD"/>
    <w:rsid w:val="00425A71"/>
    <w:rsid w:val="00425B5A"/>
    <w:rsid w:val="00426823"/>
    <w:rsid w:val="004275EC"/>
    <w:rsid w:val="00427FF9"/>
    <w:rsid w:val="00430991"/>
    <w:rsid w:val="004330C5"/>
    <w:rsid w:val="00435F17"/>
    <w:rsid w:val="00440E13"/>
    <w:rsid w:val="00441E0D"/>
    <w:rsid w:val="004425C6"/>
    <w:rsid w:val="00444A9D"/>
    <w:rsid w:val="00444CC1"/>
    <w:rsid w:val="00445069"/>
    <w:rsid w:val="004453C6"/>
    <w:rsid w:val="00445E23"/>
    <w:rsid w:val="004464CB"/>
    <w:rsid w:val="00447521"/>
    <w:rsid w:val="0045073A"/>
    <w:rsid w:val="00450B15"/>
    <w:rsid w:val="004522C0"/>
    <w:rsid w:val="00452403"/>
    <w:rsid w:val="00452E02"/>
    <w:rsid w:val="00452F68"/>
    <w:rsid w:val="004534A0"/>
    <w:rsid w:val="004537C4"/>
    <w:rsid w:val="00454098"/>
    <w:rsid w:val="004548B8"/>
    <w:rsid w:val="00456641"/>
    <w:rsid w:val="004629C8"/>
    <w:rsid w:val="00466EC4"/>
    <w:rsid w:val="00466ED9"/>
    <w:rsid w:val="00467864"/>
    <w:rsid w:val="00467989"/>
    <w:rsid w:val="00471174"/>
    <w:rsid w:val="004717AA"/>
    <w:rsid w:val="00471FE6"/>
    <w:rsid w:val="00473CC1"/>
    <w:rsid w:val="00473DCC"/>
    <w:rsid w:val="00473FA4"/>
    <w:rsid w:val="00474C46"/>
    <w:rsid w:val="00474E5F"/>
    <w:rsid w:val="004775B2"/>
    <w:rsid w:val="004807D8"/>
    <w:rsid w:val="00480A47"/>
    <w:rsid w:val="0048239C"/>
    <w:rsid w:val="00482A48"/>
    <w:rsid w:val="00485DDA"/>
    <w:rsid w:val="00486789"/>
    <w:rsid w:val="00486D70"/>
    <w:rsid w:val="00487034"/>
    <w:rsid w:val="00487E19"/>
    <w:rsid w:val="00490E77"/>
    <w:rsid w:val="00497870"/>
    <w:rsid w:val="0049792E"/>
    <w:rsid w:val="004A0E69"/>
    <w:rsid w:val="004A100E"/>
    <w:rsid w:val="004A16F5"/>
    <w:rsid w:val="004A2DB1"/>
    <w:rsid w:val="004A2FC1"/>
    <w:rsid w:val="004A3A65"/>
    <w:rsid w:val="004A4E6C"/>
    <w:rsid w:val="004A58A9"/>
    <w:rsid w:val="004A6C1A"/>
    <w:rsid w:val="004A7969"/>
    <w:rsid w:val="004B0BBE"/>
    <w:rsid w:val="004B3591"/>
    <w:rsid w:val="004B3782"/>
    <w:rsid w:val="004B49B4"/>
    <w:rsid w:val="004B4B02"/>
    <w:rsid w:val="004B5666"/>
    <w:rsid w:val="004B6EEF"/>
    <w:rsid w:val="004B7610"/>
    <w:rsid w:val="004B7F5F"/>
    <w:rsid w:val="004C0B1C"/>
    <w:rsid w:val="004C1744"/>
    <w:rsid w:val="004C1E29"/>
    <w:rsid w:val="004C2138"/>
    <w:rsid w:val="004C2570"/>
    <w:rsid w:val="004C2BCD"/>
    <w:rsid w:val="004C4DBF"/>
    <w:rsid w:val="004C5DB1"/>
    <w:rsid w:val="004D01B5"/>
    <w:rsid w:val="004D04FC"/>
    <w:rsid w:val="004D135E"/>
    <w:rsid w:val="004D246C"/>
    <w:rsid w:val="004D363A"/>
    <w:rsid w:val="004D41E9"/>
    <w:rsid w:val="004D4D2B"/>
    <w:rsid w:val="004D4DF1"/>
    <w:rsid w:val="004D5C73"/>
    <w:rsid w:val="004D6477"/>
    <w:rsid w:val="004D69FB"/>
    <w:rsid w:val="004D6D78"/>
    <w:rsid w:val="004D6DD9"/>
    <w:rsid w:val="004D7300"/>
    <w:rsid w:val="004D75DC"/>
    <w:rsid w:val="004E074E"/>
    <w:rsid w:val="004E448D"/>
    <w:rsid w:val="004E5127"/>
    <w:rsid w:val="004E52CD"/>
    <w:rsid w:val="004E5B9D"/>
    <w:rsid w:val="004E5E2A"/>
    <w:rsid w:val="004E657B"/>
    <w:rsid w:val="004E6A77"/>
    <w:rsid w:val="004F2588"/>
    <w:rsid w:val="004F3A91"/>
    <w:rsid w:val="004F4F8F"/>
    <w:rsid w:val="004F6B32"/>
    <w:rsid w:val="004F6F62"/>
    <w:rsid w:val="004F7192"/>
    <w:rsid w:val="004F7268"/>
    <w:rsid w:val="00500062"/>
    <w:rsid w:val="005004FE"/>
    <w:rsid w:val="00500B23"/>
    <w:rsid w:val="00500C14"/>
    <w:rsid w:val="00501923"/>
    <w:rsid w:val="005019A4"/>
    <w:rsid w:val="005028AE"/>
    <w:rsid w:val="00503199"/>
    <w:rsid w:val="00504822"/>
    <w:rsid w:val="00506885"/>
    <w:rsid w:val="00506B08"/>
    <w:rsid w:val="0050715A"/>
    <w:rsid w:val="0051043F"/>
    <w:rsid w:val="005105E2"/>
    <w:rsid w:val="0051234B"/>
    <w:rsid w:val="00512744"/>
    <w:rsid w:val="00512F5C"/>
    <w:rsid w:val="00513116"/>
    <w:rsid w:val="0051480F"/>
    <w:rsid w:val="0051578F"/>
    <w:rsid w:val="00517676"/>
    <w:rsid w:val="00517D75"/>
    <w:rsid w:val="005204E8"/>
    <w:rsid w:val="00520EF1"/>
    <w:rsid w:val="00522006"/>
    <w:rsid w:val="00523EFC"/>
    <w:rsid w:val="0052506B"/>
    <w:rsid w:val="00525A0C"/>
    <w:rsid w:val="00526C10"/>
    <w:rsid w:val="00530922"/>
    <w:rsid w:val="00530E1F"/>
    <w:rsid w:val="00531480"/>
    <w:rsid w:val="00531EB8"/>
    <w:rsid w:val="0053523B"/>
    <w:rsid w:val="0053589A"/>
    <w:rsid w:val="00535F33"/>
    <w:rsid w:val="005375A7"/>
    <w:rsid w:val="00537E8E"/>
    <w:rsid w:val="00540009"/>
    <w:rsid w:val="00540575"/>
    <w:rsid w:val="00540E6B"/>
    <w:rsid w:val="0054105D"/>
    <w:rsid w:val="00541BC9"/>
    <w:rsid w:val="00542038"/>
    <w:rsid w:val="005424CD"/>
    <w:rsid w:val="00542556"/>
    <w:rsid w:val="00542CEE"/>
    <w:rsid w:val="005451EE"/>
    <w:rsid w:val="00545F92"/>
    <w:rsid w:val="00547B75"/>
    <w:rsid w:val="00550055"/>
    <w:rsid w:val="0055005F"/>
    <w:rsid w:val="00550B50"/>
    <w:rsid w:val="00551ED9"/>
    <w:rsid w:val="00551F7C"/>
    <w:rsid w:val="0055286C"/>
    <w:rsid w:val="00552A47"/>
    <w:rsid w:val="0055503C"/>
    <w:rsid w:val="005554FE"/>
    <w:rsid w:val="0056027E"/>
    <w:rsid w:val="005627D1"/>
    <w:rsid w:val="005630E0"/>
    <w:rsid w:val="005633DA"/>
    <w:rsid w:val="005649B1"/>
    <w:rsid w:val="00567543"/>
    <w:rsid w:val="00570666"/>
    <w:rsid w:val="00570CA5"/>
    <w:rsid w:val="00571146"/>
    <w:rsid w:val="005724E8"/>
    <w:rsid w:val="005725B8"/>
    <w:rsid w:val="00573A62"/>
    <w:rsid w:val="005740B3"/>
    <w:rsid w:val="005741B1"/>
    <w:rsid w:val="0057547A"/>
    <w:rsid w:val="0057555E"/>
    <w:rsid w:val="00577389"/>
    <w:rsid w:val="00577911"/>
    <w:rsid w:val="00577D5D"/>
    <w:rsid w:val="00580339"/>
    <w:rsid w:val="00581D6B"/>
    <w:rsid w:val="00581F1A"/>
    <w:rsid w:val="005823FE"/>
    <w:rsid w:val="005825E8"/>
    <w:rsid w:val="00583055"/>
    <w:rsid w:val="00583FB9"/>
    <w:rsid w:val="00584D41"/>
    <w:rsid w:val="005853FA"/>
    <w:rsid w:val="005857A2"/>
    <w:rsid w:val="00586783"/>
    <w:rsid w:val="00587BB2"/>
    <w:rsid w:val="00590229"/>
    <w:rsid w:val="00590DE3"/>
    <w:rsid w:val="005911C5"/>
    <w:rsid w:val="0059206E"/>
    <w:rsid w:val="005964B0"/>
    <w:rsid w:val="00596517"/>
    <w:rsid w:val="005A1B35"/>
    <w:rsid w:val="005A3283"/>
    <w:rsid w:val="005A33C5"/>
    <w:rsid w:val="005A521B"/>
    <w:rsid w:val="005A557D"/>
    <w:rsid w:val="005A5D0A"/>
    <w:rsid w:val="005A617E"/>
    <w:rsid w:val="005A6671"/>
    <w:rsid w:val="005A67E7"/>
    <w:rsid w:val="005A6C37"/>
    <w:rsid w:val="005A6E5D"/>
    <w:rsid w:val="005A742B"/>
    <w:rsid w:val="005A7BBB"/>
    <w:rsid w:val="005A7C16"/>
    <w:rsid w:val="005B01AD"/>
    <w:rsid w:val="005B06CA"/>
    <w:rsid w:val="005B0ACB"/>
    <w:rsid w:val="005B0B6F"/>
    <w:rsid w:val="005B0BC9"/>
    <w:rsid w:val="005B1808"/>
    <w:rsid w:val="005B1B63"/>
    <w:rsid w:val="005B1BCD"/>
    <w:rsid w:val="005B2097"/>
    <w:rsid w:val="005B2A3C"/>
    <w:rsid w:val="005B2E6E"/>
    <w:rsid w:val="005B4DFB"/>
    <w:rsid w:val="005B5FE7"/>
    <w:rsid w:val="005B6376"/>
    <w:rsid w:val="005C0BEA"/>
    <w:rsid w:val="005C3470"/>
    <w:rsid w:val="005C6046"/>
    <w:rsid w:val="005C7933"/>
    <w:rsid w:val="005D0716"/>
    <w:rsid w:val="005D150B"/>
    <w:rsid w:val="005D187E"/>
    <w:rsid w:val="005D2258"/>
    <w:rsid w:val="005D2826"/>
    <w:rsid w:val="005D44B4"/>
    <w:rsid w:val="005D4E45"/>
    <w:rsid w:val="005D5623"/>
    <w:rsid w:val="005D6AEA"/>
    <w:rsid w:val="005D6B61"/>
    <w:rsid w:val="005D772C"/>
    <w:rsid w:val="005D7A4D"/>
    <w:rsid w:val="005E10F4"/>
    <w:rsid w:val="005E1C21"/>
    <w:rsid w:val="005E3BD5"/>
    <w:rsid w:val="005E3C23"/>
    <w:rsid w:val="005E41F2"/>
    <w:rsid w:val="005E47A9"/>
    <w:rsid w:val="005E4A93"/>
    <w:rsid w:val="005E4E94"/>
    <w:rsid w:val="005E6FBE"/>
    <w:rsid w:val="005E75BD"/>
    <w:rsid w:val="005F1DB2"/>
    <w:rsid w:val="005F2153"/>
    <w:rsid w:val="005F2DA0"/>
    <w:rsid w:val="005F352E"/>
    <w:rsid w:val="005F3F45"/>
    <w:rsid w:val="005F4832"/>
    <w:rsid w:val="005F4C6E"/>
    <w:rsid w:val="005F4F8B"/>
    <w:rsid w:val="005F5192"/>
    <w:rsid w:val="005F523F"/>
    <w:rsid w:val="005F5326"/>
    <w:rsid w:val="005F5491"/>
    <w:rsid w:val="005F6CDA"/>
    <w:rsid w:val="005F7522"/>
    <w:rsid w:val="005F77BF"/>
    <w:rsid w:val="005F7B89"/>
    <w:rsid w:val="006017AD"/>
    <w:rsid w:val="00602E60"/>
    <w:rsid w:val="00603232"/>
    <w:rsid w:val="00603A31"/>
    <w:rsid w:val="00604131"/>
    <w:rsid w:val="00604BF5"/>
    <w:rsid w:val="0060519E"/>
    <w:rsid w:val="00605AF0"/>
    <w:rsid w:val="00606142"/>
    <w:rsid w:val="006073BA"/>
    <w:rsid w:val="00607AA0"/>
    <w:rsid w:val="006102F2"/>
    <w:rsid w:val="0061088E"/>
    <w:rsid w:val="006111F6"/>
    <w:rsid w:val="0061257B"/>
    <w:rsid w:val="00613561"/>
    <w:rsid w:val="00613A17"/>
    <w:rsid w:val="00614B2F"/>
    <w:rsid w:val="00616D87"/>
    <w:rsid w:val="00620658"/>
    <w:rsid w:val="00620FB1"/>
    <w:rsid w:val="006210ED"/>
    <w:rsid w:val="006221A8"/>
    <w:rsid w:val="00622612"/>
    <w:rsid w:val="00622E12"/>
    <w:rsid w:val="006246E2"/>
    <w:rsid w:val="00624AD7"/>
    <w:rsid w:val="00625D4E"/>
    <w:rsid w:val="00626728"/>
    <w:rsid w:val="00627CDC"/>
    <w:rsid w:val="00630CAA"/>
    <w:rsid w:val="006313F0"/>
    <w:rsid w:val="006324A9"/>
    <w:rsid w:val="00634480"/>
    <w:rsid w:val="00634DC6"/>
    <w:rsid w:val="00635F80"/>
    <w:rsid w:val="006369B6"/>
    <w:rsid w:val="00636DA3"/>
    <w:rsid w:val="00637944"/>
    <w:rsid w:val="00640854"/>
    <w:rsid w:val="0064196C"/>
    <w:rsid w:val="00642826"/>
    <w:rsid w:val="00642A73"/>
    <w:rsid w:val="00642DBC"/>
    <w:rsid w:val="00643642"/>
    <w:rsid w:val="006436A7"/>
    <w:rsid w:val="0064499A"/>
    <w:rsid w:val="00645574"/>
    <w:rsid w:val="00645D86"/>
    <w:rsid w:val="00645D99"/>
    <w:rsid w:val="006475F6"/>
    <w:rsid w:val="006501AD"/>
    <w:rsid w:val="006504AC"/>
    <w:rsid w:val="006505A2"/>
    <w:rsid w:val="006506ED"/>
    <w:rsid w:val="00650926"/>
    <w:rsid w:val="006515C6"/>
    <w:rsid w:val="00652B1F"/>
    <w:rsid w:val="0065451D"/>
    <w:rsid w:val="006545EC"/>
    <w:rsid w:val="00655399"/>
    <w:rsid w:val="006567D3"/>
    <w:rsid w:val="006604BB"/>
    <w:rsid w:val="006605E4"/>
    <w:rsid w:val="00660886"/>
    <w:rsid w:val="00660BF1"/>
    <w:rsid w:val="006615A0"/>
    <w:rsid w:val="00661793"/>
    <w:rsid w:val="006628D0"/>
    <w:rsid w:val="00662C1C"/>
    <w:rsid w:val="00663AFA"/>
    <w:rsid w:val="006644CC"/>
    <w:rsid w:val="00664702"/>
    <w:rsid w:val="006647DE"/>
    <w:rsid w:val="00665676"/>
    <w:rsid w:val="0066624D"/>
    <w:rsid w:val="006663FC"/>
    <w:rsid w:val="006667EC"/>
    <w:rsid w:val="00666DB0"/>
    <w:rsid w:val="00667869"/>
    <w:rsid w:val="006706EC"/>
    <w:rsid w:val="00670915"/>
    <w:rsid w:val="00672593"/>
    <w:rsid w:val="00673C8F"/>
    <w:rsid w:val="0067752F"/>
    <w:rsid w:val="006805BC"/>
    <w:rsid w:val="00680775"/>
    <w:rsid w:val="00681A89"/>
    <w:rsid w:val="00681C0B"/>
    <w:rsid w:val="00682057"/>
    <w:rsid w:val="006830D6"/>
    <w:rsid w:val="0068335B"/>
    <w:rsid w:val="006833F6"/>
    <w:rsid w:val="00683B3F"/>
    <w:rsid w:val="00684150"/>
    <w:rsid w:val="0068420C"/>
    <w:rsid w:val="00684529"/>
    <w:rsid w:val="006867C4"/>
    <w:rsid w:val="006873BE"/>
    <w:rsid w:val="006900AB"/>
    <w:rsid w:val="00690970"/>
    <w:rsid w:val="00690BD3"/>
    <w:rsid w:val="0069131B"/>
    <w:rsid w:val="00691E11"/>
    <w:rsid w:val="00693DE2"/>
    <w:rsid w:val="00694A24"/>
    <w:rsid w:val="006953E7"/>
    <w:rsid w:val="00695F45"/>
    <w:rsid w:val="00696685"/>
    <w:rsid w:val="006A1767"/>
    <w:rsid w:val="006A1E07"/>
    <w:rsid w:val="006A22A7"/>
    <w:rsid w:val="006A242A"/>
    <w:rsid w:val="006A2537"/>
    <w:rsid w:val="006A2C66"/>
    <w:rsid w:val="006A2F11"/>
    <w:rsid w:val="006A3720"/>
    <w:rsid w:val="006A3F55"/>
    <w:rsid w:val="006A53A0"/>
    <w:rsid w:val="006A54C6"/>
    <w:rsid w:val="006A62A3"/>
    <w:rsid w:val="006A6F34"/>
    <w:rsid w:val="006A7F48"/>
    <w:rsid w:val="006B03CD"/>
    <w:rsid w:val="006B1F87"/>
    <w:rsid w:val="006B29AF"/>
    <w:rsid w:val="006B2E95"/>
    <w:rsid w:val="006B3872"/>
    <w:rsid w:val="006B5B74"/>
    <w:rsid w:val="006B5E39"/>
    <w:rsid w:val="006B70A9"/>
    <w:rsid w:val="006B72D0"/>
    <w:rsid w:val="006C00C3"/>
    <w:rsid w:val="006C119F"/>
    <w:rsid w:val="006C18F5"/>
    <w:rsid w:val="006C3690"/>
    <w:rsid w:val="006C40A8"/>
    <w:rsid w:val="006C4DC6"/>
    <w:rsid w:val="006C6A7A"/>
    <w:rsid w:val="006D04ED"/>
    <w:rsid w:val="006D062C"/>
    <w:rsid w:val="006D0FF9"/>
    <w:rsid w:val="006D13AE"/>
    <w:rsid w:val="006D2156"/>
    <w:rsid w:val="006D2404"/>
    <w:rsid w:val="006D2BD2"/>
    <w:rsid w:val="006D2C14"/>
    <w:rsid w:val="006D2FDB"/>
    <w:rsid w:val="006D68DB"/>
    <w:rsid w:val="006D7899"/>
    <w:rsid w:val="006E0BA9"/>
    <w:rsid w:val="006E173C"/>
    <w:rsid w:val="006E2E59"/>
    <w:rsid w:val="006E31F6"/>
    <w:rsid w:val="006E441F"/>
    <w:rsid w:val="006E4D97"/>
    <w:rsid w:val="006E5CC7"/>
    <w:rsid w:val="006E68E5"/>
    <w:rsid w:val="006E7891"/>
    <w:rsid w:val="006F0D30"/>
    <w:rsid w:val="006F1086"/>
    <w:rsid w:val="006F1DDA"/>
    <w:rsid w:val="006F2603"/>
    <w:rsid w:val="006F2C1F"/>
    <w:rsid w:val="006F3ED7"/>
    <w:rsid w:val="006F4370"/>
    <w:rsid w:val="006F6024"/>
    <w:rsid w:val="006F6287"/>
    <w:rsid w:val="006F71B0"/>
    <w:rsid w:val="0070005D"/>
    <w:rsid w:val="00700308"/>
    <w:rsid w:val="007008BA"/>
    <w:rsid w:val="0070257A"/>
    <w:rsid w:val="00702883"/>
    <w:rsid w:val="007030B8"/>
    <w:rsid w:val="007031DE"/>
    <w:rsid w:val="0070385C"/>
    <w:rsid w:val="00703F5B"/>
    <w:rsid w:val="00704C34"/>
    <w:rsid w:val="00704C88"/>
    <w:rsid w:val="007056A2"/>
    <w:rsid w:val="00705F83"/>
    <w:rsid w:val="00707BB0"/>
    <w:rsid w:val="007109B6"/>
    <w:rsid w:val="0071104A"/>
    <w:rsid w:val="007119BC"/>
    <w:rsid w:val="00713C0E"/>
    <w:rsid w:val="0071414C"/>
    <w:rsid w:val="00715E70"/>
    <w:rsid w:val="007179B8"/>
    <w:rsid w:val="007219CF"/>
    <w:rsid w:val="007223A6"/>
    <w:rsid w:val="007228A4"/>
    <w:rsid w:val="00723902"/>
    <w:rsid w:val="00723916"/>
    <w:rsid w:val="00724647"/>
    <w:rsid w:val="0072489C"/>
    <w:rsid w:val="00726540"/>
    <w:rsid w:val="007275C9"/>
    <w:rsid w:val="00727CF9"/>
    <w:rsid w:val="00730451"/>
    <w:rsid w:val="007310BC"/>
    <w:rsid w:val="007317AE"/>
    <w:rsid w:val="0073277B"/>
    <w:rsid w:val="0073308D"/>
    <w:rsid w:val="00733A1F"/>
    <w:rsid w:val="00734400"/>
    <w:rsid w:val="00734D99"/>
    <w:rsid w:val="00737BF3"/>
    <w:rsid w:val="00740CC9"/>
    <w:rsid w:val="007426F5"/>
    <w:rsid w:val="007429E2"/>
    <w:rsid w:val="00742D57"/>
    <w:rsid w:val="00745177"/>
    <w:rsid w:val="00745770"/>
    <w:rsid w:val="007458AB"/>
    <w:rsid w:val="00746DDF"/>
    <w:rsid w:val="0074751C"/>
    <w:rsid w:val="007477E7"/>
    <w:rsid w:val="00750C70"/>
    <w:rsid w:val="00751482"/>
    <w:rsid w:val="00753751"/>
    <w:rsid w:val="007537C9"/>
    <w:rsid w:val="0075444E"/>
    <w:rsid w:val="00754A06"/>
    <w:rsid w:val="00754AE7"/>
    <w:rsid w:val="00754CA2"/>
    <w:rsid w:val="00754DAC"/>
    <w:rsid w:val="00755407"/>
    <w:rsid w:val="007556B2"/>
    <w:rsid w:val="00755BA6"/>
    <w:rsid w:val="00757626"/>
    <w:rsid w:val="00760EA7"/>
    <w:rsid w:val="0076198D"/>
    <w:rsid w:val="00761F82"/>
    <w:rsid w:val="00762601"/>
    <w:rsid w:val="00763917"/>
    <w:rsid w:val="00763A3C"/>
    <w:rsid w:val="007643E6"/>
    <w:rsid w:val="007657CE"/>
    <w:rsid w:val="00766149"/>
    <w:rsid w:val="00766676"/>
    <w:rsid w:val="00766DD2"/>
    <w:rsid w:val="00767582"/>
    <w:rsid w:val="00770332"/>
    <w:rsid w:val="007710C6"/>
    <w:rsid w:val="007717B2"/>
    <w:rsid w:val="00771A17"/>
    <w:rsid w:val="00771EDB"/>
    <w:rsid w:val="00772088"/>
    <w:rsid w:val="0077227A"/>
    <w:rsid w:val="007727C8"/>
    <w:rsid w:val="00774BD5"/>
    <w:rsid w:val="00774CD4"/>
    <w:rsid w:val="00775226"/>
    <w:rsid w:val="00775E0B"/>
    <w:rsid w:val="00775FA4"/>
    <w:rsid w:val="00776531"/>
    <w:rsid w:val="007768CB"/>
    <w:rsid w:val="00777C2C"/>
    <w:rsid w:val="00780F49"/>
    <w:rsid w:val="007815B3"/>
    <w:rsid w:val="00781743"/>
    <w:rsid w:val="00781A0E"/>
    <w:rsid w:val="00781DDB"/>
    <w:rsid w:val="00783DB9"/>
    <w:rsid w:val="0078632D"/>
    <w:rsid w:val="00786CA4"/>
    <w:rsid w:val="0078710B"/>
    <w:rsid w:val="00787720"/>
    <w:rsid w:val="007909BE"/>
    <w:rsid w:val="00790E1A"/>
    <w:rsid w:val="00790E57"/>
    <w:rsid w:val="0079269A"/>
    <w:rsid w:val="00793DAE"/>
    <w:rsid w:val="00795BB0"/>
    <w:rsid w:val="00796737"/>
    <w:rsid w:val="00796F7E"/>
    <w:rsid w:val="007970C3"/>
    <w:rsid w:val="0079719E"/>
    <w:rsid w:val="007971B9"/>
    <w:rsid w:val="007A23AA"/>
    <w:rsid w:val="007A23AB"/>
    <w:rsid w:val="007A2420"/>
    <w:rsid w:val="007A29B6"/>
    <w:rsid w:val="007A39BD"/>
    <w:rsid w:val="007A3EA1"/>
    <w:rsid w:val="007A4B43"/>
    <w:rsid w:val="007A4BF2"/>
    <w:rsid w:val="007A4E77"/>
    <w:rsid w:val="007A51AD"/>
    <w:rsid w:val="007A53D5"/>
    <w:rsid w:val="007A5523"/>
    <w:rsid w:val="007A55E2"/>
    <w:rsid w:val="007A5F80"/>
    <w:rsid w:val="007A7CD3"/>
    <w:rsid w:val="007B0163"/>
    <w:rsid w:val="007B057F"/>
    <w:rsid w:val="007B081E"/>
    <w:rsid w:val="007B0F18"/>
    <w:rsid w:val="007B14A8"/>
    <w:rsid w:val="007B1600"/>
    <w:rsid w:val="007B1CCD"/>
    <w:rsid w:val="007B2DC5"/>
    <w:rsid w:val="007B3489"/>
    <w:rsid w:val="007B400C"/>
    <w:rsid w:val="007B48DE"/>
    <w:rsid w:val="007B5382"/>
    <w:rsid w:val="007B5EDF"/>
    <w:rsid w:val="007B7A34"/>
    <w:rsid w:val="007C1D79"/>
    <w:rsid w:val="007C2C2D"/>
    <w:rsid w:val="007C2DE1"/>
    <w:rsid w:val="007C38AF"/>
    <w:rsid w:val="007C399D"/>
    <w:rsid w:val="007C4E87"/>
    <w:rsid w:val="007C519A"/>
    <w:rsid w:val="007C5718"/>
    <w:rsid w:val="007C7147"/>
    <w:rsid w:val="007C723B"/>
    <w:rsid w:val="007D0C21"/>
    <w:rsid w:val="007D2A1B"/>
    <w:rsid w:val="007D363C"/>
    <w:rsid w:val="007D42B6"/>
    <w:rsid w:val="007D4487"/>
    <w:rsid w:val="007D5DD9"/>
    <w:rsid w:val="007D6556"/>
    <w:rsid w:val="007D6D1A"/>
    <w:rsid w:val="007D7B5F"/>
    <w:rsid w:val="007E028C"/>
    <w:rsid w:val="007E21E9"/>
    <w:rsid w:val="007E3E0F"/>
    <w:rsid w:val="007E418E"/>
    <w:rsid w:val="007E6EAE"/>
    <w:rsid w:val="007F00F0"/>
    <w:rsid w:val="007F177C"/>
    <w:rsid w:val="007F1C35"/>
    <w:rsid w:val="007F2DDF"/>
    <w:rsid w:val="007F40D2"/>
    <w:rsid w:val="007F4549"/>
    <w:rsid w:val="007F5D24"/>
    <w:rsid w:val="007F64E1"/>
    <w:rsid w:val="007F6C0A"/>
    <w:rsid w:val="007F7926"/>
    <w:rsid w:val="00800BA2"/>
    <w:rsid w:val="00800F47"/>
    <w:rsid w:val="00801A39"/>
    <w:rsid w:val="00802DD2"/>
    <w:rsid w:val="00802E31"/>
    <w:rsid w:val="00805116"/>
    <w:rsid w:val="008065B5"/>
    <w:rsid w:val="00806947"/>
    <w:rsid w:val="00806B71"/>
    <w:rsid w:val="00811A15"/>
    <w:rsid w:val="00812DD7"/>
    <w:rsid w:val="0081329E"/>
    <w:rsid w:val="00813743"/>
    <w:rsid w:val="008145CC"/>
    <w:rsid w:val="00814D71"/>
    <w:rsid w:val="00814DBD"/>
    <w:rsid w:val="0081607F"/>
    <w:rsid w:val="00820D89"/>
    <w:rsid w:val="008213F4"/>
    <w:rsid w:val="008223D4"/>
    <w:rsid w:val="008226C2"/>
    <w:rsid w:val="00823D79"/>
    <w:rsid w:val="00823E36"/>
    <w:rsid w:val="008245CB"/>
    <w:rsid w:val="00825150"/>
    <w:rsid w:val="008254E1"/>
    <w:rsid w:val="00827321"/>
    <w:rsid w:val="008313EE"/>
    <w:rsid w:val="008330B9"/>
    <w:rsid w:val="0083359D"/>
    <w:rsid w:val="008344C0"/>
    <w:rsid w:val="0083558F"/>
    <w:rsid w:val="00835639"/>
    <w:rsid w:val="008365B8"/>
    <w:rsid w:val="00836646"/>
    <w:rsid w:val="00836FFC"/>
    <w:rsid w:val="00837BC6"/>
    <w:rsid w:val="00840947"/>
    <w:rsid w:val="00841F36"/>
    <w:rsid w:val="008432ED"/>
    <w:rsid w:val="00843B34"/>
    <w:rsid w:val="00844805"/>
    <w:rsid w:val="00844FFC"/>
    <w:rsid w:val="00845C07"/>
    <w:rsid w:val="00846443"/>
    <w:rsid w:val="00846EC1"/>
    <w:rsid w:val="00854EC8"/>
    <w:rsid w:val="00857EFC"/>
    <w:rsid w:val="00862B59"/>
    <w:rsid w:val="00862B87"/>
    <w:rsid w:val="008635CE"/>
    <w:rsid w:val="0086386A"/>
    <w:rsid w:val="0086450D"/>
    <w:rsid w:val="008646F9"/>
    <w:rsid w:val="00864DD2"/>
    <w:rsid w:val="00870C48"/>
    <w:rsid w:val="00870F3E"/>
    <w:rsid w:val="008738F9"/>
    <w:rsid w:val="00873FDD"/>
    <w:rsid w:val="00874602"/>
    <w:rsid w:val="00875AC8"/>
    <w:rsid w:val="008765B7"/>
    <w:rsid w:val="00877725"/>
    <w:rsid w:val="00881047"/>
    <w:rsid w:val="008814E8"/>
    <w:rsid w:val="00881730"/>
    <w:rsid w:val="00881EAB"/>
    <w:rsid w:val="00884714"/>
    <w:rsid w:val="008852BC"/>
    <w:rsid w:val="00885A6E"/>
    <w:rsid w:val="008870CE"/>
    <w:rsid w:val="00892AF4"/>
    <w:rsid w:val="00892C54"/>
    <w:rsid w:val="00892F9E"/>
    <w:rsid w:val="0089353A"/>
    <w:rsid w:val="008938A6"/>
    <w:rsid w:val="008947A1"/>
    <w:rsid w:val="008951CB"/>
    <w:rsid w:val="0089524F"/>
    <w:rsid w:val="00895358"/>
    <w:rsid w:val="0089540F"/>
    <w:rsid w:val="00895444"/>
    <w:rsid w:val="008978AC"/>
    <w:rsid w:val="00897BD9"/>
    <w:rsid w:val="008A0012"/>
    <w:rsid w:val="008A0356"/>
    <w:rsid w:val="008A122A"/>
    <w:rsid w:val="008A244F"/>
    <w:rsid w:val="008A2CCA"/>
    <w:rsid w:val="008A34AE"/>
    <w:rsid w:val="008A3684"/>
    <w:rsid w:val="008A5A05"/>
    <w:rsid w:val="008A5C8E"/>
    <w:rsid w:val="008A6926"/>
    <w:rsid w:val="008A6B00"/>
    <w:rsid w:val="008A6D88"/>
    <w:rsid w:val="008A7AF0"/>
    <w:rsid w:val="008B0F7B"/>
    <w:rsid w:val="008B237E"/>
    <w:rsid w:val="008B258B"/>
    <w:rsid w:val="008B3A95"/>
    <w:rsid w:val="008B3AFD"/>
    <w:rsid w:val="008B43BB"/>
    <w:rsid w:val="008B54E1"/>
    <w:rsid w:val="008B572E"/>
    <w:rsid w:val="008B5D0E"/>
    <w:rsid w:val="008B60FC"/>
    <w:rsid w:val="008C01A1"/>
    <w:rsid w:val="008C0F5D"/>
    <w:rsid w:val="008C22AD"/>
    <w:rsid w:val="008C303B"/>
    <w:rsid w:val="008C33BC"/>
    <w:rsid w:val="008C34BD"/>
    <w:rsid w:val="008C358A"/>
    <w:rsid w:val="008C3AA4"/>
    <w:rsid w:val="008C3FA4"/>
    <w:rsid w:val="008C42D8"/>
    <w:rsid w:val="008C4312"/>
    <w:rsid w:val="008C4E1E"/>
    <w:rsid w:val="008C5586"/>
    <w:rsid w:val="008C60EC"/>
    <w:rsid w:val="008C6267"/>
    <w:rsid w:val="008C6914"/>
    <w:rsid w:val="008D0620"/>
    <w:rsid w:val="008D0A67"/>
    <w:rsid w:val="008D21B0"/>
    <w:rsid w:val="008D54B3"/>
    <w:rsid w:val="008D558B"/>
    <w:rsid w:val="008D58D2"/>
    <w:rsid w:val="008E54FC"/>
    <w:rsid w:val="008F05D6"/>
    <w:rsid w:val="008F0ED7"/>
    <w:rsid w:val="008F177B"/>
    <w:rsid w:val="008F360E"/>
    <w:rsid w:val="008F399E"/>
    <w:rsid w:val="008F6BCD"/>
    <w:rsid w:val="008F7C9A"/>
    <w:rsid w:val="00900928"/>
    <w:rsid w:val="00902300"/>
    <w:rsid w:val="00903E49"/>
    <w:rsid w:val="009078D9"/>
    <w:rsid w:val="0091090E"/>
    <w:rsid w:val="00915D18"/>
    <w:rsid w:val="00916B0D"/>
    <w:rsid w:val="00916B26"/>
    <w:rsid w:val="00916C35"/>
    <w:rsid w:val="00917573"/>
    <w:rsid w:val="009179B5"/>
    <w:rsid w:val="0092044D"/>
    <w:rsid w:val="00920C1C"/>
    <w:rsid w:val="009226EE"/>
    <w:rsid w:val="00923EA8"/>
    <w:rsid w:val="00924A5E"/>
    <w:rsid w:val="00926ED4"/>
    <w:rsid w:val="009307A1"/>
    <w:rsid w:val="009312B8"/>
    <w:rsid w:val="009314F8"/>
    <w:rsid w:val="009319E1"/>
    <w:rsid w:val="00932316"/>
    <w:rsid w:val="0093352A"/>
    <w:rsid w:val="009357A0"/>
    <w:rsid w:val="0093614A"/>
    <w:rsid w:val="00936D15"/>
    <w:rsid w:val="00940DF6"/>
    <w:rsid w:val="009413DA"/>
    <w:rsid w:val="00941524"/>
    <w:rsid w:val="0094191C"/>
    <w:rsid w:val="00941E62"/>
    <w:rsid w:val="00942325"/>
    <w:rsid w:val="00943404"/>
    <w:rsid w:val="00943DC1"/>
    <w:rsid w:val="00944391"/>
    <w:rsid w:val="0094583D"/>
    <w:rsid w:val="00946022"/>
    <w:rsid w:val="009466D5"/>
    <w:rsid w:val="009476DA"/>
    <w:rsid w:val="00950063"/>
    <w:rsid w:val="0095020C"/>
    <w:rsid w:val="00950CF7"/>
    <w:rsid w:val="009514B4"/>
    <w:rsid w:val="00952EED"/>
    <w:rsid w:val="009543B5"/>
    <w:rsid w:val="0095500C"/>
    <w:rsid w:val="009565C0"/>
    <w:rsid w:val="00956DCD"/>
    <w:rsid w:val="009571F7"/>
    <w:rsid w:val="00957E03"/>
    <w:rsid w:val="00961593"/>
    <w:rsid w:val="0096192E"/>
    <w:rsid w:val="00961F71"/>
    <w:rsid w:val="009634DA"/>
    <w:rsid w:val="00963B60"/>
    <w:rsid w:val="00965661"/>
    <w:rsid w:val="00965AF8"/>
    <w:rsid w:val="00965D7E"/>
    <w:rsid w:val="00967465"/>
    <w:rsid w:val="0097009E"/>
    <w:rsid w:val="00970796"/>
    <w:rsid w:val="009711C0"/>
    <w:rsid w:val="00971363"/>
    <w:rsid w:val="00971680"/>
    <w:rsid w:val="009728F0"/>
    <w:rsid w:val="009752A0"/>
    <w:rsid w:val="009772F8"/>
    <w:rsid w:val="00977DCC"/>
    <w:rsid w:val="0098219E"/>
    <w:rsid w:val="00984C4A"/>
    <w:rsid w:val="009868E4"/>
    <w:rsid w:val="00990B6F"/>
    <w:rsid w:val="00990C76"/>
    <w:rsid w:val="00991D5B"/>
    <w:rsid w:val="009948D0"/>
    <w:rsid w:val="009962F7"/>
    <w:rsid w:val="00997341"/>
    <w:rsid w:val="00997493"/>
    <w:rsid w:val="009A04BE"/>
    <w:rsid w:val="009A16AC"/>
    <w:rsid w:val="009A3B5B"/>
    <w:rsid w:val="009A3D03"/>
    <w:rsid w:val="009A3D2E"/>
    <w:rsid w:val="009A4419"/>
    <w:rsid w:val="009A4C5E"/>
    <w:rsid w:val="009A56F6"/>
    <w:rsid w:val="009B0D1F"/>
    <w:rsid w:val="009B4A88"/>
    <w:rsid w:val="009B53A1"/>
    <w:rsid w:val="009B6B4B"/>
    <w:rsid w:val="009B6D9F"/>
    <w:rsid w:val="009B7161"/>
    <w:rsid w:val="009B788D"/>
    <w:rsid w:val="009C06F0"/>
    <w:rsid w:val="009C1DB2"/>
    <w:rsid w:val="009C3CCB"/>
    <w:rsid w:val="009C5155"/>
    <w:rsid w:val="009C51A3"/>
    <w:rsid w:val="009C56C8"/>
    <w:rsid w:val="009C7D23"/>
    <w:rsid w:val="009D3858"/>
    <w:rsid w:val="009D4004"/>
    <w:rsid w:val="009D5A5A"/>
    <w:rsid w:val="009D60B7"/>
    <w:rsid w:val="009D6F42"/>
    <w:rsid w:val="009D75DF"/>
    <w:rsid w:val="009E2997"/>
    <w:rsid w:val="009E373A"/>
    <w:rsid w:val="009E4113"/>
    <w:rsid w:val="009E429D"/>
    <w:rsid w:val="009E47A1"/>
    <w:rsid w:val="009E4C77"/>
    <w:rsid w:val="009E50C5"/>
    <w:rsid w:val="009E54CD"/>
    <w:rsid w:val="009E5CC1"/>
    <w:rsid w:val="009E5EF1"/>
    <w:rsid w:val="009E6A8E"/>
    <w:rsid w:val="009E6F8D"/>
    <w:rsid w:val="009E72DF"/>
    <w:rsid w:val="009E75E8"/>
    <w:rsid w:val="009F1E11"/>
    <w:rsid w:val="009F47A9"/>
    <w:rsid w:val="009F4E2D"/>
    <w:rsid w:val="009F4EC7"/>
    <w:rsid w:val="009F75D3"/>
    <w:rsid w:val="009F7B6A"/>
    <w:rsid w:val="00A024E9"/>
    <w:rsid w:val="00A02F54"/>
    <w:rsid w:val="00A04AC3"/>
    <w:rsid w:val="00A06EDD"/>
    <w:rsid w:val="00A07D39"/>
    <w:rsid w:val="00A10CE4"/>
    <w:rsid w:val="00A11FB4"/>
    <w:rsid w:val="00A1231C"/>
    <w:rsid w:val="00A12604"/>
    <w:rsid w:val="00A1289B"/>
    <w:rsid w:val="00A128B4"/>
    <w:rsid w:val="00A138E7"/>
    <w:rsid w:val="00A161AE"/>
    <w:rsid w:val="00A1642F"/>
    <w:rsid w:val="00A1661F"/>
    <w:rsid w:val="00A17E5D"/>
    <w:rsid w:val="00A2044B"/>
    <w:rsid w:val="00A213EF"/>
    <w:rsid w:val="00A22FFF"/>
    <w:rsid w:val="00A25076"/>
    <w:rsid w:val="00A250FF"/>
    <w:rsid w:val="00A251CE"/>
    <w:rsid w:val="00A26191"/>
    <w:rsid w:val="00A26A9B"/>
    <w:rsid w:val="00A27FF8"/>
    <w:rsid w:val="00A302F9"/>
    <w:rsid w:val="00A3095F"/>
    <w:rsid w:val="00A310D5"/>
    <w:rsid w:val="00A3254D"/>
    <w:rsid w:val="00A335CB"/>
    <w:rsid w:val="00A337AC"/>
    <w:rsid w:val="00A3543E"/>
    <w:rsid w:val="00A3579F"/>
    <w:rsid w:val="00A369D8"/>
    <w:rsid w:val="00A37974"/>
    <w:rsid w:val="00A40CFE"/>
    <w:rsid w:val="00A421C9"/>
    <w:rsid w:val="00A434B2"/>
    <w:rsid w:val="00A434F8"/>
    <w:rsid w:val="00A440C7"/>
    <w:rsid w:val="00A4702B"/>
    <w:rsid w:val="00A47423"/>
    <w:rsid w:val="00A50D6B"/>
    <w:rsid w:val="00A51463"/>
    <w:rsid w:val="00A514F2"/>
    <w:rsid w:val="00A517D8"/>
    <w:rsid w:val="00A52B37"/>
    <w:rsid w:val="00A52E9D"/>
    <w:rsid w:val="00A53E3D"/>
    <w:rsid w:val="00A54135"/>
    <w:rsid w:val="00A55E3E"/>
    <w:rsid w:val="00A569DA"/>
    <w:rsid w:val="00A57B5A"/>
    <w:rsid w:val="00A57CDD"/>
    <w:rsid w:val="00A60D91"/>
    <w:rsid w:val="00A61486"/>
    <w:rsid w:val="00A621B3"/>
    <w:rsid w:val="00A6268B"/>
    <w:rsid w:val="00A628CB"/>
    <w:rsid w:val="00A631E5"/>
    <w:rsid w:val="00A65012"/>
    <w:rsid w:val="00A65113"/>
    <w:rsid w:val="00A660C2"/>
    <w:rsid w:val="00A665E5"/>
    <w:rsid w:val="00A6725C"/>
    <w:rsid w:val="00A6798D"/>
    <w:rsid w:val="00A73245"/>
    <w:rsid w:val="00A75EFC"/>
    <w:rsid w:val="00A76295"/>
    <w:rsid w:val="00A7796D"/>
    <w:rsid w:val="00A8008B"/>
    <w:rsid w:val="00A81390"/>
    <w:rsid w:val="00A81B4E"/>
    <w:rsid w:val="00A81C22"/>
    <w:rsid w:val="00A81C8A"/>
    <w:rsid w:val="00A827AB"/>
    <w:rsid w:val="00A844D4"/>
    <w:rsid w:val="00A84DF4"/>
    <w:rsid w:val="00A851B6"/>
    <w:rsid w:val="00A853FE"/>
    <w:rsid w:val="00A856B7"/>
    <w:rsid w:val="00A8588A"/>
    <w:rsid w:val="00A85C60"/>
    <w:rsid w:val="00A86286"/>
    <w:rsid w:val="00A87340"/>
    <w:rsid w:val="00A929C7"/>
    <w:rsid w:val="00A95478"/>
    <w:rsid w:val="00A96678"/>
    <w:rsid w:val="00A96800"/>
    <w:rsid w:val="00A97806"/>
    <w:rsid w:val="00A97D1C"/>
    <w:rsid w:val="00AA05FF"/>
    <w:rsid w:val="00AA0B9D"/>
    <w:rsid w:val="00AA1101"/>
    <w:rsid w:val="00AA2713"/>
    <w:rsid w:val="00AA278A"/>
    <w:rsid w:val="00AA4893"/>
    <w:rsid w:val="00AA4C7D"/>
    <w:rsid w:val="00AA6719"/>
    <w:rsid w:val="00AA7E55"/>
    <w:rsid w:val="00AA7FB1"/>
    <w:rsid w:val="00AB020E"/>
    <w:rsid w:val="00AB1C38"/>
    <w:rsid w:val="00AB27AD"/>
    <w:rsid w:val="00AB4CB1"/>
    <w:rsid w:val="00AB5AFE"/>
    <w:rsid w:val="00AB5CFB"/>
    <w:rsid w:val="00AB6D9B"/>
    <w:rsid w:val="00AB6F6B"/>
    <w:rsid w:val="00AB72CF"/>
    <w:rsid w:val="00AB7B20"/>
    <w:rsid w:val="00AC1ABF"/>
    <w:rsid w:val="00AC1CCC"/>
    <w:rsid w:val="00AC27DA"/>
    <w:rsid w:val="00AC3720"/>
    <w:rsid w:val="00AC4298"/>
    <w:rsid w:val="00AC7D0B"/>
    <w:rsid w:val="00AD0A81"/>
    <w:rsid w:val="00AD270D"/>
    <w:rsid w:val="00AD2C83"/>
    <w:rsid w:val="00AD3229"/>
    <w:rsid w:val="00AD343E"/>
    <w:rsid w:val="00AD3E0A"/>
    <w:rsid w:val="00AD4E54"/>
    <w:rsid w:val="00AD59F0"/>
    <w:rsid w:val="00AD670D"/>
    <w:rsid w:val="00AD6B06"/>
    <w:rsid w:val="00AD72BC"/>
    <w:rsid w:val="00AE07AA"/>
    <w:rsid w:val="00AE13D6"/>
    <w:rsid w:val="00AE1600"/>
    <w:rsid w:val="00AE28C1"/>
    <w:rsid w:val="00AE2F81"/>
    <w:rsid w:val="00AE30AD"/>
    <w:rsid w:val="00AE4717"/>
    <w:rsid w:val="00AE55EB"/>
    <w:rsid w:val="00AE667C"/>
    <w:rsid w:val="00AE6CE2"/>
    <w:rsid w:val="00AE7339"/>
    <w:rsid w:val="00AE7A94"/>
    <w:rsid w:val="00AF0424"/>
    <w:rsid w:val="00AF0C37"/>
    <w:rsid w:val="00AF0F75"/>
    <w:rsid w:val="00AF189E"/>
    <w:rsid w:val="00AF255D"/>
    <w:rsid w:val="00AF259D"/>
    <w:rsid w:val="00AF2C03"/>
    <w:rsid w:val="00AF2D97"/>
    <w:rsid w:val="00AF3789"/>
    <w:rsid w:val="00AF398B"/>
    <w:rsid w:val="00AF4152"/>
    <w:rsid w:val="00AF457D"/>
    <w:rsid w:val="00AF5078"/>
    <w:rsid w:val="00AF54D1"/>
    <w:rsid w:val="00AF5F6F"/>
    <w:rsid w:val="00AF6883"/>
    <w:rsid w:val="00AF6CCE"/>
    <w:rsid w:val="00AF7F5A"/>
    <w:rsid w:val="00B00D28"/>
    <w:rsid w:val="00B01694"/>
    <w:rsid w:val="00B02078"/>
    <w:rsid w:val="00B02906"/>
    <w:rsid w:val="00B02E10"/>
    <w:rsid w:val="00B03DB7"/>
    <w:rsid w:val="00B051A8"/>
    <w:rsid w:val="00B05243"/>
    <w:rsid w:val="00B05B09"/>
    <w:rsid w:val="00B05D57"/>
    <w:rsid w:val="00B05DED"/>
    <w:rsid w:val="00B07740"/>
    <w:rsid w:val="00B10966"/>
    <w:rsid w:val="00B10BD3"/>
    <w:rsid w:val="00B1141B"/>
    <w:rsid w:val="00B11693"/>
    <w:rsid w:val="00B11865"/>
    <w:rsid w:val="00B11C1D"/>
    <w:rsid w:val="00B1228F"/>
    <w:rsid w:val="00B1265A"/>
    <w:rsid w:val="00B12966"/>
    <w:rsid w:val="00B12AEA"/>
    <w:rsid w:val="00B15048"/>
    <w:rsid w:val="00B1686C"/>
    <w:rsid w:val="00B20889"/>
    <w:rsid w:val="00B21F94"/>
    <w:rsid w:val="00B22D89"/>
    <w:rsid w:val="00B23612"/>
    <w:rsid w:val="00B279D7"/>
    <w:rsid w:val="00B30C7C"/>
    <w:rsid w:val="00B30D62"/>
    <w:rsid w:val="00B311BC"/>
    <w:rsid w:val="00B312FB"/>
    <w:rsid w:val="00B315E5"/>
    <w:rsid w:val="00B33BA3"/>
    <w:rsid w:val="00B35DA5"/>
    <w:rsid w:val="00B3612F"/>
    <w:rsid w:val="00B374DA"/>
    <w:rsid w:val="00B37935"/>
    <w:rsid w:val="00B37EE0"/>
    <w:rsid w:val="00B37EF5"/>
    <w:rsid w:val="00B407FA"/>
    <w:rsid w:val="00B41388"/>
    <w:rsid w:val="00B41951"/>
    <w:rsid w:val="00B420B3"/>
    <w:rsid w:val="00B4504A"/>
    <w:rsid w:val="00B453FE"/>
    <w:rsid w:val="00B456CA"/>
    <w:rsid w:val="00B45A04"/>
    <w:rsid w:val="00B463C5"/>
    <w:rsid w:val="00B473BF"/>
    <w:rsid w:val="00B475ED"/>
    <w:rsid w:val="00B51E08"/>
    <w:rsid w:val="00B5245B"/>
    <w:rsid w:val="00B543B5"/>
    <w:rsid w:val="00B543F4"/>
    <w:rsid w:val="00B55C86"/>
    <w:rsid w:val="00B55F48"/>
    <w:rsid w:val="00B5659E"/>
    <w:rsid w:val="00B57849"/>
    <w:rsid w:val="00B57AFD"/>
    <w:rsid w:val="00B60FB4"/>
    <w:rsid w:val="00B61370"/>
    <w:rsid w:val="00B644C6"/>
    <w:rsid w:val="00B64A06"/>
    <w:rsid w:val="00B64C05"/>
    <w:rsid w:val="00B64D91"/>
    <w:rsid w:val="00B64E94"/>
    <w:rsid w:val="00B6550D"/>
    <w:rsid w:val="00B669AA"/>
    <w:rsid w:val="00B67424"/>
    <w:rsid w:val="00B67A1B"/>
    <w:rsid w:val="00B720CE"/>
    <w:rsid w:val="00B724C3"/>
    <w:rsid w:val="00B726F3"/>
    <w:rsid w:val="00B72EAC"/>
    <w:rsid w:val="00B72F66"/>
    <w:rsid w:val="00B7335C"/>
    <w:rsid w:val="00B7433C"/>
    <w:rsid w:val="00B766F3"/>
    <w:rsid w:val="00B77575"/>
    <w:rsid w:val="00B812E5"/>
    <w:rsid w:val="00B8165B"/>
    <w:rsid w:val="00B8237B"/>
    <w:rsid w:val="00B84DC1"/>
    <w:rsid w:val="00B86657"/>
    <w:rsid w:val="00B87A76"/>
    <w:rsid w:val="00B905E3"/>
    <w:rsid w:val="00B90AC0"/>
    <w:rsid w:val="00B91534"/>
    <w:rsid w:val="00B9156C"/>
    <w:rsid w:val="00B9229D"/>
    <w:rsid w:val="00B923CA"/>
    <w:rsid w:val="00B92A2E"/>
    <w:rsid w:val="00B92CB8"/>
    <w:rsid w:val="00B93031"/>
    <w:rsid w:val="00B933FA"/>
    <w:rsid w:val="00B944AF"/>
    <w:rsid w:val="00B9457E"/>
    <w:rsid w:val="00B94628"/>
    <w:rsid w:val="00B94C66"/>
    <w:rsid w:val="00B955B0"/>
    <w:rsid w:val="00B96872"/>
    <w:rsid w:val="00B97BD2"/>
    <w:rsid w:val="00BA0743"/>
    <w:rsid w:val="00BA0CDE"/>
    <w:rsid w:val="00BA12FA"/>
    <w:rsid w:val="00BA2213"/>
    <w:rsid w:val="00BA2EAB"/>
    <w:rsid w:val="00BA5067"/>
    <w:rsid w:val="00BA56AB"/>
    <w:rsid w:val="00BA7274"/>
    <w:rsid w:val="00BA743A"/>
    <w:rsid w:val="00BB123F"/>
    <w:rsid w:val="00BB13A9"/>
    <w:rsid w:val="00BB1697"/>
    <w:rsid w:val="00BB1E95"/>
    <w:rsid w:val="00BB20EC"/>
    <w:rsid w:val="00BB291D"/>
    <w:rsid w:val="00BB2D9A"/>
    <w:rsid w:val="00BB3695"/>
    <w:rsid w:val="00BB5450"/>
    <w:rsid w:val="00BB5E67"/>
    <w:rsid w:val="00BB6AC4"/>
    <w:rsid w:val="00BB7AEA"/>
    <w:rsid w:val="00BB7E55"/>
    <w:rsid w:val="00BC0692"/>
    <w:rsid w:val="00BC0825"/>
    <w:rsid w:val="00BC0A50"/>
    <w:rsid w:val="00BC1326"/>
    <w:rsid w:val="00BC3DF2"/>
    <w:rsid w:val="00BC410D"/>
    <w:rsid w:val="00BC49E9"/>
    <w:rsid w:val="00BC4C1C"/>
    <w:rsid w:val="00BC5840"/>
    <w:rsid w:val="00BC67AF"/>
    <w:rsid w:val="00BD2B5B"/>
    <w:rsid w:val="00BD2DBE"/>
    <w:rsid w:val="00BD2DD8"/>
    <w:rsid w:val="00BD4483"/>
    <w:rsid w:val="00BD598C"/>
    <w:rsid w:val="00BD6FA4"/>
    <w:rsid w:val="00BD75CB"/>
    <w:rsid w:val="00BE0D8E"/>
    <w:rsid w:val="00BE4B79"/>
    <w:rsid w:val="00BE4FEE"/>
    <w:rsid w:val="00BE542D"/>
    <w:rsid w:val="00BE5FFE"/>
    <w:rsid w:val="00BE6120"/>
    <w:rsid w:val="00BE6162"/>
    <w:rsid w:val="00BE6629"/>
    <w:rsid w:val="00BE668A"/>
    <w:rsid w:val="00BE6F84"/>
    <w:rsid w:val="00BE7EF9"/>
    <w:rsid w:val="00BE7F19"/>
    <w:rsid w:val="00BF2E0C"/>
    <w:rsid w:val="00BF46AB"/>
    <w:rsid w:val="00BF46F3"/>
    <w:rsid w:val="00BF6557"/>
    <w:rsid w:val="00BF6C48"/>
    <w:rsid w:val="00BF7DC9"/>
    <w:rsid w:val="00BF7E22"/>
    <w:rsid w:val="00C0091C"/>
    <w:rsid w:val="00C00D1E"/>
    <w:rsid w:val="00C00F6C"/>
    <w:rsid w:val="00C02AD3"/>
    <w:rsid w:val="00C03D2D"/>
    <w:rsid w:val="00C05747"/>
    <w:rsid w:val="00C065FE"/>
    <w:rsid w:val="00C06AAE"/>
    <w:rsid w:val="00C06B6E"/>
    <w:rsid w:val="00C07A16"/>
    <w:rsid w:val="00C07B03"/>
    <w:rsid w:val="00C10D9A"/>
    <w:rsid w:val="00C113A6"/>
    <w:rsid w:val="00C11751"/>
    <w:rsid w:val="00C123EE"/>
    <w:rsid w:val="00C12E53"/>
    <w:rsid w:val="00C134F5"/>
    <w:rsid w:val="00C13895"/>
    <w:rsid w:val="00C13927"/>
    <w:rsid w:val="00C15426"/>
    <w:rsid w:val="00C15C9F"/>
    <w:rsid w:val="00C170AC"/>
    <w:rsid w:val="00C17307"/>
    <w:rsid w:val="00C2049E"/>
    <w:rsid w:val="00C23FF2"/>
    <w:rsid w:val="00C2572B"/>
    <w:rsid w:val="00C30E04"/>
    <w:rsid w:val="00C31E09"/>
    <w:rsid w:val="00C32626"/>
    <w:rsid w:val="00C334E5"/>
    <w:rsid w:val="00C335F7"/>
    <w:rsid w:val="00C34D58"/>
    <w:rsid w:val="00C35639"/>
    <w:rsid w:val="00C36913"/>
    <w:rsid w:val="00C37131"/>
    <w:rsid w:val="00C37338"/>
    <w:rsid w:val="00C3744F"/>
    <w:rsid w:val="00C41B27"/>
    <w:rsid w:val="00C41F31"/>
    <w:rsid w:val="00C43491"/>
    <w:rsid w:val="00C4628D"/>
    <w:rsid w:val="00C475B2"/>
    <w:rsid w:val="00C51350"/>
    <w:rsid w:val="00C51659"/>
    <w:rsid w:val="00C518BF"/>
    <w:rsid w:val="00C535A8"/>
    <w:rsid w:val="00C53CC4"/>
    <w:rsid w:val="00C54BF7"/>
    <w:rsid w:val="00C56193"/>
    <w:rsid w:val="00C56496"/>
    <w:rsid w:val="00C56768"/>
    <w:rsid w:val="00C62FED"/>
    <w:rsid w:val="00C64A88"/>
    <w:rsid w:val="00C65D08"/>
    <w:rsid w:val="00C65EA3"/>
    <w:rsid w:val="00C67AA7"/>
    <w:rsid w:val="00C71BA0"/>
    <w:rsid w:val="00C71C28"/>
    <w:rsid w:val="00C72906"/>
    <w:rsid w:val="00C7377D"/>
    <w:rsid w:val="00C74E44"/>
    <w:rsid w:val="00C75D87"/>
    <w:rsid w:val="00C76258"/>
    <w:rsid w:val="00C762C5"/>
    <w:rsid w:val="00C768AB"/>
    <w:rsid w:val="00C771DE"/>
    <w:rsid w:val="00C771EE"/>
    <w:rsid w:val="00C7726E"/>
    <w:rsid w:val="00C77E86"/>
    <w:rsid w:val="00C803FF"/>
    <w:rsid w:val="00C820BA"/>
    <w:rsid w:val="00C820D3"/>
    <w:rsid w:val="00C83F5D"/>
    <w:rsid w:val="00C848EB"/>
    <w:rsid w:val="00C853AE"/>
    <w:rsid w:val="00C856E9"/>
    <w:rsid w:val="00C85A9F"/>
    <w:rsid w:val="00C871D9"/>
    <w:rsid w:val="00C87DD4"/>
    <w:rsid w:val="00C91613"/>
    <w:rsid w:val="00C93368"/>
    <w:rsid w:val="00C94098"/>
    <w:rsid w:val="00C9473B"/>
    <w:rsid w:val="00C96972"/>
    <w:rsid w:val="00C97758"/>
    <w:rsid w:val="00C97D1C"/>
    <w:rsid w:val="00C97E15"/>
    <w:rsid w:val="00CA0537"/>
    <w:rsid w:val="00CA1139"/>
    <w:rsid w:val="00CA1369"/>
    <w:rsid w:val="00CA18D7"/>
    <w:rsid w:val="00CA4853"/>
    <w:rsid w:val="00CA6001"/>
    <w:rsid w:val="00CA62E3"/>
    <w:rsid w:val="00CA67BF"/>
    <w:rsid w:val="00CA7F9A"/>
    <w:rsid w:val="00CB1605"/>
    <w:rsid w:val="00CB21B7"/>
    <w:rsid w:val="00CB588E"/>
    <w:rsid w:val="00CB5FA6"/>
    <w:rsid w:val="00CB6921"/>
    <w:rsid w:val="00CB6FD4"/>
    <w:rsid w:val="00CB7D52"/>
    <w:rsid w:val="00CC0238"/>
    <w:rsid w:val="00CC0AF8"/>
    <w:rsid w:val="00CC1B93"/>
    <w:rsid w:val="00CC3264"/>
    <w:rsid w:val="00CC3B7C"/>
    <w:rsid w:val="00CC4456"/>
    <w:rsid w:val="00CC6235"/>
    <w:rsid w:val="00CD0713"/>
    <w:rsid w:val="00CD1A21"/>
    <w:rsid w:val="00CD2773"/>
    <w:rsid w:val="00CD2AC1"/>
    <w:rsid w:val="00CD3CF6"/>
    <w:rsid w:val="00CD5893"/>
    <w:rsid w:val="00CD658B"/>
    <w:rsid w:val="00CD6CCD"/>
    <w:rsid w:val="00CD7ECD"/>
    <w:rsid w:val="00CE0E76"/>
    <w:rsid w:val="00CE17DB"/>
    <w:rsid w:val="00CE3F47"/>
    <w:rsid w:val="00CE4E3F"/>
    <w:rsid w:val="00CE5213"/>
    <w:rsid w:val="00CE5650"/>
    <w:rsid w:val="00CE6561"/>
    <w:rsid w:val="00CE6A45"/>
    <w:rsid w:val="00CE6EF3"/>
    <w:rsid w:val="00CE7330"/>
    <w:rsid w:val="00CE7B8B"/>
    <w:rsid w:val="00CE7F67"/>
    <w:rsid w:val="00CF02DD"/>
    <w:rsid w:val="00CF0499"/>
    <w:rsid w:val="00CF053B"/>
    <w:rsid w:val="00CF055D"/>
    <w:rsid w:val="00CF2B17"/>
    <w:rsid w:val="00CF3C93"/>
    <w:rsid w:val="00CF3F57"/>
    <w:rsid w:val="00CF5E3D"/>
    <w:rsid w:val="00CF698E"/>
    <w:rsid w:val="00CF6FD7"/>
    <w:rsid w:val="00D01BB4"/>
    <w:rsid w:val="00D01C23"/>
    <w:rsid w:val="00D027CC"/>
    <w:rsid w:val="00D03EC6"/>
    <w:rsid w:val="00D045D1"/>
    <w:rsid w:val="00D05446"/>
    <w:rsid w:val="00D070C2"/>
    <w:rsid w:val="00D073B0"/>
    <w:rsid w:val="00D074FB"/>
    <w:rsid w:val="00D07A51"/>
    <w:rsid w:val="00D104F8"/>
    <w:rsid w:val="00D10623"/>
    <w:rsid w:val="00D12D6B"/>
    <w:rsid w:val="00D134CC"/>
    <w:rsid w:val="00D135BB"/>
    <w:rsid w:val="00D143E9"/>
    <w:rsid w:val="00D143FD"/>
    <w:rsid w:val="00D144DE"/>
    <w:rsid w:val="00D1492F"/>
    <w:rsid w:val="00D14F4A"/>
    <w:rsid w:val="00D1581F"/>
    <w:rsid w:val="00D16800"/>
    <w:rsid w:val="00D1785E"/>
    <w:rsid w:val="00D17C16"/>
    <w:rsid w:val="00D221EE"/>
    <w:rsid w:val="00D230D7"/>
    <w:rsid w:val="00D24D5A"/>
    <w:rsid w:val="00D26060"/>
    <w:rsid w:val="00D26A73"/>
    <w:rsid w:val="00D26B8D"/>
    <w:rsid w:val="00D26D10"/>
    <w:rsid w:val="00D310DB"/>
    <w:rsid w:val="00D31EC7"/>
    <w:rsid w:val="00D33010"/>
    <w:rsid w:val="00D3312B"/>
    <w:rsid w:val="00D33158"/>
    <w:rsid w:val="00D344A4"/>
    <w:rsid w:val="00D34919"/>
    <w:rsid w:val="00D34AFA"/>
    <w:rsid w:val="00D36EC8"/>
    <w:rsid w:val="00D407B2"/>
    <w:rsid w:val="00D41873"/>
    <w:rsid w:val="00D423D2"/>
    <w:rsid w:val="00D4273C"/>
    <w:rsid w:val="00D42915"/>
    <w:rsid w:val="00D43057"/>
    <w:rsid w:val="00D43697"/>
    <w:rsid w:val="00D44C14"/>
    <w:rsid w:val="00D467F4"/>
    <w:rsid w:val="00D4689A"/>
    <w:rsid w:val="00D46A9C"/>
    <w:rsid w:val="00D47CC4"/>
    <w:rsid w:val="00D50345"/>
    <w:rsid w:val="00D510AD"/>
    <w:rsid w:val="00D51610"/>
    <w:rsid w:val="00D5183E"/>
    <w:rsid w:val="00D51AF1"/>
    <w:rsid w:val="00D524AF"/>
    <w:rsid w:val="00D52AED"/>
    <w:rsid w:val="00D54BC4"/>
    <w:rsid w:val="00D55412"/>
    <w:rsid w:val="00D55913"/>
    <w:rsid w:val="00D55E2E"/>
    <w:rsid w:val="00D5601C"/>
    <w:rsid w:val="00D56329"/>
    <w:rsid w:val="00D565B8"/>
    <w:rsid w:val="00D61232"/>
    <w:rsid w:val="00D62787"/>
    <w:rsid w:val="00D62FE8"/>
    <w:rsid w:val="00D66174"/>
    <w:rsid w:val="00D719E4"/>
    <w:rsid w:val="00D71BA5"/>
    <w:rsid w:val="00D7302C"/>
    <w:rsid w:val="00D730F4"/>
    <w:rsid w:val="00D74FCC"/>
    <w:rsid w:val="00D75048"/>
    <w:rsid w:val="00D757E4"/>
    <w:rsid w:val="00D7628B"/>
    <w:rsid w:val="00D8018B"/>
    <w:rsid w:val="00D80FD9"/>
    <w:rsid w:val="00D81408"/>
    <w:rsid w:val="00D81B71"/>
    <w:rsid w:val="00D832DA"/>
    <w:rsid w:val="00D834D9"/>
    <w:rsid w:val="00D8378A"/>
    <w:rsid w:val="00D84CFE"/>
    <w:rsid w:val="00D851C1"/>
    <w:rsid w:val="00D8522A"/>
    <w:rsid w:val="00D8660B"/>
    <w:rsid w:val="00D879B4"/>
    <w:rsid w:val="00D91DCD"/>
    <w:rsid w:val="00D93E22"/>
    <w:rsid w:val="00D94003"/>
    <w:rsid w:val="00D94A2C"/>
    <w:rsid w:val="00D952F6"/>
    <w:rsid w:val="00D96001"/>
    <w:rsid w:val="00D96572"/>
    <w:rsid w:val="00D96864"/>
    <w:rsid w:val="00D97433"/>
    <w:rsid w:val="00DA077B"/>
    <w:rsid w:val="00DA0D81"/>
    <w:rsid w:val="00DA2B81"/>
    <w:rsid w:val="00DA4091"/>
    <w:rsid w:val="00DA4EF0"/>
    <w:rsid w:val="00DA6218"/>
    <w:rsid w:val="00DA62C9"/>
    <w:rsid w:val="00DA646A"/>
    <w:rsid w:val="00DA67BC"/>
    <w:rsid w:val="00DA76DC"/>
    <w:rsid w:val="00DB00FD"/>
    <w:rsid w:val="00DB07D8"/>
    <w:rsid w:val="00DB0878"/>
    <w:rsid w:val="00DB1A7E"/>
    <w:rsid w:val="00DB2C7A"/>
    <w:rsid w:val="00DB3981"/>
    <w:rsid w:val="00DB39A1"/>
    <w:rsid w:val="00DB40D5"/>
    <w:rsid w:val="00DB44F6"/>
    <w:rsid w:val="00DB5EA1"/>
    <w:rsid w:val="00DB6552"/>
    <w:rsid w:val="00DB7D51"/>
    <w:rsid w:val="00DB7EFA"/>
    <w:rsid w:val="00DC086F"/>
    <w:rsid w:val="00DC2E86"/>
    <w:rsid w:val="00DC4380"/>
    <w:rsid w:val="00DC4548"/>
    <w:rsid w:val="00DC4FF7"/>
    <w:rsid w:val="00DC5EBE"/>
    <w:rsid w:val="00DC5FE8"/>
    <w:rsid w:val="00DC7E1B"/>
    <w:rsid w:val="00DD06A9"/>
    <w:rsid w:val="00DD0FFC"/>
    <w:rsid w:val="00DD1169"/>
    <w:rsid w:val="00DD210D"/>
    <w:rsid w:val="00DD2710"/>
    <w:rsid w:val="00DD2763"/>
    <w:rsid w:val="00DD2EA2"/>
    <w:rsid w:val="00DD431E"/>
    <w:rsid w:val="00DD4831"/>
    <w:rsid w:val="00DD4867"/>
    <w:rsid w:val="00DD4C63"/>
    <w:rsid w:val="00DD5B8F"/>
    <w:rsid w:val="00DD63E9"/>
    <w:rsid w:val="00DD7058"/>
    <w:rsid w:val="00DE1929"/>
    <w:rsid w:val="00DE262E"/>
    <w:rsid w:val="00DE541E"/>
    <w:rsid w:val="00DE5AF0"/>
    <w:rsid w:val="00DE5D56"/>
    <w:rsid w:val="00DE6815"/>
    <w:rsid w:val="00DE78B1"/>
    <w:rsid w:val="00DE7CB5"/>
    <w:rsid w:val="00DF01B5"/>
    <w:rsid w:val="00DF1E5F"/>
    <w:rsid w:val="00DF2615"/>
    <w:rsid w:val="00DF4F05"/>
    <w:rsid w:val="00DF4F7D"/>
    <w:rsid w:val="00DF7BE9"/>
    <w:rsid w:val="00DF7CCF"/>
    <w:rsid w:val="00E00150"/>
    <w:rsid w:val="00E04DA1"/>
    <w:rsid w:val="00E064EE"/>
    <w:rsid w:val="00E06982"/>
    <w:rsid w:val="00E0774F"/>
    <w:rsid w:val="00E07A16"/>
    <w:rsid w:val="00E10376"/>
    <w:rsid w:val="00E1128F"/>
    <w:rsid w:val="00E1163C"/>
    <w:rsid w:val="00E11894"/>
    <w:rsid w:val="00E11EB5"/>
    <w:rsid w:val="00E12522"/>
    <w:rsid w:val="00E12849"/>
    <w:rsid w:val="00E13450"/>
    <w:rsid w:val="00E146D5"/>
    <w:rsid w:val="00E15319"/>
    <w:rsid w:val="00E16055"/>
    <w:rsid w:val="00E16495"/>
    <w:rsid w:val="00E170A2"/>
    <w:rsid w:val="00E170AA"/>
    <w:rsid w:val="00E17CD9"/>
    <w:rsid w:val="00E21ED3"/>
    <w:rsid w:val="00E23345"/>
    <w:rsid w:val="00E25B82"/>
    <w:rsid w:val="00E26052"/>
    <w:rsid w:val="00E302FE"/>
    <w:rsid w:val="00E32D7B"/>
    <w:rsid w:val="00E33072"/>
    <w:rsid w:val="00E35969"/>
    <w:rsid w:val="00E37950"/>
    <w:rsid w:val="00E40604"/>
    <w:rsid w:val="00E416A2"/>
    <w:rsid w:val="00E4175C"/>
    <w:rsid w:val="00E41989"/>
    <w:rsid w:val="00E41D95"/>
    <w:rsid w:val="00E42E66"/>
    <w:rsid w:val="00E43D39"/>
    <w:rsid w:val="00E4497F"/>
    <w:rsid w:val="00E44EDF"/>
    <w:rsid w:val="00E4561C"/>
    <w:rsid w:val="00E479BC"/>
    <w:rsid w:val="00E505AA"/>
    <w:rsid w:val="00E50998"/>
    <w:rsid w:val="00E51C26"/>
    <w:rsid w:val="00E52077"/>
    <w:rsid w:val="00E5273C"/>
    <w:rsid w:val="00E531F9"/>
    <w:rsid w:val="00E53851"/>
    <w:rsid w:val="00E53D0B"/>
    <w:rsid w:val="00E54D44"/>
    <w:rsid w:val="00E5640F"/>
    <w:rsid w:val="00E60822"/>
    <w:rsid w:val="00E6153C"/>
    <w:rsid w:val="00E6256F"/>
    <w:rsid w:val="00E626D2"/>
    <w:rsid w:val="00E6270F"/>
    <w:rsid w:val="00E63CCC"/>
    <w:rsid w:val="00E64E88"/>
    <w:rsid w:val="00E66CDB"/>
    <w:rsid w:val="00E671D3"/>
    <w:rsid w:val="00E6765A"/>
    <w:rsid w:val="00E70163"/>
    <w:rsid w:val="00E7274F"/>
    <w:rsid w:val="00E754C6"/>
    <w:rsid w:val="00E76227"/>
    <w:rsid w:val="00E76C67"/>
    <w:rsid w:val="00E77789"/>
    <w:rsid w:val="00E8052B"/>
    <w:rsid w:val="00E80BB7"/>
    <w:rsid w:val="00E81162"/>
    <w:rsid w:val="00E82472"/>
    <w:rsid w:val="00E8277C"/>
    <w:rsid w:val="00E829BB"/>
    <w:rsid w:val="00E8356B"/>
    <w:rsid w:val="00E835E1"/>
    <w:rsid w:val="00E83D42"/>
    <w:rsid w:val="00E84412"/>
    <w:rsid w:val="00E869F2"/>
    <w:rsid w:val="00E86E2C"/>
    <w:rsid w:val="00E90611"/>
    <w:rsid w:val="00E90F13"/>
    <w:rsid w:val="00E915E1"/>
    <w:rsid w:val="00E9241C"/>
    <w:rsid w:val="00E92705"/>
    <w:rsid w:val="00E92A45"/>
    <w:rsid w:val="00E92BD2"/>
    <w:rsid w:val="00E92E07"/>
    <w:rsid w:val="00E965C2"/>
    <w:rsid w:val="00E96E8E"/>
    <w:rsid w:val="00EA3E4C"/>
    <w:rsid w:val="00EA5A1C"/>
    <w:rsid w:val="00EA5B3A"/>
    <w:rsid w:val="00EA6A56"/>
    <w:rsid w:val="00EA7E55"/>
    <w:rsid w:val="00EB07C6"/>
    <w:rsid w:val="00EB0DB9"/>
    <w:rsid w:val="00EB198A"/>
    <w:rsid w:val="00EB21F2"/>
    <w:rsid w:val="00EB2992"/>
    <w:rsid w:val="00EB2EBE"/>
    <w:rsid w:val="00EB3A48"/>
    <w:rsid w:val="00EB3F02"/>
    <w:rsid w:val="00EB5067"/>
    <w:rsid w:val="00EB6D7C"/>
    <w:rsid w:val="00EB7C9B"/>
    <w:rsid w:val="00EC03C8"/>
    <w:rsid w:val="00EC2693"/>
    <w:rsid w:val="00EC2F40"/>
    <w:rsid w:val="00EC3C52"/>
    <w:rsid w:val="00EC6BAD"/>
    <w:rsid w:val="00EC6C9D"/>
    <w:rsid w:val="00ED012E"/>
    <w:rsid w:val="00ED16FC"/>
    <w:rsid w:val="00ED1850"/>
    <w:rsid w:val="00ED3176"/>
    <w:rsid w:val="00ED318B"/>
    <w:rsid w:val="00ED4561"/>
    <w:rsid w:val="00ED68BB"/>
    <w:rsid w:val="00ED6C69"/>
    <w:rsid w:val="00ED73D8"/>
    <w:rsid w:val="00ED7407"/>
    <w:rsid w:val="00EE04D4"/>
    <w:rsid w:val="00EE0A4C"/>
    <w:rsid w:val="00EE1046"/>
    <w:rsid w:val="00EE313E"/>
    <w:rsid w:val="00EE37B4"/>
    <w:rsid w:val="00EE49AE"/>
    <w:rsid w:val="00EE4C8F"/>
    <w:rsid w:val="00EE50B8"/>
    <w:rsid w:val="00EE5973"/>
    <w:rsid w:val="00EE5F75"/>
    <w:rsid w:val="00EE6D84"/>
    <w:rsid w:val="00EE71C5"/>
    <w:rsid w:val="00EE7929"/>
    <w:rsid w:val="00EE7A80"/>
    <w:rsid w:val="00EF327B"/>
    <w:rsid w:val="00EF35E1"/>
    <w:rsid w:val="00EF518E"/>
    <w:rsid w:val="00EF7F3E"/>
    <w:rsid w:val="00F01119"/>
    <w:rsid w:val="00F02FFA"/>
    <w:rsid w:val="00F05AC3"/>
    <w:rsid w:val="00F06CDE"/>
    <w:rsid w:val="00F102AC"/>
    <w:rsid w:val="00F105AD"/>
    <w:rsid w:val="00F10876"/>
    <w:rsid w:val="00F10F72"/>
    <w:rsid w:val="00F12082"/>
    <w:rsid w:val="00F1214D"/>
    <w:rsid w:val="00F134A8"/>
    <w:rsid w:val="00F13741"/>
    <w:rsid w:val="00F145AC"/>
    <w:rsid w:val="00F16C25"/>
    <w:rsid w:val="00F1728E"/>
    <w:rsid w:val="00F17398"/>
    <w:rsid w:val="00F17D81"/>
    <w:rsid w:val="00F202F7"/>
    <w:rsid w:val="00F21505"/>
    <w:rsid w:val="00F22346"/>
    <w:rsid w:val="00F22675"/>
    <w:rsid w:val="00F2345C"/>
    <w:rsid w:val="00F238A4"/>
    <w:rsid w:val="00F23DFC"/>
    <w:rsid w:val="00F24096"/>
    <w:rsid w:val="00F25176"/>
    <w:rsid w:val="00F25383"/>
    <w:rsid w:val="00F26DEB"/>
    <w:rsid w:val="00F313B6"/>
    <w:rsid w:val="00F31508"/>
    <w:rsid w:val="00F319D2"/>
    <w:rsid w:val="00F320F9"/>
    <w:rsid w:val="00F322ED"/>
    <w:rsid w:val="00F34400"/>
    <w:rsid w:val="00F35E9C"/>
    <w:rsid w:val="00F36E41"/>
    <w:rsid w:val="00F37434"/>
    <w:rsid w:val="00F37A1A"/>
    <w:rsid w:val="00F40068"/>
    <w:rsid w:val="00F418FF"/>
    <w:rsid w:val="00F41EB7"/>
    <w:rsid w:val="00F42B1C"/>
    <w:rsid w:val="00F42BC8"/>
    <w:rsid w:val="00F44F4D"/>
    <w:rsid w:val="00F45F62"/>
    <w:rsid w:val="00F461E9"/>
    <w:rsid w:val="00F46DB7"/>
    <w:rsid w:val="00F46E24"/>
    <w:rsid w:val="00F47484"/>
    <w:rsid w:val="00F504BD"/>
    <w:rsid w:val="00F51C24"/>
    <w:rsid w:val="00F52087"/>
    <w:rsid w:val="00F52C85"/>
    <w:rsid w:val="00F53415"/>
    <w:rsid w:val="00F5367A"/>
    <w:rsid w:val="00F53850"/>
    <w:rsid w:val="00F542D8"/>
    <w:rsid w:val="00F54784"/>
    <w:rsid w:val="00F547A0"/>
    <w:rsid w:val="00F55AFE"/>
    <w:rsid w:val="00F56260"/>
    <w:rsid w:val="00F56E18"/>
    <w:rsid w:val="00F6071B"/>
    <w:rsid w:val="00F6083D"/>
    <w:rsid w:val="00F61374"/>
    <w:rsid w:val="00F61593"/>
    <w:rsid w:val="00F63B91"/>
    <w:rsid w:val="00F704DF"/>
    <w:rsid w:val="00F70FAD"/>
    <w:rsid w:val="00F7170B"/>
    <w:rsid w:val="00F71910"/>
    <w:rsid w:val="00F71913"/>
    <w:rsid w:val="00F72244"/>
    <w:rsid w:val="00F72557"/>
    <w:rsid w:val="00F72BB2"/>
    <w:rsid w:val="00F735EF"/>
    <w:rsid w:val="00F73B10"/>
    <w:rsid w:val="00F75502"/>
    <w:rsid w:val="00F75909"/>
    <w:rsid w:val="00F7618A"/>
    <w:rsid w:val="00F76D7D"/>
    <w:rsid w:val="00F76FD6"/>
    <w:rsid w:val="00F81B50"/>
    <w:rsid w:val="00F82C86"/>
    <w:rsid w:val="00F82DB2"/>
    <w:rsid w:val="00F8517B"/>
    <w:rsid w:val="00F9395F"/>
    <w:rsid w:val="00F9464E"/>
    <w:rsid w:val="00F946BC"/>
    <w:rsid w:val="00F949B6"/>
    <w:rsid w:val="00F97B38"/>
    <w:rsid w:val="00FA02FD"/>
    <w:rsid w:val="00FA1D6A"/>
    <w:rsid w:val="00FA2841"/>
    <w:rsid w:val="00FA2B7D"/>
    <w:rsid w:val="00FA4BA5"/>
    <w:rsid w:val="00FA6FBC"/>
    <w:rsid w:val="00FA701D"/>
    <w:rsid w:val="00FA7064"/>
    <w:rsid w:val="00FA7BBA"/>
    <w:rsid w:val="00FB1061"/>
    <w:rsid w:val="00FB132A"/>
    <w:rsid w:val="00FB28CD"/>
    <w:rsid w:val="00FB31AF"/>
    <w:rsid w:val="00FB351B"/>
    <w:rsid w:val="00FB4E58"/>
    <w:rsid w:val="00FB721C"/>
    <w:rsid w:val="00FB73FE"/>
    <w:rsid w:val="00FC1524"/>
    <w:rsid w:val="00FC15FC"/>
    <w:rsid w:val="00FC304B"/>
    <w:rsid w:val="00FC374A"/>
    <w:rsid w:val="00FC4023"/>
    <w:rsid w:val="00FC501D"/>
    <w:rsid w:val="00FC5C6E"/>
    <w:rsid w:val="00FC6677"/>
    <w:rsid w:val="00FC7138"/>
    <w:rsid w:val="00FC7752"/>
    <w:rsid w:val="00FC7963"/>
    <w:rsid w:val="00FD0177"/>
    <w:rsid w:val="00FD0447"/>
    <w:rsid w:val="00FD238A"/>
    <w:rsid w:val="00FD37C3"/>
    <w:rsid w:val="00FD3C1A"/>
    <w:rsid w:val="00FD3E74"/>
    <w:rsid w:val="00FD48E0"/>
    <w:rsid w:val="00FD5137"/>
    <w:rsid w:val="00FD5496"/>
    <w:rsid w:val="00FD5692"/>
    <w:rsid w:val="00FD5F6F"/>
    <w:rsid w:val="00FD60F2"/>
    <w:rsid w:val="00FE006D"/>
    <w:rsid w:val="00FE0A89"/>
    <w:rsid w:val="00FE17EC"/>
    <w:rsid w:val="00FE2A0C"/>
    <w:rsid w:val="00FE3932"/>
    <w:rsid w:val="00FE46C2"/>
    <w:rsid w:val="00FE4882"/>
    <w:rsid w:val="00FE4E62"/>
    <w:rsid w:val="00FE548C"/>
    <w:rsid w:val="00FE5A9C"/>
    <w:rsid w:val="00FE5C75"/>
    <w:rsid w:val="00FE7F7A"/>
    <w:rsid w:val="00FF0053"/>
    <w:rsid w:val="00FF0F23"/>
    <w:rsid w:val="00FF10D5"/>
    <w:rsid w:val="00FF20D0"/>
    <w:rsid w:val="00FF29F0"/>
    <w:rsid w:val="00FF3EEC"/>
    <w:rsid w:val="00FF474D"/>
    <w:rsid w:val="00FF4E71"/>
    <w:rsid w:val="00FF52C1"/>
    <w:rsid w:val="00FF6729"/>
    <w:rsid w:val="00FF7C6A"/>
    <w:rsid w:val="00FF7F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4CB320D"/>
  <w15:docId w15:val="{1180889E-8A36-4F66-B3E0-44CF02093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2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1F57"/>
    <w:pPr>
      <w:spacing w:after="0" w:line="260" w:lineRule="atLeast"/>
    </w:pPr>
    <w:rPr>
      <w:rFonts w:ascii="Arial" w:hAnsi="Arial"/>
      <w:sz w:val="20"/>
    </w:rPr>
  </w:style>
  <w:style w:type="paragraph" w:styleId="Heading1">
    <w:name w:val="heading 1"/>
    <w:next w:val="EMSAContent"/>
    <w:link w:val="Heading1Char"/>
    <w:uiPriority w:val="9"/>
    <w:qFormat/>
    <w:rsid w:val="006B5B74"/>
    <w:pPr>
      <w:keepNext/>
      <w:keepLines/>
      <w:numPr>
        <w:numId w:val="7"/>
      </w:numPr>
      <w:tabs>
        <w:tab w:val="clear" w:pos="2177"/>
        <w:tab w:val="num" w:pos="567"/>
      </w:tabs>
      <w:spacing w:before="240" w:after="240" w:line="480" w:lineRule="atLeast"/>
      <w:ind w:left="567" w:hanging="567"/>
      <w:outlineLvl w:val="0"/>
    </w:pPr>
    <w:rPr>
      <w:rFonts w:ascii="Arial" w:eastAsiaTheme="majorEastAsia" w:hAnsi="Arial" w:cstheme="majorBidi"/>
      <w:b/>
      <w:color w:val="006EBC"/>
      <w:sz w:val="36"/>
      <w:szCs w:val="32"/>
    </w:rPr>
  </w:style>
  <w:style w:type="paragraph" w:styleId="Heading2">
    <w:name w:val="heading 2"/>
    <w:basedOn w:val="Heading1"/>
    <w:next w:val="EMSAContent"/>
    <w:link w:val="Heading2Char"/>
    <w:uiPriority w:val="9"/>
    <w:qFormat/>
    <w:rsid w:val="0052506B"/>
    <w:pPr>
      <w:numPr>
        <w:ilvl w:val="1"/>
      </w:numPr>
      <w:spacing w:line="300" w:lineRule="atLeast"/>
      <w:ind w:hanging="164"/>
      <w:outlineLvl w:val="1"/>
    </w:pPr>
    <w:rPr>
      <w:b w:val="0"/>
      <w:sz w:val="26"/>
      <w:szCs w:val="26"/>
    </w:rPr>
  </w:style>
  <w:style w:type="paragraph" w:styleId="Heading3">
    <w:name w:val="heading 3"/>
    <w:basedOn w:val="Heading2"/>
    <w:next w:val="EMSAContent"/>
    <w:link w:val="Heading3Char"/>
    <w:uiPriority w:val="9"/>
    <w:qFormat/>
    <w:rsid w:val="00B456CA"/>
    <w:pPr>
      <w:numPr>
        <w:ilvl w:val="2"/>
      </w:numPr>
      <w:spacing w:line="260" w:lineRule="atLeast"/>
      <w:ind w:hanging="404"/>
      <w:outlineLvl w:val="2"/>
    </w:pPr>
    <w:rPr>
      <w:sz w:val="22"/>
      <w:szCs w:val="24"/>
    </w:rPr>
  </w:style>
  <w:style w:type="paragraph" w:styleId="Heading4">
    <w:name w:val="heading 4"/>
    <w:basedOn w:val="Heading3"/>
    <w:next w:val="EMSAContent"/>
    <w:link w:val="Heading4Char"/>
    <w:uiPriority w:val="9"/>
    <w:qFormat/>
    <w:rsid w:val="00D43697"/>
    <w:pPr>
      <w:numPr>
        <w:ilvl w:val="3"/>
      </w:numPr>
      <w:tabs>
        <w:tab w:val="clear" w:pos="617"/>
        <w:tab w:val="num" w:pos="1843"/>
      </w:tabs>
      <w:spacing w:line="259" w:lineRule="auto"/>
      <w:ind w:left="709" w:hanging="709"/>
      <w:outlineLvl w:val="3"/>
    </w:pPr>
    <w:rPr>
      <w:b/>
      <w:iCs/>
      <w:sz w:val="20"/>
    </w:rPr>
  </w:style>
  <w:style w:type="paragraph" w:styleId="Heading5">
    <w:name w:val="heading 5"/>
    <w:basedOn w:val="Normal"/>
    <w:next w:val="Normal"/>
    <w:link w:val="Heading5Char"/>
    <w:uiPriority w:val="9"/>
    <w:semiHidden/>
    <w:qFormat/>
    <w:rsid w:val="00881EAB"/>
    <w:pPr>
      <w:keepNext/>
      <w:keepLines/>
      <w:numPr>
        <w:ilvl w:val="4"/>
        <w:numId w:val="7"/>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qFormat/>
    <w:rsid w:val="00881EAB"/>
    <w:pPr>
      <w:keepNext/>
      <w:keepLines/>
      <w:numPr>
        <w:ilvl w:val="5"/>
        <w:numId w:val="7"/>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qFormat/>
    <w:rsid w:val="00881EAB"/>
    <w:pPr>
      <w:keepNext/>
      <w:keepLines/>
      <w:numPr>
        <w:ilvl w:val="6"/>
        <w:numId w:val="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qFormat/>
    <w:rsid w:val="00881EAB"/>
    <w:pPr>
      <w:keepNext/>
      <w:keepLines/>
      <w:numPr>
        <w:ilvl w:val="7"/>
        <w:numId w:val="7"/>
      </w:numPr>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qFormat/>
    <w:rsid w:val="00881EAB"/>
    <w:pPr>
      <w:keepNext/>
      <w:keepLines/>
      <w:numPr>
        <w:ilvl w:val="8"/>
        <w:numId w:val="7"/>
      </w:numPr>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SAPublicationNameWhite">
    <w:name w:val="EMSA_Publication_Name_White"/>
    <w:basedOn w:val="Normal"/>
    <w:qFormat/>
    <w:rsid w:val="00B03DB7"/>
    <w:pPr>
      <w:spacing w:line="240" w:lineRule="auto"/>
    </w:pPr>
    <w:rPr>
      <w:rFonts w:cs="Arial-BoldMT"/>
      <w:b/>
      <w:bCs/>
      <w:color w:val="FFFFFF" w:themeColor="background1"/>
      <w:sz w:val="86"/>
      <w:szCs w:val="86"/>
      <w:lang w:val="cs-CZ"/>
    </w:rPr>
  </w:style>
  <w:style w:type="paragraph" w:styleId="BalloonText">
    <w:name w:val="Balloon Text"/>
    <w:basedOn w:val="Normal"/>
    <w:link w:val="BalloonTextChar"/>
    <w:uiPriority w:val="99"/>
    <w:semiHidden/>
    <w:unhideWhenUsed/>
    <w:rsid w:val="00B03DB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DB7"/>
    <w:rPr>
      <w:rFonts w:ascii="Tahoma" w:hAnsi="Tahoma" w:cs="Tahoma"/>
      <w:sz w:val="16"/>
      <w:szCs w:val="16"/>
    </w:rPr>
  </w:style>
  <w:style w:type="paragraph" w:customStyle="1" w:styleId="EMSATechnicalReport">
    <w:name w:val="EMSA_Technical_Report"/>
    <w:qFormat/>
    <w:rsid w:val="0081329E"/>
    <w:pPr>
      <w:spacing w:before="240" w:after="0" w:line="240" w:lineRule="auto"/>
    </w:pPr>
    <w:rPr>
      <w:rFonts w:ascii="Arial" w:hAnsi="Arial"/>
      <w:b/>
      <w:caps/>
      <w:color w:val="006EBC"/>
      <w:sz w:val="40"/>
      <w:szCs w:val="42"/>
    </w:rPr>
  </w:style>
  <w:style w:type="paragraph" w:customStyle="1" w:styleId="EMSAReference">
    <w:name w:val="EMSA_Reference"/>
    <w:qFormat/>
    <w:rsid w:val="00332A1A"/>
    <w:pPr>
      <w:spacing w:before="100" w:beforeAutospacing="1" w:after="0" w:line="264" w:lineRule="auto"/>
      <w:ind w:left="142"/>
    </w:pPr>
    <w:rPr>
      <w:rFonts w:ascii="Arial" w:hAnsi="Arial"/>
      <w:color w:val="5A666D"/>
      <w:sz w:val="26"/>
      <w:szCs w:val="26"/>
    </w:rPr>
  </w:style>
  <w:style w:type="paragraph" w:customStyle="1" w:styleId="EMSADate">
    <w:name w:val="EMSA_Date"/>
    <w:basedOn w:val="EMSAReference"/>
    <w:next w:val="Normal"/>
    <w:qFormat/>
    <w:rsid w:val="004D7300"/>
    <w:pPr>
      <w:spacing w:before="0"/>
    </w:pPr>
    <w:rPr>
      <w:b/>
    </w:rPr>
  </w:style>
  <w:style w:type="table" w:styleId="TableGrid">
    <w:name w:val="Table Grid"/>
    <w:basedOn w:val="TableNormal"/>
    <w:uiPriority w:val="59"/>
    <w:rsid w:val="00B03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B5B74"/>
    <w:rPr>
      <w:rFonts w:ascii="Arial" w:eastAsiaTheme="majorEastAsia" w:hAnsi="Arial" w:cstheme="majorBidi"/>
      <w:b/>
      <w:color w:val="006EBC"/>
      <w:sz w:val="36"/>
      <w:szCs w:val="32"/>
    </w:rPr>
  </w:style>
  <w:style w:type="character" w:customStyle="1" w:styleId="Heading2Char">
    <w:name w:val="Heading 2 Char"/>
    <w:basedOn w:val="DefaultParagraphFont"/>
    <w:link w:val="Heading2"/>
    <w:uiPriority w:val="9"/>
    <w:rsid w:val="0052506B"/>
    <w:rPr>
      <w:rFonts w:ascii="Arial" w:eastAsiaTheme="majorEastAsia" w:hAnsi="Arial" w:cstheme="majorBidi"/>
      <w:color w:val="006EBC"/>
      <w:sz w:val="26"/>
      <w:szCs w:val="26"/>
    </w:rPr>
  </w:style>
  <w:style w:type="character" w:customStyle="1" w:styleId="Heading3Char">
    <w:name w:val="Heading 3 Char"/>
    <w:basedOn w:val="DefaultParagraphFont"/>
    <w:link w:val="Heading3"/>
    <w:uiPriority w:val="9"/>
    <w:rsid w:val="00B456CA"/>
    <w:rPr>
      <w:rFonts w:ascii="Arial" w:eastAsiaTheme="majorEastAsia" w:hAnsi="Arial" w:cstheme="majorBidi"/>
      <w:color w:val="006EBC"/>
      <w:szCs w:val="24"/>
    </w:rPr>
  </w:style>
  <w:style w:type="character" w:customStyle="1" w:styleId="Heading4Char">
    <w:name w:val="Heading 4 Char"/>
    <w:basedOn w:val="DefaultParagraphFont"/>
    <w:link w:val="Heading4"/>
    <w:uiPriority w:val="9"/>
    <w:rsid w:val="00D43697"/>
    <w:rPr>
      <w:rFonts w:ascii="Arial" w:eastAsiaTheme="majorEastAsia" w:hAnsi="Arial" w:cstheme="majorBidi"/>
      <w:b/>
      <w:iCs/>
      <w:color w:val="006EBC"/>
      <w:sz w:val="20"/>
      <w:szCs w:val="24"/>
    </w:rPr>
  </w:style>
  <w:style w:type="paragraph" w:styleId="Header">
    <w:name w:val="header"/>
    <w:link w:val="HeaderChar"/>
    <w:uiPriority w:val="99"/>
    <w:qFormat/>
    <w:rsid w:val="006A54C6"/>
    <w:pPr>
      <w:tabs>
        <w:tab w:val="center" w:pos="4536"/>
        <w:tab w:val="right" w:pos="9072"/>
      </w:tabs>
      <w:spacing w:after="0" w:line="240" w:lineRule="auto"/>
    </w:pPr>
    <w:rPr>
      <w:rFonts w:ascii="Arial" w:hAnsi="Arial"/>
      <w:b/>
      <w:color w:val="5A666D"/>
      <w:sz w:val="16"/>
    </w:rPr>
  </w:style>
  <w:style w:type="character" w:customStyle="1" w:styleId="HeaderChar">
    <w:name w:val="Header Char"/>
    <w:basedOn w:val="DefaultParagraphFont"/>
    <w:link w:val="Header"/>
    <w:uiPriority w:val="99"/>
    <w:rsid w:val="006A54C6"/>
    <w:rPr>
      <w:rFonts w:ascii="Arial" w:hAnsi="Arial"/>
      <w:b/>
      <w:color w:val="5A666D"/>
      <w:sz w:val="16"/>
    </w:rPr>
  </w:style>
  <w:style w:type="paragraph" w:styleId="Footer">
    <w:name w:val="footer"/>
    <w:link w:val="FooterChar"/>
    <w:uiPriority w:val="99"/>
    <w:qFormat/>
    <w:rsid w:val="00A86286"/>
    <w:pPr>
      <w:tabs>
        <w:tab w:val="center" w:pos="4820"/>
        <w:tab w:val="right" w:pos="10206"/>
        <w:tab w:val="right" w:pos="15139"/>
      </w:tabs>
      <w:spacing w:after="0" w:line="200" w:lineRule="atLeast"/>
    </w:pPr>
    <w:rPr>
      <w:rFonts w:ascii="Arial" w:hAnsi="Arial"/>
      <w:color w:val="5A666D"/>
      <w:sz w:val="16"/>
    </w:rPr>
  </w:style>
  <w:style w:type="character" w:customStyle="1" w:styleId="FooterChar">
    <w:name w:val="Footer Char"/>
    <w:basedOn w:val="DefaultParagraphFont"/>
    <w:link w:val="Footer"/>
    <w:uiPriority w:val="99"/>
    <w:rsid w:val="00A86286"/>
    <w:rPr>
      <w:rFonts w:ascii="Arial" w:hAnsi="Arial"/>
      <w:color w:val="5A666D"/>
      <w:sz w:val="16"/>
    </w:rPr>
  </w:style>
  <w:style w:type="character" w:styleId="Hyperlink">
    <w:name w:val="Hyperlink"/>
    <w:basedOn w:val="DefaultParagraphFont"/>
    <w:uiPriority w:val="99"/>
    <w:rsid w:val="00F31508"/>
    <w:rPr>
      <w:color w:val="0000FF" w:themeColor="hyperlink"/>
      <w:u w:val="single"/>
    </w:rPr>
  </w:style>
  <w:style w:type="paragraph" w:customStyle="1" w:styleId="EMSAListSquareBlue">
    <w:name w:val="EMSA_List_Square_Blue"/>
    <w:qFormat/>
    <w:rsid w:val="00452E02"/>
    <w:pPr>
      <w:numPr>
        <w:numId w:val="1"/>
      </w:numPr>
      <w:tabs>
        <w:tab w:val="left" w:pos="357"/>
      </w:tabs>
      <w:spacing w:after="0" w:line="259" w:lineRule="auto"/>
      <w:ind w:left="357" w:hanging="357"/>
    </w:pPr>
    <w:rPr>
      <w:rFonts w:ascii="Arial" w:hAnsi="Arial"/>
      <w:sz w:val="20"/>
    </w:rPr>
  </w:style>
  <w:style w:type="paragraph" w:customStyle="1" w:styleId="EMSATabletext">
    <w:name w:val="EMSA_Table_text"/>
    <w:qFormat/>
    <w:rsid w:val="00386DEA"/>
    <w:pPr>
      <w:spacing w:after="0" w:line="240" w:lineRule="atLeast"/>
    </w:pPr>
    <w:rPr>
      <w:rFonts w:ascii="Arial" w:hAnsi="Arial"/>
      <w:sz w:val="20"/>
    </w:rPr>
  </w:style>
  <w:style w:type="paragraph" w:customStyle="1" w:styleId="EMSATablewhiteheader">
    <w:name w:val="EMSA_Table_white_(header)"/>
    <w:qFormat/>
    <w:rsid w:val="00F31508"/>
    <w:pPr>
      <w:spacing w:after="0" w:line="259" w:lineRule="auto"/>
    </w:pPr>
    <w:rPr>
      <w:rFonts w:ascii="Arial" w:hAnsi="Arial"/>
      <w:b/>
      <w:color w:val="FFFFFF" w:themeColor="background1"/>
    </w:rPr>
  </w:style>
  <w:style w:type="paragraph" w:customStyle="1" w:styleId="EMSAListDash">
    <w:name w:val="EMSA_List_Dash"/>
    <w:qFormat/>
    <w:rsid w:val="004C1E29"/>
    <w:pPr>
      <w:numPr>
        <w:numId w:val="2"/>
      </w:numPr>
      <w:tabs>
        <w:tab w:val="left" w:pos="357"/>
      </w:tabs>
      <w:spacing w:after="0" w:line="259" w:lineRule="auto"/>
    </w:pPr>
    <w:rPr>
      <w:rFonts w:ascii="Arial" w:hAnsi="Arial"/>
      <w:sz w:val="20"/>
    </w:rPr>
  </w:style>
  <w:style w:type="paragraph" w:styleId="TOC1">
    <w:name w:val="toc 1"/>
    <w:next w:val="EMSAContent"/>
    <w:uiPriority w:val="39"/>
    <w:qFormat/>
    <w:rsid w:val="004030E7"/>
    <w:pPr>
      <w:tabs>
        <w:tab w:val="left" w:pos="403"/>
        <w:tab w:val="right" w:leader="dot" w:pos="10194"/>
      </w:tabs>
      <w:spacing w:before="260" w:after="0" w:line="259" w:lineRule="auto"/>
    </w:pPr>
    <w:rPr>
      <w:rFonts w:ascii="Arial" w:hAnsi="Arial"/>
      <w:b/>
      <w:sz w:val="20"/>
    </w:rPr>
  </w:style>
  <w:style w:type="paragraph" w:styleId="TOC2">
    <w:name w:val="toc 2"/>
    <w:next w:val="EMSAContent"/>
    <w:uiPriority w:val="39"/>
    <w:qFormat/>
    <w:rsid w:val="00E32D7B"/>
    <w:pPr>
      <w:tabs>
        <w:tab w:val="left" w:pos="964"/>
        <w:tab w:val="right" w:leader="dot" w:pos="10195"/>
      </w:tabs>
      <w:spacing w:after="0" w:line="259" w:lineRule="auto"/>
      <w:ind w:left="198"/>
    </w:pPr>
    <w:rPr>
      <w:rFonts w:ascii="Arial" w:hAnsi="Arial"/>
      <w:sz w:val="20"/>
    </w:rPr>
  </w:style>
  <w:style w:type="paragraph" w:styleId="TOC3">
    <w:name w:val="toc 3"/>
    <w:next w:val="EMSAContent"/>
    <w:uiPriority w:val="39"/>
    <w:qFormat/>
    <w:rsid w:val="00E32D7B"/>
    <w:pPr>
      <w:tabs>
        <w:tab w:val="left" w:pos="1361"/>
        <w:tab w:val="right" w:leader="dot" w:pos="10194"/>
      </w:tabs>
      <w:spacing w:after="0" w:line="259" w:lineRule="auto"/>
      <w:ind w:left="403"/>
    </w:pPr>
    <w:rPr>
      <w:rFonts w:ascii="Arial" w:hAnsi="Arial"/>
      <w:sz w:val="20"/>
    </w:rPr>
  </w:style>
  <w:style w:type="paragraph" w:customStyle="1" w:styleId="EMSAContent">
    <w:name w:val="EMSA_Content"/>
    <w:qFormat/>
    <w:rsid w:val="00AA278A"/>
    <w:pPr>
      <w:spacing w:before="240" w:after="240" w:line="240" w:lineRule="atLeast"/>
    </w:pPr>
    <w:rPr>
      <w:rFonts w:ascii="Arial" w:hAnsi="Arial"/>
      <w:sz w:val="20"/>
    </w:rPr>
  </w:style>
  <w:style w:type="paragraph" w:customStyle="1" w:styleId="EMSANumberedList">
    <w:name w:val="EMSA_Numbered_List"/>
    <w:qFormat/>
    <w:rsid w:val="00356EFC"/>
    <w:pPr>
      <w:numPr>
        <w:numId w:val="15"/>
      </w:numPr>
      <w:spacing w:after="0" w:line="240" w:lineRule="auto"/>
    </w:pPr>
    <w:rPr>
      <w:rFonts w:ascii="Arial" w:hAnsi="Arial"/>
      <w:sz w:val="20"/>
    </w:rPr>
  </w:style>
  <w:style w:type="paragraph" w:styleId="Caption">
    <w:name w:val="caption"/>
    <w:next w:val="EMSAContent"/>
    <w:uiPriority w:val="35"/>
    <w:qFormat/>
    <w:rsid w:val="00FC4023"/>
    <w:pPr>
      <w:keepNext/>
      <w:tabs>
        <w:tab w:val="left" w:pos="1134"/>
      </w:tabs>
      <w:spacing w:after="0" w:line="240" w:lineRule="auto"/>
      <w:jc w:val="center"/>
    </w:pPr>
    <w:rPr>
      <w:rFonts w:ascii="Arial" w:hAnsi="Arial"/>
      <w:bCs/>
      <w:color w:val="5A666D"/>
      <w:sz w:val="18"/>
      <w:szCs w:val="18"/>
    </w:rPr>
  </w:style>
  <w:style w:type="paragraph" w:styleId="FootnoteText">
    <w:name w:val="footnote text"/>
    <w:link w:val="FootnoteTextChar"/>
    <w:uiPriority w:val="99"/>
    <w:qFormat/>
    <w:rsid w:val="00F31508"/>
    <w:pPr>
      <w:spacing w:after="0" w:line="240" w:lineRule="auto"/>
    </w:pPr>
    <w:rPr>
      <w:rFonts w:ascii="Arial" w:hAnsi="Arial"/>
      <w:sz w:val="16"/>
      <w:szCs w:val="20"/>
    </w:rPr>
  </w:style>
  <w:style w:type="character" w:customStyle="1" w:styleId="FootnoteTextChar">
    <w:name w:val="Footnote Text Char"/>
    <w:basedOn w:val="DefaultParagraphFont"/>
    <w:link w:val="FootnoteText"/>
    <w:uiPriority w:val="99"/>
    <w:rsid w:val="00F31508"/>
    <w:rPr>
      <w:rFonts w:ascii="Arial" w:hAnsi="Arial"/>
      <w:sz w:val="16"/>
      <w:szCs w:val="20"/>
    </w:rPr>
  </w:style>
  <w:style w:type="character" w:styleId="FootnoteReference">
    <w:name w:val="footnote reference"/>
    <w:basedOn w:val="DefaultParagraphFont"/>
    <w:uiPriority w:val="99"/>
    <w:semiHidden/>
    <w:unhideWhenUsed/>
    <w:rsid w:val="00F31508"/>
    <w:rPr>
      <w:vertAlign w:val="superscript"/>
    </w:rPr>
  </w:style>
  <w:style w:type="paragraph" w:customStyle="1" w:styleId="EMSAListRomanNumeral">
    <w:name w:val="EMSA_List_Roman_Numeral"/>
    <w:basedOn w:val="ListNumber"/>
    <w:qFormat/>
    <w:rsid w:val="00E00150"/>
    <w:pPr>
      <w:framePr w:wrap="around"/>
      <w:numPr>
        <w:numId w:val="3"/>
      </w:numPr>
      <w:spacing w:line="259" w:lineRule="auto"/>
      <w:ind w:left="357" w:hanging="357"/>
    </w:pPr>
  </w:style>
  <w:style w:type="paragraph" w:customStyle="1" w:styleId="EMSALetterList">
    <w:name w:val="EMSA_Letter_List"/>
    <w:basedOn w:val="EMSAListDash"/>
    <w:qFormat/>
    <w:rsid w:val="00FD5F6F"/>
    <w:pPr>
      <w:numPr>
        <w:numId w:val="4"/>
      </w:numPr>
      <w:ind w:left="357" w:hanging="357"/>
    </w:pPr>
  </w:style>
  <w:style w:type="paragraph" w:customStyle="1" w:styleId="EMSAListCircle">
    <w:name w:val="EMSA_List_Circle"/>
    <w:qFormat/>
    <w:rsid w:val="00DD2710"/>
    <w:pPr>
      <w:numPr>
        <w:numId w:val="5"/>
      </w:numPr>
      <w:spacing w:after="0" w:line="259" w:lineRule="auto"/>
      <w:ind w:left="357" w:hanging="357"/>
    </w:pPr>
    <w:rPr>
      <w:rFonts w:ascii="Arial" w:hAnsi="Arial"/>
      <w:sz w:val="20"/>
    </w:rPr>
  </w:style>
  <w:style w:type="paragraph" w:styleId="ListNumber">
    <w:name w:val="List Number"/>
    <w:basedOn w:val="EMSAContent"/>
    <w:uiPriority w:val="20"/>
    <w:unhideWhenUsed/>
    <w:qFormat/>
    <w:rsid w:val="00E53D0B"/>
    <w:pPr>
      <w:framePr w:hSpace="181" w:wrap="around" w:vAnchor="text" w:hAnchor="text" w:y="1"/>
      <w:numPr>
        <w:numId w:val="16"/>
      </w:numPr>
      <w:tabs>
        <w:tab w:val="clear" w:pos="1304"/>
        <w:tab w:val="left" w:pos="1134"/>
      </w:tabs>
      <w:spacing w:before="0" w:after="0" w:line="240" w:lineRule="auto"/>
      <w:suppressOverlap/>
    </w:pPr>
    <w:rPr>
      <w:szCs w:val="20"/>
    </w:rPr>
  </w:style>
  <w:style w:type="paragraph" w:customStyle="1" w:styleId="EMSAPublicationNameBlack">
    <w:name w:val="EMSA_Publication_Name_Black"/>
    <w:basedOn w:val="Normal"/>
    <w:qFormat/>
    <w:rsid w:val="006111F6"/>
    <w:pPr>
      <w:spacing w:after="240" w:line="240" w:lineRule="auto"/>
      <w:ind w:right="2268"/>
    </w:pPr>
    <w:rPr>
      <w:rFonts w:cs="Arial-BoldMT"/>
      <w:b/>
      <w:bCs/>
      <w:sz w:val="40"/>
      <w:szCs w:val="40"/>
    </w:rPr>
  </w:style>
  <w:style w:type="paragraph" w:styleId="Title">
    <w:name w:val="Title"/>
    <w:basedOn w:val="Normal"/>
    <w:next w:val="Normal"/>
    <w:link w:val="TitleChar"/>
    <w:uiPriority w:val="10"/>
    <w:semiHidden/>
    <w:qFormat/>
    <w:rsid w:val="0096192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semiHidden/>
    <w:rsid w:val="00C64A88"/>
    <w:rPr>
      <w:rFonts w:asciiTheme="majorHAnsi" w:eastAsiaTheme="majorEastAsia" w:hAnsiTheme="majorHAnsi" w:cstheme="majorBidi"/>
      <w:color w:val="17365D" w:themeColor="text2" w:themeShade="BF"/>
      <w:spacing w:val="5"/>
      <w:kern w:val="28"/>
      <w:sz w:val="52"/>
      <w:szCs w:val="52"/>
    </w:rPr>
  </w:style>
  <w:style w:type="character" w:customStyle="1" w:styleId="Heading5Char">
    <w:name w:val="Heading 5 Char"/>
    <w:basedOn w:val="DefaultParagraphFont"/>
    <w:link w:val="Heading5"/>
    <w:uiPriority w:val="9"/>
    <w:semiHidden/>
    <w:rsid w:val="008F7C9A"/>
    <w:rPr>
      <w:rFonts w:asciiTheme="majorHAnsi" w:eastAsiaTheme="majorEastAsia" w:hAnsiTheme="majorHAnsi" w:cstheme="majorBidi"/>
      <w:color w:val="243F60" w:themeColor="accent1" w:themeShade="7F"/>
      <w:sz w:val="20"/>
    </w:rPr>
  </w:style>
  <w:style w:type="numbering" w:customStyle="1" w:styleId="Headings">
    <w:name w:val="Headings"/>
    <w:uiPriority w:val="99"/>
    <w:rsid w:val="00881EAB"/>
    <w:pPr>
      <w:numPr>
        <w:numId w:val="6"/>
      </w:numPr>
    </w:pPr>
  </w:style>
  <w:style w:type="paragraph" w:styleId="Subtitle">
    <w:name w:val="Subtitle"/>
    <w:basedOn w:val="Normal"/>
    <w:next w:val="Normal"/>
    <w:link w:val="SubtitleChar"/>
    <w:uiPriority w:val="11"/>
    <w:semiHidden/>
    <w:qFormat/>
    <w:rsid w:val="0094232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Heading6Char">
    <w:name w:val="Heading 6 Char"/>
    <w:basedOn w:val="DefaultParagraphFont"/>
    <w:link w:val="Heading6"/>
    <w:uiPriority w:val="9"/>
    <w:semiHidden/>
    <w:rsid w:val="008F7C9A"/>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8F7C9A"/>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8F7C9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F7C9A"/>
    <w:rPr>
      <w:rFonts w:asciiTheme="majorHAnsi" w:eastAsiaTheme="majorEastAsia" w:hAnsiTheme="majorHAnsi" w:cstheme="majorBidi"/>
      <w:i/>
      <w:iCs/>
      <w:color w:val="404040" w:themeColor="text1" w:themeTint="BF"/>
      <w:sz w:val="20"/>
      <w:szCs w:val="20"/>
    </w:rPr>
  </w:style>
  <w:style w:type="character" w:customStyle="1" w:styleId="SubtitleChar">
    <w:name w:val="Subtitle Char"/>
    <w:basedOn w:val="DefaultParagraphFont"/>
    <w:link w:val="Subtitle"/>
    <w:uiPriority w:val="11"/>
    <w:semiHidden/>
    <w:rsid w:val="0055286C"/>
    <w:rPr>
      <w:rFonts w:asciiTheme="majorHAnsi" w:eastAsiaTheme="majorEastAsia" w:hAnsiTheme="majorHAnsi" w:cstheme="majorBidi"/>
      <w:i/>
      <w:iCs/>
      <w:color w:val="4F81BD" w:themeColor="accent1"/>
      <w:spacing w:val="15"/>
      <w:sz w:val="24"/>
      <w:szCs w:val="24"/>
    </w:rPr>
  </w:style>
  <w:style w:type="paragraph" w:customStyle="1" w:styleId="EMSATitles">
    <w:name w:val="EMSA_Titles"/>
    <w:next w:val="EMSAContent"/>
    <w:qFormat/>
    <w:rsid w:val="003B7B91"/>
    <w:pPr>
      <w:spacing w:after="0" w:line="480" w:lineRule="atLeast"/>
    </w:pPr>
    <w:rPr>
      <w:rFonts w:ascii="Arial" w:eastAsiaTheme="majorEastAsia" w:hAnsi="Arial" w:cstheme="majorBidi"/>
      <w:b/>
      <w:color w:val="006EBC"/>
      <w:sz w:val="36"/>
      <w:szCs w:val="32"/>
    </w:rPr>
  </w:style>
  <w:style w:type="character" w:styleId="Emphasis">
    <w:name w:val="Emphasis"/>
    <w:basedOn w:val="DefaultParagraphFont"/>
    <w:uiPriority w:val="20"/>
    <w:semiHidden/>
    <w:qFormat/>
    <w:rsid w:val="003D69E9"/>
    <w:rPr>
      <w:i/>
      <w:iCs/>
    </w:rPr>
  </w:style>
  <w:style w:type="paragraph" w:styleId="TOC4">
    <w:name w:val="toc 4"/>
    <w:basedOn w:val="Normal"/>
    <w:next w:val="Normal"/>
    <w:uiPriority w:val="39"/>
    <w:rsid w:val="00A128B4"/>
    <w:pPr>
      <w:tabs>
        <w:tab w:val="left" w:pos="1814"/>
        <w:tab w:val="right" w:leader="dot" w:pos="10195"/>
      </w:tabs>
      <w:spacing w:after="100"/>
      <w:ind w:left="600"/>
    </w:pPr>
  </w:style>
  <w:style w:type="paragraph" w:customStyle="1" w:styleId="EMSAListSquareBlue1">
    <w:name w:val="EMSA_List_Square_Blue_1"/>
    <w:basedOn w:val="EMSAListSquareBlue"/>
    <w:qFormat/>
    <w:rsid w:val="00C07A16"/>
    <w:pPr>
      <w:tabs>
        <w:tab w:val="left" w:pos="714"/>
      </w:tabs>
      <w:ind w:left="714"/>
    </w:pPr>
  </w:style>
  <w:style w:type="paragraph" w:customStyle="1" w:styleId="EMSAListSquareBlue2">
    <w:name w:val="EMSA_List_Square_Blue_2"/>
    <w:basedOn w:val="EMSAListSquareBlue"/>
    <w:qFormat/>
    <w:rsid w:val="002E32E7"/>
    <w:pPr>
      <w:tabs>
        <w:tab w:val="left" w:pos="1072"/>
      </w:tabs>
      <w:ind w:left="1071"/>
    </w:pPr>
  </w:style>
  <w:style w:type="paragraph" w:customStyle="1" w:styleId="EMSAContent1">
    <w:name w:val="EMSA_Content_1"/>
    <w:basedOn w:val="EMSAContent"/>
    <w:qFormat/>
    <w:rsid w:val="006501AD"/>
    <w:pPr>
      <w:ind w:left="357"/>
    </w:pPr>
  </w:style>
  <w:style w:type="paragraph" w:styleId="TableofFigures">
    <w:name w:val="table of figures"/>
    <w:basedOn w:val="Normal"/>
    <w:next w:val="Normal"/>
    <w:uiPriority w:val="99"/>
    <w:rsid w:val="00614B2F"/>
    <w:pPr>
      <w:spacing w:before="260" w:line="259" w:lineRule="auto"/>
    </w:pPr>
  </w:style>
  <w:style w:type="paragraph" w:customStyle="1" w:styleId="EMSAContent2">
    <w:name w:val="EMSA_Content_2"/>
    <w:basedOn w:val="EMSAContent1"/>
    <w:qFormat/>
    <w:rsid w:val="00247977"/>
    <w:pPr>
      <w:ind w:left="714"/>
    </w:pPr>
  </w:style>
  <w:style w:type="paragraph" w:customStyle="1" w:styleId="EMSAListRomanNumeral1">
    <w:name w:val="EMSA_List_Roman_Numeral_1"/>
    <w:basedOn w:val="ListNumber"/>
    <w:qFormat/>
    <w:rsid w:val="00A514F2"/>
    <w:pPr>
      <w:framePr w:wrap="around"/>
      <w:numPr>
        <w:numId w:val="8"/>
      </w:numPr>
      <w:ind w:left="714" w:hanging="357"/>
    </w:pPr>
  </w:style>
  <w:style w:type="paragraph" w:customStyle="1" w:styleId="EMSAListRomanNumeral2">
    <w:name w:val="EMSA_List_Roman_Numeral_2"/>
    <w:basedOn w:val="ListNumber"/>
    <w:qFormat/>
    <w:rsid w:val="00823D79"/>
    <w:pPr>
      <w:framePr w:wrap="around"/>
      <w:numPr>
        <w:numId w:val="9"/>
      </w:numPr>
      <w:ind w:left="1071" w:hanging="357"/>
    </w:pPr>
  </w:style>
  <w:style w:type="paragraph" w:customStyle="1" w:styleId="EMSANumberedList1">
    <w:name w:val="EMSA_Numbered_List_1"/>
    <w:qFormat/>
    <w:rsid w:val="004A16F5"/>
    <w:pPr>
      <w:numPr>
        <w:numId w:val="10"/>
      </w:numPr>
      <w:spacing w:after="0"/>
      <w:ind w:left="714" w:hanging="357"/>
    </w:pPr>
    <w:rPr>
      <w:rFonts w:ascii="Arial" w:hAnsi="Arial"/>
      <w:sz w:val="20"/>
    </w:rPr>
  </w:style>
  <w:style w:type="paragraph" w:customStyle="1" w:styleId="EMSANumberedList2">
    <w:name w:val="EMSA_Numbered_List_2"/>
    <w:qFormat/>
    <w:rsid w:val="006A2F11"/>
    <w:pPr>
      <w:numPr>
        <w:numId w:val="11"/>
      </w:numPr>
      <w:spacing w:after="0"/>
      <w:ind w:left="1071" w:hanging="357"/>
    </w:pPr>
    <w:rPr>
      <w:rFonts w:ascii="Arial" w:hAnsi="Arial"/>
      <w:sz w:val="20"/>
    </w:rPr>
  </w:style>
  <w:style w:type="paragraph" w:customStyle="1" w:styleId="EMSAListDash1">
    <w:name w:val="EMSA_List_Dash_1"/>
    <w:basedOn w:val="EMSAListDash"/>
    <w:qFormat/>
    <w:rsid w:val="00C335F7"/>
    <w:pPr>
      <w:tabs>
        <w:tab w:val="clear" w:pos="357"/>
        <w:tab w:val="left" w:pos="714"/>
      </w:tabs>
      <w:ind w:left="714"/>
    </w:pPr>
    <w:rPr>
      <w:lang w:val="fr-FR"/>
    </w:rPr>
  </w:style>
  <w:style w:type="paragraph" w:customStyle="1" w:styleId="EMSAListDash2">
    <w:name w:val="EMSA_List_Dash_2"/>
    <w:basedOn w:val="EMSAListDash"/>
    <w:qFormat/>
    <w:rsid w:val="00C335F7"/>
    <w:pPr>
      <w:tabs>
        <w:tab w:val="clear" w:pos="357"/>
        <w:tab w:val="left" w:pos="1072"/>
      </w:tabs>
      <w:ind w:left="1071"/>
    </w:pPr>
    <w:rPr>
      <w:lang w:val="de-DE"/>
    </w:rPr>
  </w:style>
  <w:style w:type="paragraph" w:customStyle="1" w:styleId="EMSALetterList1">
    <w:name w:val="EMSA_Letter_List_1"/>
    <w:basedOn w:val="EMSAListDash1"/>
    <w:qFormat/>
    <w:rsid w:val="002F7D66"/>
    <w:pPr>
      <w:numPr>
        <w:numId w:val="12"/>
      </w:numPr>
      <w:ind w:left="714" w:hanging="357"/>
    </w:pPr>
  </w:style>
  <w:style w:type="paragraph" w:customStyle="1" w:styleId="EMSALetterList2">
    <w:name w:val="EMSA_Letter_List_2"/>
    <w:basedOn w:val="EMSAListDash2"/>
    <w:qFormat/>
    <w:rsid w:val="00BB7AEA"/>
    <w:pPr>
      <w:numPr>
        <w:numId w:val="13"/>
      </w:numPr>
      <w:ind w:left="1071" w:hanging="357"/>
    </w:pPr>
  </w:style>
  <w:style w:type="paragraph" w:customStyle="1" w:styleId="EMSAListCircle1">
    <w:name w:val="EMSA_List_Circle_1"/>
    <w:basedOn w:val="EMSAListCircle"/>
    <w:qFormat/>
    <w:rsid w:val="006313F0"/>
    <w:pPr>
      <w:ind w:left="714"/>
    </w:pPr>
  </w:style>
  <w:style w:type="paragraph" w:customStyle="1" w:styleId="EMSAListCircle2">
    <w:name w:val="EMSA_List_Circle_2"/>
    <w:basedOn w:val="EMSAListCircle"/>
    <w:qFormat/>
    <w:rsid w:val="001E146E"/>
    <w:pPr>
      <w:ind w:left="1071"/>
    </w:pPr>
  </w:style>
  <w:style w:type="paragraph" w:customStyle="1" w:styleId="EMSAContentUnderline">
    <w:name w:val="EMSA_Content_Underline"/>
    <w:basedOn w:val="EMSAContent"/>
    <w:next w:val="EMSAContent"/>
    <w:qFormat/>
    <w:rsid w:val="004C2138"/>
    <w:pPr>
      <w:keepNext/>
    </w:pPr>
    <w:rPr>
      <w:u w:val="single"/>
    </w:rPr>
  </w:style>
  <w:style w:type="paragraph" w:customStyle="1" w:styleId="EMSAAppendixHeadings">
    <w:name w:val="EMSA_Appendix_Headings"/>
    <w:next w:val="EMSAContent"/>
    <w:qFormat/>
    <w:rsid w:val="00545F92"/>
    <w:pPr>
      <w:pageBreakBefore/>
      <w:numPr>
        <w:numId w:val="14"/>
      </w:numPr>
      <w:tabs>
        <w:tab w:val="left" w:pos="2438"/>
      </w:tabs>
      <w:outlineLvl w:val="0"/>
    </w:pPr>
    <w:rPr>
      <w:rFonts w:ascii="Arial" w:eastAsiaTheme="majorEastAsia" w:hAnsi="Arial" w:cstheme="majorBidi"/>
      <w:b/>
      <w:color w:val="006EBC"/>
      <w:sz w:val="36"/>
      <w:szCs w:val="32"/>
    </w:rPr>
  </w:style>
  <w:style w:type="paragraph" w:customStyle="1" w:styleId="EMSAAppendixHeadingsManual">
    <w:name w:val="EMSA_Appendix_Headings_Manual"/>
    <w:basedOn w:val="EMSAContent"/>
    <w:qFormat/>
    <w:rsid w:val="00796F7E"/>
    <w:rPr>
      <w:b/>
      <w:color w:val="006EBC"/>
      <w:sz w:val="36"/>
    </w:rPr>
  </w:style>
  <w:style w:type="paragraph" w:customStyle="1" w:styleId="EMSASource">
    <w:name w:val="EMSA_Source"/>
    <w:basedOn w:val="EMSAContent"/>
    <w:qFormat/>
    <w:rsid w:val="00E10376"/>
    <w:pPr>
      <w:keepNext/>
      <w:spacing w:before="0" w:after="120"/>
    </w:pPr>
    <w:rPr>
      <w:sz w:val="16"/>
    </w:rPr>
  </w:style>
  <w:style w:type="paragraph" w:customStyle="1" w:styleId="EMSACriteriaArticle">
    <w:name w:val="EMSA_Criteria_Article"/>
    <w:basedOn w:val="EMSAContent"/>
    <w:qFormat/>
    <w:rsid w:val="00001307"/>
    <w:pPr>
      <w:spacing w:before="0"/>
    </w:pPr>
    <w:rPr>
      <w:i/>
      <w:sz w:val="18"/>
    </w:rPr>
  </w:style>
  <w:style w:type="paragraph" w:customStyle="1" w:styleId="EMSAContentUnderline1">
    <w:name w:val="EMSA_Content_Underline_1"/>
    <w:basedOn w:val="EMSAContent1"/>
    <w:next w:val="EMSAContent"/>
    <w:qFormat/>
    <w:rsid w:val="009514B4"/>
    <w:rPr>
      <w:u w:val="single"/>
    </w:rPr>
  </w:style>
  <w:style w:type="paragraph" w:customStyle="1" w:styleId="EMSAContentUnderline2">
    <w:name w:val="EMSA_Content_Underline_2"/>
    <w:basedOn w:val="EMSAContent2"/>
    <w:next w:val="EMSAContent2"/>
    <w:qFormat/>
    <w:rsid w:val="00D93E22"/>
    <w:rPr>
      <w:u w:val="single"/>
    </w:rPr>
  </w:style>
  <w:style w:type="numbering" w:customStyle="1" w:styleId="EMSAList">
    <w:name w:val="EMSA_List"/>
    <w:uiPriority w:val="99"/>
    <w:rsid w:val="00356EFC"/>
    <w:pPr>
      <w:numPr>
        <w:numId w:val="15"/>
      </w:numPr>
    </w:pPr>
  </w:style>
  <w:style w:type="paragraph" w:styleId="BodyText">
    <w:name w:val="Body Text"/>
    <w:basedOn w:val="Normal"/>
    <w:link w:val="BodyTextChar"/>
    <w:uiPriority w:val="99"/>
    <w:semiHidden/>
    <w:unhideWhenUsed/>
    <w:rsid w:val="00CA6001"/>
    <w:pPr>
      <w:spacing w:after="120"/>
    </w:pPr>
  </w:style>
  <w:style w:type="character" w:customStyle="1" w:styleId="BodyTextChar">
    <w:name w:val="Body Text Char"/>
    <w:basedOn w:val="DefaultParagraphFont"/>
    <w:link w:val="BodyText"/>
    <w:uiPriority w:val="99"/>
    <w:semiHidden/>
    <w:rsid w:val="00CA6001"/>
    <w:rPr>
      <w:rFonts w:ascii="Arial" w:hAnsi="Arial"/>
      <w:sz w:val="20"/>
    </w:rPr>
  </w:style>
  <w:style w:type="paragraph" w:customStyle="1" w:styleId="EMSATabletext2">
    <w:name w:val="EMSA_Table_text_2"/>
    <w:basedOn w:val="EMSAContent1"/>
    <w:qFormat/>
    <w:rsid w:val="00E11EB5"/>
    <w:pPr>
      <w:spacing w:before="120" w:after="0"/>
      <w:ind w:left="567"/>
    </w:pPr>
  </w:style>
  <w:style w:type="paragraph" w:customStyle="1" w:styleId="EMSATabletextbold">
    <w:name w:val="EMSA_Table_text_bold"/>
    <w:basedOn w:val="EMSATabletext"/>
    <w:next w:val="EMSATabletext"/>
    <w:qFormat/>
    <w:rsid w:val="00BA743A"/>
    <w:rPr>
      <w:b/>
    </w:rPr>
  </w:style>
  <w:style w:type="paragraph" w:customStyle="1" w:styleId="EMSANumberedListTable">
    <w:name w:val="EMSA_Numbered_List_Table"/>
    <w:basedOn w:val="EMSANumberedList"/>
    <w:next w:val="EMSATabletext2"/>
    <w:qFormat/>
    <w:rsid w:val="00386DEA"/>
    <w:pPr>
      <w:numPr>
        <w:numId w:val="17"/>
      </w:numPr>
      <w:spacing w:line="240" w:lineRule="atLeast"/>
    </w:pPr>
  </w:style>
  <w:style w:type="paragraph" w:customStyle="1" w:styleId="EMSANumberedListTable1">
    <w:name w:val="EMSA_Numbered_List_Table_1"/>
    <w:basedOn w:val="EMSANumberedListTable"/>
    <w:next w:val="EMSATabletext2"/>
    <w:qFormat/>
    <w:rsid w:val="00386DEA"/>
    <w:pPr>
      <w:numPr>
        <w:ilvl w:val="1"/>
      </w:numPr>
    </w:pPr>
  </w:style>
  <w:style w:type="paragraph" w:customStyle="1" w:styleId="EMSAListSquareBlueTable">
    <w:name w:val="EMSA_List_Square_Blue_Table"/>
    <w:basedOn w:val="EMSAListSquareBlue"/>
    <w:qFormat/>
    <w:rsid w:val="007F5D24"/>
    <w:pPr>
      <w:tabs>
        <w:tab w:val="clear" w:pos="357"/>
        <w:tab w:val="left" w:pos="924"/>
      </w:tabs>
      <w:ind w:left="924"/>
    </w:pPr>
  </w:style>
  <w:style w:type="paragraph" w:customStyle="1" w:styleId="EMSATableShipDetails">
    <w:name w:val="EMSA_Table_Ship_Details"/>
    <w:basedOn w:val="EMSATabletext2"/>
    <w:qFormat/>
    <w:rsid w:val="00A569DA"/>
    <w:pPr>
      <w:spacing w:before="0"/>
    </w:pPr>
  </w:style>
  <w:style w:type="paragraph" w:customStyle="1" w:styleId="EMSATabletext1">
    <w:name w:val="EMSA_Table_text_1"/>
    <w:basedOn w:val="EMSATabletext"/>
    <w:qFormat/>
    <w:rsid w:val="00B812E5"/>
    <w:pPr>
      <w:spacing w:before="120"/>
    </w:pPr>
  </w:style>
  <w:style w:type="character" w:styleId="PlaceholderText">
    <w:name w:val="Placeholder Text"/>
    <w:basedOn w:val="DefaultParagraphFont"/>
    <w:uiPriority w:val="99"/>
    <w:rsid w:val="00DF1E5F"/>
    <w:rPr>
      <w:color w:val="808080"/>
    </w:rPr>
  </w:style>
  <w:style w:type="paragraph" w:customStyle="1" w:styleId="TableText">
    <w:name w:val="Table Text"/>
    <w:basedOn w:val="Normal"/>
    <w:rsid w:val="00B84DC1"/>
    <w:pPr>
      <w:suppressAutoHyphens/>
      <w:spacing w:line="240" w:lineRule="auto"/>
    </w:pPr>
    <w:rPr>
      <w:rFonts w:ascii="Times New Roman" w:eastAsia="Times New Roman" w:hAnsi="Times New Roman" w:cs="Times New Roman"/>
      <w:sz w:val="22"/>
      <w:szCs w:val="20"/>
      <w:lang w:eastAsia="ar-SA"/>
    </w:rPr>
  </w:style>
  <w:style w:type="character" w:styleId="FollowedHyperlink">
    <w:name w:val="FollowedHyperlink"/>
    <w:basedOn w:val="DefaultParagraphFont"/>
    <w:uiPriority w:val="99"/>
    <w:semiHidden/>
    <w:unhideWhenUsed/>
    <w:rsid w:val="008B258B"/>
    <w:rPr>
      <w:color w:val="800080" w:themeColor="followedHyperlink"/>
      <w:u w:val="single"/>
    </w:rPr>
  </w:style>
  <w:style w:type="table" w:customStyle="1" w:styleId="TableGrid1">
    <w:name w:val="Table Grid1"/>
    <w:basedOn w:val="TableNormal"/>
    <w:next w:val="TableGrid"/>
    <w:uiPriority w:val="59"/>
    <w:rsid w:val="005649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07AA0"/>
    <w:pPr>
      <w:spacing w:after="0" w:line="240" w:lineRule="auto"/>
    </w:pPr>
    <w:rPr>
      <w:rFonts w:ascii="Arial" w:hAnsi="Arial"/>
      <w:sz w:val="20"/>
    </w:rPr>
  </w:style>
  <w:style w:type="character" w:styleId="CommentReference">
    <w:name w:val="annotation reference"/>
    <w:basedOn w:val="DefaultParagraphFont"/>
    <w:uiPriority w:val="99"/>
    <w:semiHidden/>
    <w:unhideWhenUsed/>
    <w:rsid w:val="009F7B6A"/>
    <w:rPr>
      <w:sz w:val="16"/>
      <w:szCs w:val="16"/>
    </w:rPr>
  </w:style>
  <w:style w:type="paragraph" w:styleId="CommentText">
    <w:name w:val="annotation text"/>
    <w:basedOn w:val="Normal"/>
    <w:link w:val="CommentTextChar"/>
    <w:uiPriority w:val="99"/>
    <w:unhideWhenUsed/>
    <w:rsid w:val="009F7B6A"/>
    <w:pPr>
      <w:spacing w:line="240" w:lineRule="auto"/>
    </w:pPr>
    <w:rPr>
      <w:szCs w:val="20"/>
    </w:rPr>
  </w:style>
  <w:style w:type="character" w:customStyle="1" w:styleId="CommentTextChar">
    <w:name w:val="Comment Text Char"/>
    <w:basedOn w:val="DefaultParagraphFont"/>
    <w:link w:val="CommentText"/>
    <w:uiPriority w:val="99"/>
    <w:rsid w:val="009F7B6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F7B6A"/>
    <w:rPr>
      <w:b/>
      <w:bCs/>
    </w:rPr>
  </w:style>
  <w:style w:type="character" w:customStyle="1" w:styleId="CommentSubjectChar">
    <w:name w:val="Comment Subject Char"/>
    <w:basedOn w:val="CommentTextChar"/>
    <w:link w:val="CommentSubject"/>
    <w:uiPriority w:val="99"/>
    <w:semiHidden/>
    <w:rsid w:val="009F7B6A"/>
    <w:rPr>
      <w:rFonts w:ascii="Arial" w:hAnsi="Arial"/>
      <w:b/>
      <w:bCs/>
      <w:sz w:val="20"/>
      <w:szCs w:val="20"/>
    </w:rPr>
  </w:style>
  <w:style w:type="paragraph" w:styleId="ListParagraph">
    <w:name w:val="List Paragraph"/>
    <w:basedOn w:val="Normal"/>
    <w:uiPriority w:val="34"/>
    <w:semiHidden/>
    <w:qFormat/>
    <w:rsid w:val="008330B9"/>
    <w:pPr>
      <w:ind w:left="720"/>
      <w:contextualSpacing/>
    </w:pPr>
  </w:style>
  <w:style w:type="paragraph" w:customStyle="1" w:styleId="CM1">
    <w:name w:val="CM1"/>
    <w:basedOn w:val="Normal"/>
    <w:next w:val="Normal"/>
    <w:uiPriority w:val="99"/>
    <w:rsid w:val="0050715A"/>
    <w:pPr>
      <w:autoSpaceDE w:val="0"/>
      <w:autoSpaceDN w:val="0"/>
      <w:adjustRightInd w:val="0"/>
      <w:spacing w:line="240" w:lineRule="auto"/>
    </w:pPr>
    <w:rPr>
      <w:rFonts w:ascii="EU Albertina" w:hAnsi="EU Albertina"/>
      <w:sz w:val="24"/>
      <w:szCs w:val="24"/>
    </w:rPr>
  </w:style>
  <w:style w:type="paragraph" w:customStyle="1" w:styleId="CM3">
    <w:name w:val="CM3"/>
    <w:basedOn w:val="Normal"/>
    <w:next w:val="Normal"/>
    <w:uiPriority w:val="99"/>
    <w:rsid w:val="0050715A"/>
    <w:pPr>
      <w:autoSpaceDE w:val="0"/>
      <w:autoSpaceDN w:val="0"/>
      <w:adjustRightInd w:val="0"/>
      <w:spacing w:line="240" w:lineRule="auto"/>
    </w:pPr>
    <w:rPr>
      <w:rFonts w:ascii="EU Albertina" w:hAnsi="EU Albertina"/>
      <w:sz w:val="24"/>
      <w:szCs w:val="24"/>
    </w:rPr>
  </w:style>
  <w:style w:type="paragraph" w:customStyle="1" w:styleId="Default">
    <w:name w:val="Default"/>
    <w:rsid w:val="00704C88"/>
    <w:pPr>
      <w:autoSpaceDE w:val="0"/>
      <w:autoSpaceDN w:val="0"/>
      <w:adjustRightInd w:val="0"/>
      <w:spacing w:after="0" w:line="240" w:lineRule="auto"/>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sid w:val="007657CE"/>
    <w:rPr>
      <w:color w:val="605E5C"/>
      <w:shd w:val="clear" w:color="auto" w:fill="E1DFDD"/>
    </w:rPr>
  </w:style>
  <w:style w:type="paragraph" w:customStyle="1" w:styleId="TableHeaderText">
    <w:name w:val="Table Header Text"/>
    <w:basedOn w:val="TableText"/>
    <w:rsid w:val="005B4DFB"/>
    <w:pPr>
      <w:suppressAutoHyphens w:val="0"/>
      <w:jc w:val="center"/>
    </w:pPr>
    <w:rPr>
      <w:b/>
      <w:lang w:eastAsia="en-US"/>
    </w:rPr>
  </w:style>
  <w:style w:type="paragraph" w:customStyle="1" w:styleId="BulletText1">
    <w:name w:val="Bullet Text 1"/>
    <w:basedOn w:val="Normal"/>
    <w:rsid w:val="002B3E5F"/>
    <w:pPr>
      <w:numPr>
        <w:numId w:val="24"/>
      </w:numPr>
      <w:suppressAutoHyphens/>
      <w:spacing w:before="60" w:after="60" w:line="240" w:lineRule="auto"/>
    </w:pPr>
    <w:rPr>
      <w:rFonts w:ascii="Times New Roman" w:eastAsia="Times New Roman" w:hAnsi="Times New Roman" w:cs="Times New Roman"/>
      <w:sz w:val="2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145996">
      <w:bodyDiv w:val="1"/>
      <w:marLeft w:val="0"/>
      <w:marRight w:val="0"/>
      <w:marTop w:val="0"/>
      <w:marBottom w:val="0"/>
      <w:divBdr>
        <w:top w:val="none" w:sz="0" w:space="0" w:color="auto"/>
        <w:left w:val="none" w:sz="0" w:space="0" w:color="auto"/>
        <w:bottom w:val="none" w:sz="0" w:space="0" w:color="auto"/>
        <w:right w:val="none" w:sz="0" w:space="0" w:color="auto"/>
      </w:divBdr>
    </w:div>
    <w:div w:id="661082601">
      <w:bodyDiv w:val="1"/>
      <w:marLeft w:val="0"/>
      <w:marRight w:val="0"/>
      <w:marTop w:val="0"/>
      <w:marBottom w:val="0"/>
      <w:divBdr>
        <w:top w:val="none" w:sz="0" w:space="0" w:color="auto"/>
        <w:left w:val="none" w:sz="0" w:space="0" w:color="auto"/>
        <w:bottom w:val="none" w:sz="0" w:space="0" w:color="auto"/>
        <w:right w:val="none" w:sz="0" w:space="0" w:color="auto"/>
      </w:divBdr>
    </w:div>
    <w:div w:id="665211754">
      <w:bodyDiv w:val="1"/>
      <w:marLeft w:val="0"/>
      <w:marRight w:val="0"/>
      <w:marTop w:val="0"/>
      <w:marBottom w:val="0"/>
      <w:divBdr>
        <w:top w:val="none" w:sz="0" w:space="0" w:color="auto"/>
        <w:left w:val="none" w:sz="0" w:space="0" w:color="auto"/>
        <w:bottom w:val="none" w:sz="0" w:space="0" w:color="auto"/>
        <w:right w:val="none" w:sz="0" w:space="0" w:color="auto"/>
      </w:divBdr>
    </w:div>
    <w:div w:id="856845459">
      <w:bodyDiv w:val="1"/>
      <w:marLeft w:val="0"/>
      <w:marRight w:val="0"/>
      <w:marTop w:val="0"/>
      <w:marBottom w:val="0"/>
      <w:divBdr>
        <w:top w:val="none" w:sz="0" w:space="0" w:color="auto"/>
        <w:left w:val="none" w:sz="0" w:space="0" w:color="auto"/>
        <w:bottom w:val="none" w:sz="0" w:space="0" w:color="auto"/>
        <w:right w:val="none" w:sz="0" w:space="0" w:color="auto"/>
      </w:divBdr>
    </w:div>
    <w:div w:id="918490783">
      <w:bodyDiv w:val="1"/>
      <w:marLeft w:val="0"/>
      <w:marRight w:val="0"/>
      <w:marTop w:val="0"/>
      <w:marBottom w:val="0"/>
      <w:divBdr>
        <w:top w:val="none" w:sz="0" w:space="0" w:color="auto"/>
        <w:left w:val="none" w:sz="0" w:space="0" w:color="auto"/>
        <w:bottom w:val="none" w:sz="0" w:space="0" w:color="auto"/>
        <w:right w:val="none" w:sz="0" w:space="0" w:color="auto"/>
      </w:divBdr>
    </w:div>
    <w:div w:id="920716829">
      <w:bodyDiv w:val="1"/>
      <w:marLeft w:val="0"/>
      <w:marRight w:val="0"/>
      <w:marTop w:val="0"/>
      <w:marBottom w:val="0"/>
      <w:divBdr>
        <w:top w:val="none" w:sz="0" w:space="0" w:color="auto"/>
        <w:left w:val="none" w:sz="0" w:space="0" w:color="auto"/>
        <w:bottom w:val="none" w:sz="0" w:space="0" w:color="auto"/>
        <w:right w:val="none" w:sz="0" w:space="0" w:color="auto"/>
      </w:divBdr>
    </w:div>
    <w:div w:id="1128208799">
      <w:bodyDiv w:val="1"/>
      <w:marLeft w:val="0"/>
      <w:marRight w:val="0"/>
      <w:marTop w:val="0"/>
      <w:marBottom w:val="0"/>
      <w:divBdr>
        <w:top w:val="none" w:sz="0" w:space="0" w:color="auto"/>
        <w:left w:val="none" w:sz="0" w:space="0" w:color="auto"/>
        <w:bottom w:val="none" w:sz="0" w:space="0" w:color="auto"/>
        <w:right w:val="none" w:sz="0" w:space="0" w:color="auto"/>
      </w:divBdr>
    </w:div>
    <w:div w:id="1162160876">
      <w:bodyDiv w:val="1"/>
      <w:marLeft w:val="0"/>
      <w:marRight w:val="0"/>
      <w:marTop w:val="0"/>
      <w:marBottom w:val="0"/>
      <w:divBdr>
        <w:top w:val="none" w:sz="0" w:space="0" w:color="auto"/>
        <w:left w:val="none" w:sz="0" w:space="0" w:color="auto"/>
        <w:bottom w:val="none" w:sz="0" w:space="0" w:color="auto"/>
        <w:right w:val="none" w:sz="0" w:space="0" w:color="auto"/>
      </w:divBdr>
    </w:div>
    <w:div w:id="1216309763">
      <w:bodyDiv w:val="1"/>
      <w:marLeft w:val="0"/>
      <w:marRight w:val="0"/>
      <w:marTop w:val="0"/>
      <w:marBottom w:val="0"/>
      <w:divBdr>
        <w:top w:val="none" w:sz="0" w:space="0" w:color="auto"/>
        <w:left w:val="none" w:sz="0" w:space="0" w:color="auto"/>
        <w:bottom w:val="none" w:sz="0" w:space="0" w:color="auto"/>
        <w:right w:val="none" w:sz="0" w:space="0" w:color="auto"/>
      </w:divBdr>
    </w:div>
    <w:div w:id="1224679365">
      <w:bodyDiv w:val="1"/>
      <w:marLeft w:val="0"/>
      <w:marRight w:val="0"/>
      <w:marTop w:val="0"/>
      <w:marBottom w:val="0"/>
      <w:divBdr>
        <w:top w:val="none" w:sz="0" w:space="0" w:color="auto"/>
        <w:left w:val="none" w:sz="0" w:space="0" w:color="auto"/>
        <w:bottom w:val="none" w:sz="0" w:space="0" w:color="auto"/>
        <w:right w:val="none" w:sz="0" w:space="0" w:color="auto"/>
      </w:divBdr>
    </w:div>
    <w:div w:id="1405030156">
      <w:bodyDiv w:val="1"/>
      <w:marLeft w:val="0"/>
      <w:marRight w:val="0"/>
      <w:marTop w:val="0"/>
      <w:marBottom w:val="0"/>
      <w:divBdr>
        <w:top w:val="none" w:sz="0" w:space="0" w:color="auto"/>
        <w:left w:val="none" w:sz="0" w:space="0" w:color="auto"/>
        <w:bottom w:val="none" w:sz="0" w:space="0" w:color="auto"/>
        <w:right w:val="none" w:sz="0" w:space="0" w:color="auto"/>
      </w:divBdr>
    </w:div>
    <w:div w:id="1631474098">
      <w:bodyDiv w:val="1"/>
      <w:marLeft w:val="0"/>
      <w:marRight w:val="0"/>
      <w:marTop w:val="0"/>
      <w:marBottom w:val="0"/>
      <w:divBdr>
        <w:top w:val="none" w:sz="0" w:space="0" w:color="auto"/>
        <w:left w:val="none" w:sz="0" w:space="0" w:color="auto"/>
        <w:bottom w:val="none" w:sz="0" w:space="0" w:color="auto"/>
        <w:right w:val="none" w:sz="0" w:space="0" w:color="auto"/>
      </w:divBdr>
    </w:div>
    <w:div w:id="1940336178">
      <w:bodyDiv w:val="1"/>
      <w:marLeft w:val="0"/>
      <w:marRight w:val="0"/>
      <w:marTop w:val="0"/>
      <w:marBottom w:val="0"/>
      <w:divBdr>
        <w:top w:val="none" w:sz="0" w:space="0" w:color="auto"/>
        <w:left w:val="none" w:sz="0" w:space="0" w:color="auto"/>
        <w:bottom w:val="none" w:sz="0" w:space="0" w:color="auto"/>
        <w:right w:val="none" w:sz="0" w:space="0" w:color="auto"/>
      </w:divBdr>
    </w:div>
    <w:div w:id="1950819085">
      <w:bodyDiv w:val="1"/>
      <w:marLeft w:val="0"/>
      <w:marRight w:val="0"/>
      <w:marTop w:val="0"/>
      <w:marBottom w:val="0"/>
      <w:divBdr>
        <w:top w:val="none" w:sz="0" w:space="0" w:color="auto"/>
        <w:left w:val="none" w:sz="0" w:space="0" w:color="auto"/>
        <w:bottom w:val="none" w:sz="0" w:space="0" w:color="auto"/>
        <w:right w:val="none" w:sz="0" w:space="0" w:color="auto"/>
      </w:divBdr>
    </w:div>
    <w:div w:id="198164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image" Target="media/image5.emf"/><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3.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image" Target="media/image6.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2.xml"/><Relationship Id="rId27" Type="http://schemas.openxmlformats.org/officeDocument/2006/relationships/footer" Target="footer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_rels/header5.xml.rels><?xml version="1.0" encoding="UTF-8" standalone="yes"?>
<Relationships xmlns="http://schemas.openxmlformats.org/package/2006/relationships"><Relationship Id="rId1" Type="http://schemas.openxmlformats.org/officeDocument/2006/relationships/image" Target="media/image2.wmf"/></Relationships>
</file>

<file path=word/_rels/header6.xml.rels><?xml version="1.0" encoding="UTF-8" standalone="yes"?>
<Relationships xmlns="http://schemas.openxmlformats.org/package/2006/relationships"><Relationship Id="rId1" Type="http://schemas.openxmlformats.org/officeDocument/2006/relationships/image" Target="media/image7.wmf"/></Relationships>
</file>

<file path=word/_rels/header7.xml.rels><?xml version="1.0" encoding="UTF-8" standalone="yes"?>
<Relationships xmlns="http://schemas.openxmlformats.org/package/2006/relationships"><Relationship Id="rId1"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A9E80936442942B6D05C1729A2B07A" ma:contentTypeVersion="6" ma:contentTypeDescription="Create a new document." ma:contentTypeScope="" ma:versionID="eacf2b66f619a6c503bd47b1f2975c3b">
  <xsd:schema xmlns:xsd="http://www.w3.org/2001/XMLSchema" xmlns:xs="http://www.w3.org/2001/XMLSchema" xmlns:p="http://schemas.microsoft.com/office/2006/metadata/properties" targetNamespace="http://schemas.microsoft.com/office/2006/metadata/properties" ma:root="true" ma:fieldsID="a7b7f69b33808ee8a7fbfcd0bd29f13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customXsn xmlns="http://schemas.microsoft.com/office/2006/metadata/customXsn">
  <xsnLocation/>
  <cached>True</cached>
  <openByDefault>False</openByDefault>
  <xsnScope/>
</customXsn>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B3E1D-B672-44FF-A8A6-DE2C733D4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B5BE0C1-AD5B-45D1-B484-FF77481E71FA}">
  <ds:schemaRefs>
    <ds:schemaRef ds:uri="http://schemas.microsoft.com/sharepoint/v3/contenttype/forms"/>
  </ds:schemaRefs>
</ds:datastoreItem>
</file>

<file path=customXml/itemProps3.xml><?xml version="1.0" encoding="utf-8"?>
<ds:datastoreItem xmlns:ds="http://schemas.openxmlformats.org/officeDocument/2006/customXml" ds:itemID="{FC0CC94E-F956-448F-BB0F-1710E443508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B27B337-F2BF-4631-84BA-55E45C609B1B}">
  <ds:schemaRefs>
    <ds:schemaRef ds:uri="http://schemas.microsoft.com/office/2006/metadata/customXsn"/>
  </ds:schemaRefs>
</ds:datastoreItem>
</file>

<file path=customXml/itemProps5.xml><?xml version="1.0" encoding="utf-8"?>
<ds:datastoreItem xmlns:ds="http://schemas.openxmlformats.org/officeDocument/2006/customXml" ds:itemID="{3013772B-F1D3-4DDD-8080-8C6FD905A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6330</Words>
  <Characters>36084</Characters>
  <Application>Microsoft Office Word</Application>
  <DocSecurity>0</DocSecurity>
  <Lines>300</Lines>
  <Paragraphs>84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Maritime Safety Agency (EMSA)</Company>
  <LinksUpToDate>false</LinksUpToDate>
  <CharactersWithSpaces>42330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Lukasz ZIOLKOWSKI</dc:creator>
  <cp:lastModifiedBy>DUCHESNE Philippe (EMSA)</cp:lastModifiedBy>
  <cp:revision>2</cp:revision>
  <cp:lastPrinted>2018-06-11T14:04:00Z</cp:lastPrinted>
  <dcterms:created xsi:type="dcterms:W3CDTF">2020-06-05T13:05:00Z</dcterms:created>
  <dcterms:modified xsi:type="dcterms:W3CDTF">2020-06-05T13:05:00Z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0x01010094A9E80936442942B6D05C1729A2B07A</vt:lpwstr>
  </property>
</Properties>
</file>